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embeddings/oleObject1.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02975A4" w:rsidR="001E41F3" w:rsidRDefault="001E41F3">
      <w:pPr>
        <w:pStyle w:val="CRCoverPage"/>
        <w:tabs>
          <w:tab w:val="right" w:pos="9639"/>
        </w:tabs>
        <w:spacing w:after="0"/>
        <w:rPr>
          <w:b/>
          <w:i/>
          <w:noProof/>
          <w:sz w:val="28"/>
        </w:rPr>
      </w:pPr>
      <w:r>
        <w:rPr>
          <w:b/>
          <w:noProof/>
          <w:sz w:val="24"/>
        </w:rPr>
        <w:t>3GPP TSG-</w:t>
      </w:r>
      <w:r w:rsidR="00945A89">
        <w:fldChar w:fldCharType="begin"/>
      </w:r>
      <w:r w:rsidR="00945A89">
        <w:instrText xml:space="preserve"> DOCPROPERTY  TSG/WGRef  \* MERGEFORMAT </w:instrText>
      </w:r>
      <w:r w:rsidR="00945A89">
        <w:fldChar w:fldCharType="separate"/>
      </w:r>
      <w:r w:rsidR="009C5391">
        <w:rPr>
          <w:rFonts w:hint="eastAsia"/>
          <w:b/>
          <w:noProof/>
          <w:sz w:val="24"/>
          <w:lang w:eastAsia="zh-CN"/>
        </w:rPr>
        <w:t>R</w:t>
      </w:r>
      <w:r w:rsidR="009C5391">
        <w:rPr>
          <w:b/>
          <w:noProof/>
          <w:sz w:val="24"/>
          <w:lang w:eastAsia="zh-CN"/>
        </w:rPr>
        <w:t>AN WG5</w:t>
      </w:r>
      <w:r w:rsidR="00945A89">
        <w:rPr>
          <w:b/>
          <w:noProof/>
          <w:sz w:val="24"/>
          <w:lang w:eastAsia="zh-CN"/>
        </w:rPr>
        <w:fldChar w:fldCharType="end"/>
      </w:r>
      <w:r w:rsidR="00C66BA2">
        <w:rPr>
          <w:b/>
          <w:noProof/>
          <w:sz w:val="24"/>
        </w:rPr>
        <w:t xml:space="preserve"> </w:t>
      </w:r>
      <w:r>
        <w:rPr>
          <w:b/>
          <w:noProof/>
          <w:sz w:val="24"/>
        </w:rPr>
        <w:t>Meeting #</w:t>
      </w:r>
      <w:r w:rsidR="00945A89">
        <w:fldChar w:fldCharType="begin"/>
      </w:r>
      <w:r w:rsidR="00945A89">
        <w:instrText xml:space="preserve"> DOCPROPERTY  MtgSeq  \* MERGEFORMAT </w:instrText>
      </w:r>
      <w:r w:rsidR="00945A89">
        <w:fldChar w:fldCharType="separate"/>
      </w:r>
      <w:r w:rsidR="009C5391">
        <w:rPr>
          <w:b/>
          <w:noProof/>
          <w:sz w:val="24"/>
        </w:rPr>
        <w:t>9</w:t>
      </w:r>
      <w:r w:rsidR="007672DC">
        <w:rPr>
          <w:b/>
          <w:noProof/>
          <w:sz w:val="24"/>
        </w:rPr>
        <w:t>3</w:t>
      </w:r>
      <w:r w:rsidR="009C5391">
        <w:rPr>
          <w:b/>
          <w:noProof/>
          <w:sz w:val="24"/>
        </w:rPr>
        <w:t>-e</w:t>
      </w:r>
      <w:r w:rsidR="00945A89">
        <w:rPr>
          <w:b/>
          <w:noProof/>
          <w:sz w:val="24"/>
        </w:rPr>
        <w:fldChar w:fldCharType="end"/>
      </w:r>
      <w:r>
        <w:rPr>
          <w:b/>
          <w:i/>
          <w:noProof/>
          <w:sz w:val="28"/>
        </w:rPr>
        <w:tab/>
      </w:r>
      <w:r w:rsidR="00945A89">
        <w:fldChar w:fldCharType="begin"/>
      </w:r>
      <w:r w:rsidR="00945A89">
        <w:instrText xml:space="preserve"> DOCPROPERTY  Tdoc#  \* MERGEFORMAT </w:instrText>
      </w:r>
      <w:r w:rsidR="00945A89">
        <w:fldChar w:fldCharType="separate"/>
      </w:r>
      <w:r w:rsidR="009C5391">
        <w:rPr>
          <w:b/>
          <w:i/>
          <w:noProof/>
          <w:sz w:val="28"/>
        </w:rPr>
        <w:t>R5-21</w:t>
      </w:r>
      <w:r w:rsidR="000F337C">
        <w:rPr>
          <w:b/>
          <w:i/>
          <w:noProof/>
          <w:sz w:val="28"/>
        </w:rPr>
        <w:t>7340</w:t>
      </w:r>
      <w:r w:rsidR="00945A89">
        <w:rPr>
          <w:b/>
          <w:i/>
          <w:noProof/>
          <w:sz w:val="28"/>
          <w:lang w:eastAsia="zh-CN"/>
        </w:rPr>
        <w:fldChar w:fldCharType="end"/>
      </w:r>
    </w:p>
    <w:p w14:paraId="7CB45193" w14:textId="70715917" w:rsidR="001E41F3" w:rsidRDefault="00945A89" w:rsidP="005E2C44">
      <w:pPr>
        <w:pStyle w:val="CRCoverPage"/>
        <w:outlineLvl w:val="0"/>
        <w:rPr>
          <w:b/>
          <w:noProof/>
          <w:sz w:val="24"/>
        </w:rPr>
      </w:pPr>
      <w:r>
        <w:fldChar w:fldCharType="begin"/>
      </w:r>
      <w:r>
        <w:instrText xml:space="preserve"> DOCPROPERTY  Location  \* MERGEFORMAT </w:instrText>
      </w:r>
      <w:r>
        <w:fldChar w:fldCharType="separate"/>
      </w:r>
      <w:r w:rsidR="009C5391">
        <w:rPr>
          <w:b/>
          <w:noProof/>
          <w:sz w:val="24"/>
        </w:rPr>
        <w:t>Electronic 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7672DC">
        <w:rPr>
          <w:b/>
          <w:noProof/>
          <w:sz w:val="24"/>
        </w:rPr>
        <w:t>8</w:t>
      </w:r>
      <w:r w:rsidR="00C82A76" w:rsidRPr="00C82A76">
        <w:rPr>
          <w:b/>
          <w:noProof/>
          <w:sz w:val="24"/>
          <w:vertAlign w:val="superscript"/>
        </w:rPr>
        <w:t>th</w:t>
      </w:r>
      <w:r>
        <w:rPr>
          <w:b/>
          <w:noProof/>
          <w:sz w:val="24"/>
          <w:vertAlign w:val="superscript"/>
        </w:rPr>
        <w:fldChar w:fldCharType="end"/>
      </w:r>
      <w:r w:rsidR="00547111">
        <w:rPr>
          <w:b/>
          <w:noProof/>
          <w:sz w:val="24"/>
        </w:rPr>
        <w:t xml:space="preserve"> - </w:t>
      </w:r>
      <w:r>
        <w:fldChar w:fldCharType="begin"/>
      </w:r>
      <w:r>
        <w:instrText xml:space="preserve"> DOCPROPERTY  EndDate  \* MERGEFORMAT </w:instrText>
      </w:r>
      <w:r>
        <w:fldChar w:fldCharType="separate"/>
      </w:r>
      <w:r w:rsidR="007672DC">
        <w:rPr>
          <w:b/>
          <w:noProof/>
          <w:sz w:val="24"/>
        </w:rPr>
        <w:t>19</w:t>
      </w:r>
      <w:r w:rsidR="009C5391" w:rsidRPr="009C5391">
        <w:rPr>
          <w:b/>
          <w:noProof/>
          <w:sz w:val="24"/>
          <w:vertAlign w:val="superscript"/>
        </w:rPr>
        <w:t>th</w:t>
      </w:r>
      <w:r w:rsidR="009C5391">
        <w:rPr>
          <w:b/>
          <w:noProof/>
          <w:sz w:val="24"/>
        </w:rPr>
        <w:t xml:space="preserve"> </w:t>
      </w:r>
      <w:r w:rsidR="007672DC">
        <w:rPr>
          <w:b/>
          <w:noProof/>
          <w:sz w:val="24"/>
        </w:rPr>
        <w:t>Nov</w:t>
      </w:r>
      <w:r w:rsidR="009C5391">
        <w:rPr>
          <w:b/>
          <w:noProof/>
          <w:sz w:val="24"/>
        </w:rPr>
        <w:t>,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FD5F29" w:rsidR="001E41F3" w:rsidRPr="00410371" w:rsidRDefault="00945A89" w:rsidP="0073288D">
            <w:pPr>
              <w:pStyle w:val="CRCoverPage"/>
              <w:spacing w:after="0"/>
              <w:jc w:val="right"/>
              <w:rPr>
                <w:b/>
                <w:noProof/>
                <w:sz w:val="28"/>
              </w:rPr>
            </w:pPr>
            <w:r>
              <w:fldChar w:fldCharType="begin"/>
            </w:r>
            <w:r>
              <w:instrText xml:space="preserve"> DOCPROPERTY  Spec#  \* MERGEFORMAT </w:instrText>
            </w:r>
            <w:r>
              <w:fldChar w:fldCharType="separate"/>
            </w:r>
            <w:r w:rsidR="00515742">
              <w:rPr>
                <w:b/>
                <w:noProof/>
                <w:sz w:val="28"/>
              </w:rPr>
              <w:t>38.5</w:t>
            </w:r>
            <w:r w:rsidR="0073288D">
              <w:rPr>
                <w:b/>
                <w:noProof/>
                <w:sz w:val="28"/>
              </w:rPr>
              <w:t>08</w:t>
            </w:r>
            <w:r w:rsidR="00515742">
              <w:rPr>
                <w:b/>
                <w:noProof/>
                <w:sz w:val="28"/>
              </w:rPr>
              <w:t>-</w:t>
            </w:r>
            <w:r w:rsidR="0073288D">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C27FCE" w:rsidR="001E41F3" w:rsidRPr="00410371" w:rsidRDefault="00945A89" w:rsidP="000F337C">
            <w:pPr>
              <w:pStyle w:val="CRCoverPage"/>
              <w:spacing w:after="0"/>
              <w:rPr>
                <w:noProof/>
              </w:rPr>
            </w:pPr>
            <w:r>
              <w:fldChar w:fldCharType="begin"/>
            </w:r>
            <w:r>
              <w:instrText xml:space="preserve"> DOCPROPERTY  Cr#  \* MERGEFORMAT </w:instrText>
            </w:r>
            <w:r>
              <w:fldChar w:fldCharType="separate"/>
            </w:r>
            <w:bookmarkStart w:id="0" w:name="_GoBack"/>
            <w:bookmarkEnd w:id="0"/>
            <w:r w:rsidR="000F337C">
              <w:rPr>
                <w:b/>
                <w:noProof/>
                <w:sz w:val="28"/>
              </w:rPr>
              <w:t>2139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CA051A" w:rsidR="001E41F3" w:rsidRPr="00410371" w:rsidRDefault="007672DC" w:rsidP="00C82A76">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9BB07D" w:rsidR="001E41F3" w:rsidRPr="00410371" w:rsidRDefault="00945A89" w:rsidP="006D15AC">
            <w:pPr>
              <w:pStyle w:val="CRCoverPage"/>
              <w:spacing w:after="0"/>
              <w:jc w:val="center"/>
              <w:rPr>
                <w:noProof/>
                <w:sz w:val="28"/>
              </w:rPr>
            </w:pPr>
            <w:r>
              <w:fldChar w:fldCharType="begin"/>
            </w:r>
            <w:r>
              <w:instrText xml:space="preserve"> DOCPROPERTY  Version  \* MERGEFORMAT </w:instrText>
            </w:r>
            <w:r>
              <w:fldChar w:fldCharType="separate"/>
            </w:r>
            <w:r w:rsidR="00515742">
              <w:rPr>
                <w:b/>
                <w:noProof/>
                <w:sz w:val="28"/>
              </w:rPr>
              <w:t>1</w:t>
            </w:r>
            <w:r w:rsidR="006D15AC">
              <w:rPr>
                <w:b/>
                <w:noProof/>
                <w:sz w:val="28"/>
              </w:rPr>
              <w:t>7</w:t>
            </w:r>
            <w:r w:rsidR="00515742">
              <w:rPr>
                <w:b/>
                <w:noProof/>
                <w:sz w:val="28"/>
              </w:rPr>
              <w:t>.</w:t>
            </w:r>
            <w:r w:rsidR="0073288D">
              <w:rPr>
                <w:b/>
                <w:noProof/>
                <w:sz w:val="28"/>
              </w:rPr>
              <w:t>2</w:t>
            </w:r>
            <w:r w:rsidR="0051574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99F658" w:rsidR="001E41F3" w:rsidRDefault="002F7BB6" w:rsidP="00F4121C">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sidR="00F4121C" w:rsidRPr="00F4121C">
              <w:rPr>
                <w:lang w:eastAsia="zh-CN"/>
              </w:rPr>
              <w:t>Correction of 4.3.1.2.4.4.2 for test frequency for intra-band non-contiguous CA_n260</w:t>
            </w:r>
            <w:r>
              <w:rPr>
                <w:lang w:eastAsia="zh-CN"/>
              </w:rPr>
              <w:fldChar w:fldCharType="end"/>
            </w:r>
            <w:r>
              <w:rPr>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9F8EC6" w:rsidR="001E41F3" w:rsidRDefault="00945A89" w:rsidP="00286870">
            <w:pPr>
              <w:pStyle w:val="CRCoverPage"/>
              <w:spacing w:after="0"/>
              <w:ind w:left="100"/>
              <w:rPr>
                <w:noProof/>
              </w:rPr>
            </w:pPr>
            <w:r>
              <w:fldChar w:fldCharType="begin"/>
            </w:r>
            <w:r>
              <w:instrText xml:space="preserve"> DOCPROPERTY  SourceIfWg  \* MERGEFORMAT </w:instrText>
            </w:r>
            <w:r>
              <w:fldChar w:fldCharType="separate"/>
            </w:r>
            <w:r w:rsidR="00EF1422">
              <w:rPr>
                <w:noProof/>
              </w:rPr>
              <w:t>ZTE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4117E" w:rsidR="001E41F3" w:rsidRDefault="00945A89" w:rsidP="00EF1422">
            <w:pPr>
              <w:pStyle w:val="CRCoverPage"/>
              <w:spacing w:after="0"/>
              <w:ind w:left="100"/>
              <w:rPr>
                <w:noProof/>
              </w:rPr>
            </w:pPr>
            <w:r>
              <w:fldChar w:fldCharType="begin"/>
            </w:r>
            <w:r>
              <w:instrText xml:space="preserve"> DOCPROPERTY  SourceIfTsg  \* MERGEFORMAT </w:instrText>
            </w:r>
            <w:r>
              <w:fldChar w:fldCharType="separate"/>
            </w:r>
            <w:r w:rsidR="00EF1422">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427F58" w:rsidR="001E41F3" w:rsidRDefault="000620E4" w:rsidP="006D15A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sidR="001E010B">
              <w:rPr>
                <w:noProof/>
              </w:rPr>
              <w:fldChar w:fldCharType="begin"/>
            </w:r>
            <w:r w:rsidR="001E010B">
              <w:rPr>
                <w:noProof/>
              </w:rPr>
              <w:instrText xml:space="preserve"> DOCPROPERTY  RelatedWis  \* MERGEFORMAT </w:instrText>
            </w:r>
            <w:r w:rsidR="001E010B">
              <w:rPr>
                <w:noProof/>
              </w:rPr>
              <w:fldChar w:fldCharType="separate"/>
            </w:r>
            <w:r w:rsidR="001E010B">
              <w:rPr>
                <w:noProof/>
              </w:rPr>
              <w:fldChar w:fldCharType="begin"/>
            </w:r>
            <w:r w:rsidR="001E010B">
              <w:rPr>
                <w:noProof/>
              </w:rPr>
              <w:instrText xml:space="preserve"> DOCPROPERTY  RelatedWis  \* MERGEFORMAT </w:instrText>
            </w:r>
            <w:r w:rsidR="001E010B">
              <w:rPr>
                <w:noProof/>
              </w:rPr>
              <w:fldChar w:fldCharType="separate"/>
            </w:r>
            <w:r w:rsidR="006D15AC">
              <w:rPr>
                <w:noProof/>
              </w:rPr>
              <w:fldChar w:fldCharType="begin"/>
            </w:r>
            <w:r w:rsidR="006D15AC">
              <w:rPr>
                <w:noProof/>
              </w:rPr>
              <w:instrText xml:space="preserve"> DOCPROPERTY  RelatedWis  \* MERGEFORMAT </w:instrText>
            </w:r>
            <w:r w:rsidR="006D15AC">
              <w:rPr>
                <w:noProof/>
              </w:rPr>
              <w:fldChar w:fldCharType="separate"/>
            </w:r>
            <w:r w:rsidR="006D15AC">
              <w:rPr>
                <w:noProof/>
              </w:rPr>
              <w:fldChar w:fldCharType="begin"/>
            </w:r>
            <w:r w:rsidR="006D15AC">
              <w:rPr>
                <w:noProof/>
              </w:rPr>
              <w:instrText xml:space="preserve"> DOCPROPERTY  RelatedWis  \* MERGEFORMAT </w:instrText>
            </w:r>
            <w:r w:rsidR="006D15AC">
              <w:rPr>
                <w:noProof/>
              </w:rPr>
              <w:fldChar w:fldCharType="separate"/>
            </w:r>
            <w:r w:rsidR="006D15AC">
              <w:rPr>
                <w:noProof/>
              </w:rPr>
              <w:fldChar w:fldCharType="begin"/>
            </w:r>
            <w:r w:rsidR="006D15AC">
              <w:rPr>
                <w:noProof/>
              </w:rPr>
              <w:instrText xml:space="preserve"> DOCPROPERTY  RelatedWis  \* MERGEFORMAT </w:instrText>
            </w:r>
            <w:r w:rsidR="006D15AC">
              <w:rPr>
                <w:noProof/>
              </w:rPr>
              <w:fldChar w:fldCharType="separate"/>
            </w:r>
            <w:r w:rsidR="006D15AC">
              <w:rPr>
                <w:noProof/>
              </w:rPr>
              <w:fldChar w:fldCharType="begin"/>
            </w:r>
            <w:r w:rsidR="006D15AC">
              <w:rPr>
                <w:noProof/>
              </w:rPr>
              <w:instrText xml:space="preserve"> DOCPROPERTY  RelatedWis  \* MERGEFORMAT </w:instrText>
            </w:r>
            <w:r w:rsidR="006D15AC">
              <w:rPr>
                <w:noProof/>
              </w:rPr>
              <w:fldChar w:fldCharType="separate"/>
            </w:r>
            <w:r w:rsidR="006D15AC">
              <w:rPr>
                <w:noProof/>
              </w:rPr>
              <w:t>N</w:t>
            </w:r>
            <w:r w:rsidR="006D15AC">
              <w:rPr>
                <w:rFonts w:hint="eastAsia"/>
                <w:noProof/>
              </w:rPr>
              <w:t>R</w:t>
            </w:r>
            <w:r w:rsidR="006D15AC">
              <w:rPr>
                <w:noProof/>
              </w:rPr>
              <w:t>_</w:t>
            </w:r>
            <w:r w:rsidR="006D15AC">
              <w:rPr>
                <w:rFonts w:hint="eastAsia"/>
                <w:noProof/>
                <w:lang w:eastAsia="zh-CN"/>
              </w:rPr>
              <w:t>CA</w:t>
            </w:r>
            <w:r w:rsidR="006D15AC">
              <w:rPr>
                <w:noProof/>
                <w:lang w:eastAsia="zh-CN"/>
              </w:rPr>
              <w:t>DC_NR_LTE_DC_R16-UEConTest</w:t>
            </w:r>
            <w:r w:rsidR="006D15AC">
              <w:rPr>
                <w:noProof/>
              </w:rPr>
              <w:fldChar w:fldCharType="end"/>
            </w:r>
            <w:r w:rsidR="006D15AC">
              <w:rPr>
                <w:noProof/>
              </w:rPr>
              <w:fldChar w:fldCharType="end"/>
            </w:r>
            <w:r w:rsidR="006D15AC">
              <w:rPr>
                <w:noProof/>
              </w:rPr>
              <w:fldChar w:fldCharType="end"/>
            </w:r>
            <w:r w:rsidR="006D15AC">
              <w:rPr>
                <w:noProof/>
              </w:rPr>
              <w:fldChar w:fldCharType="end"/>
            </w:r>
            <w:r w:rsidR="001E010B">
              <w:rPr>
                <w:noProof/>
              </w:rPr>
              <w:fldChar w:fldCharType="end"/>
            </w:r>
            <w:r w:rsidR="001E010B">
              <w:rPr>
                <w:noProof/>
              </w:rPr>
              <w:fldChar w:fldCharType="end"/>
            </w:r>
            <w:r>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97AD76" w:rsidR="001E41F3" w:rsidRDefault="008E519E" w:rsidP="00265EA9">
            <w:pPr>
              <w:pStyle w:val="CRCoverPage"/>
              <w:spacing w:after="0"/>
              <w:ind w:left="100"/>
              <w:rPr>
                <w:noProof/>
              </w:rPr>
            </w:pPr>
            <w:r>
              <w:rPr>
                <w:noProof/>
              </w:rPr>
              <w:t>2021-10</w:t>
            </w:r>
            <w:r w:rsidR="00EF1422">
              <w:rPr>
                <w:noProof/>
              </w:rPr>
              <w:t>-</w:t>
            </w:r>
            <w:r w:rsidR="001E476F">
              <w:rPr>
                <w:noProof/>
              </w:rPr>
              <w:t>2</w:t>
            </w:r>
            <w:r w:rsidR="00265EA9">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D31324" w:rsidR="001E41F3" w:rsidRDefault="00945A89" w:rsidP="00EF1422">
            <w:pPr>
              <w:pStyle w:val="CRCoverPage"/>
              <w:spacing w:after="0"/>
              <w:ind w:left="100" w:right="-609"/>
              <w:rPr>
                <w:b/>
                <w:noProof/>
              </w:rPr>
            </w:pPr>
            <w:r>
              <w:fldChar w:fldCharType="begin"/>
            </w:r>
            <w:r>
              <w:instrText xml:space="preserve"> DOCPROPERTY  Cat  \* MERGEFORMAT </w:instrText>
            </w:r>
            <w:r>
              <w:fldChar w:fldCharType="separate"/>
            </w:r>
            <w:r w:rsidR="00EF1422">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FD3699" w:rsidR="001E41F3" w:rsidRDefault="00945A89" w:rsidP="006D15AC">
            <w:pPr>
              <w:pStyle w:val="CRCoverPage"/>
              <w:spacing w:after="0"/>
              <w:ind w:left="100"/>
              <w:rPr>
                <w:noProof/>
              </w:rPr>
            </w:pPr>
            <w:r>
              <w:fldChar w:fldCharType="begin"/>
            </w:r>
            <w:r>
              <w:instrText xml:space="preserve"> DOCPROPERTY  Release  \* MERGEFORMAT </w:instrText>
            </w:r>
            <w:r>
              <w:fldChar w:fldCharType="separate"/>
            </w:r>
            <w:r w:rsidR="00EF1422">
              <w:rPr>
                <w:noProof/>
              </w:rPr>
              <w:t>Rel-1</w:t>
            </w:r>
            <w:r w:rsidR="006D15AC">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A8C6056" w:rsidR="009F7F06" w:rsidRDefault="00814809" w:rsidP="00D654E5">
            <w:pPr>
              <w:pStyle w:val="CRCoverPage"/>
              <w:spacing w:after="0"/>
              <w:ind w:left="100"/>
              <w:rPr>
                <w:lang w:eastAsia="zh-CN"/>
              </w:rPr>
            </w:pPr>
            <w:r>
              <w:rPr>
                <w:lang w:eastAsia="zh-CN"/>
              </w:rPr>
              <w:t xml:space="preserve">The </w:t>
            </w:r>
            <w:r w:rsidR="00674A5D">
              <w:rPr>
                <w:lang w:eastAsia="zh-CN"/>
              </w:rPr>
              <w:t>test frequency for intra-band non-contiguous CA configuration for CA_n260(A-I) is not correct.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E010B"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4FAA062" w:rsidR="000E7383" w:rsidRDefault="00674A5D" w:rsidP="00674A5D">
            <w:pPr>
              <w:pStyle w:val="CRCoverPage"/>
              <w:spacing w:after="0"/>
              <w:ind w:left="100"/>
              <w:rPr>
                <w:lang w:eastAsia="zh-CN"/>
              </w:rPr>
            </w:pPr>
            <w:r>
              <w:rPr>
                <w:noProof/>
                <w:lang w:eastAsia="zh-CN"/>
              </w:rPr>
              <w:t xml:space="preserve">Correct the text </w:t>
            </w:r>
            <w:r>
              <w:rPr>
                <w:lang w:eastAsia="zh-CN"/>
              </w:rPr>
              <w:t>frequency</w:t>
            </w:r>
            <w:r>
              <w:rPr>
                <w:noProof/>
                <w:lang w:eastAsia="zh-CN"/>
              </w:rPr>
              <w:t xml:space="preserve"> for CA_n260(A-I)</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71E211" w:rsidR="009F7F06" w:rsidRDefault="002C6922" w:rsidP="00674A5D">
            <w:pPr>
              <w:pStyle w:val="CRCoverPage"/>
              <w:spacing w:after="0"/>
              <w:ind w:left="100"/>
              <w:rPr>
                <w:lang w:eastAsia="zh-CN"/>
              </w:rPr>
            </w:pPr>
            <w:r>
              <w:rPr>
                <w:rFonts w:hint="eastAsia"/>
                <w:noProof/>
                <w:lang w:eastAsia="zh-CN"/>
              </w:rPr>
              <w:t>T</w:t>
            </w:r>
            <w:r>
              <w:rPr>
                <w:noProof/>
                <w:lang w:eastAsia="zh-CN"/>
              </w:rPr>
              <w:t xml:space="preserve">he </w:t>
            </w:r>
            <w:r w:rsidR="00674A5D">
              <w:rPr>
                <w:noProof/>
                <w:lang w:eastAsia="zh-CN"/>
              </w:rPr>
              <w:t>test frequency for CA_n260(A-I)</w:t>
            </w:r>
            <w:r w:rsidR="00814809">
              <w:rPr>
                <w:noProof/>
                <w:lang w:eastAsia="zh-CN"/>
              </w:rPr>
              <w:t xml:space="preserve"> </w:t>
            </w:r>
            <w:r>
              <w:rPr>
                <w:noProof/>
                <w:lang w:eastAsia="zh-CN"/>
              </w:rPr>
              <w:t>will be in</w:t>
            </w:r>
            <w:r w:rsidR="001E010B">
              <w:rPr>
                <w:noProof/>
                <w:lang w:eastAsia="zh-CN"/>
              </w:rPr>
              <w:t>co</w:t>
            </w:r>
            <w:r w:rsidR="00674A5D">
              <w:rPr>
                <w:noProof/>
                <w:lang w:eastAsia="zh-CN"/>
              </w:rPr>
              <w:t>rrect</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120A85" w:rsidR="001E41F3" w:rsidRDefault="00674A5D" w:rsidP="006C3E45">
            <w:pPr>
              <w:pStyle w:val="CRCoverPage"/>
              <w:spacing w:after="0"/>
              <w:ind w:left="100"/>
              <w:rPr>
                <w:noProof/>
                <w:lang w:eastAsia="zh-CN"/>
              </w:rPr>
            </w:pPr>
            <w:r>
              <w:rPr>
                <w:noProof/>
                <w:lang w:eastAsia="zh-CN"/>
              </w:rPr>
              <w:t>4.3.1.2.4.4.2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794BB12" w:rsidR="00BB574C" w:rsidRPr="00BB574C" w:rsidRDefault="00BB574C" w:rsidP="00BB574C">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87309A" w14:textId="77777777" w:rsidR="000343F7" w:rsidRDefault="000343F7" w:rsidP="000343F7">
      <w:pPr>
        <w:pStyle w:val="30"/>
        <w:rPr>
          <w:rFonts w:cs="Arial"/>
          <w:i/>
          <w:color w:val="FF0000"/>
          <w:sz w:val="32"/>
          <w:szCs w:val="32"/>
        </w:rPr>
      </w:pPr>
      <w:r w:rsidRPr="00AB4CBD">
        <w:rPr>
          <w:rFonts w:cs="Arial"/>
          <w:i/>
          <w:color w:val="FF0000"/>
          <w:sz w:val="32"/>
          <w:szCs w:val="32"/>
        </w:rPr>
        <w:lastRenderedPageBreak/>
        <w:t>&lt;&lt; start of changes  &gt;&gt;</w:t>
      </w:r>
    </w:p>
    <w:p w14:paraId="6A4DFAD8" w14:textId="485B7323" w:rsidR="00610398" w:rsidRDefault="00610398" w:rsidP="00610398">
      <w:pPr>
        <w:pStyle w:val="30"/>
        <w:rPr>
          <w:rFonts w:cs="Arial"/>
          <w:i/>
          <w:color w:val="FF0000"/>
          <w:sz w:val="32"/>
          <w:szCs w:val="32"/>
        </w:rPr>
      </w:pPr>
      <w:r w:rsidRPr="00AB4CBD">
        <w:rPr>
          <w:rFonts w:cs="Arial"/>
          <w:i/>
          <w:color w:val="FF0000"/>
          <w:sz w:val="32"/>
          <w:szCs w:val="32"/>
        </w:rPr>
        <w:t>&lt;&lt; Unchanged sections omitted &gt;&gt;</w:t>
      </w:r>
    </w:p>
    <w:p w14:paraId="5C7EE005" w14:textId="77777777" w:rsidR="007057C8" w:rsidRDefault="007057C8" w:rsidP="007057C8">
      <w:pPr>
        <w:pStyle w:val="7"/>
        <w:sectPr w:rsidR="007057C8" w:rsidSect="00610398">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docGrid w:linePitch="272"/>
        </w:sectPr>
      </w:pPr>
      <w:bookmarkStart w:id="2" w:name="_Toc21353630"/>
      <w:bookmarkStart w:id="3" w:name="_Toc27749244"/>
      <w:bookmarkStart w:id="4" w:name="_Toc36228048"/>
      <w:bookmarkStart w:id="5" w:name="_Toc36228344"/>
      <w:bookmarkStart w:id="6" w:name="_Toc36228799"/>
      <w:bookmarkStart w:id="7" w:name="_Toc36229016"/>
      <w:bookmarkStart w:id="8" w:name="_Toc44454601"/>
      <w:bookmarkStart w:id="9" w:name="_Toc44455053"/>
    </w:p>
    <w:p w14:paraId="3DD9FBE8" w14:textId="4DAF633C" w:rsidR="007057C8" w:rsidRPr="008B35F7" w:rsidRDefault="007057C8" w:rsidP="007057C8">
      <w:pPr>
        <w:pStyle w:val="7"/>
      </w:pPr>
      <w:r w:rsidRPr="008B35F7">
        <w:lastRenderedPageBreak/>
        <w:t>4.3.1.2.4.4.2</w:t>
      </w:r>
      <w:r w:rsidRPr="008B35F7">
        <w:tab/>
        <w:t>CA_n260(A-I)</w:t>
      </w:r>
      <w:bookmarkEnd w:id="2"/>
      <w:bookmarkEnd w:id="3"/>
      <w:bookmarkEnd w:id="4"/>
      <w:bookmarkEnd w:id="5"/>
      <w:bookmarkEnd w:id="6"/>
      <w:bookmarkEnd w:id="7"/>
      <w:bookmarkEnd w:id="8"/>
      <w:bookmarkEnd w:id="9"/>
    </w:p>
    <w:p w14:paraId="6EA1D2F6" w14:textId="77777777" w:rsidR="007057C8" w:rsidRPr="008B35F7" w:rsidRDefault="007057C8" w:rsidP="007057C8">
      <w:pPr>
        <w:pStyle w:val="EditorsNote"/>
      </w:pPr>
      <w:r w:rsidRPr="008B35F7">
        <w:t>Editor’s note:</w:t>
      </w:r>
      <w:r w:rsidRPr="008B35F7">
        <w:tab/>
        <w:t>CBW=400 MHz for NR band n260 is only supported by for SCS 120kHz. Test frequencies for CA_n260(A-I) are currently limited to SCS 120kHz for all CCs. Test frequencies for mixed numerologies between CCs is FFS.</w:t>
      </w:r>
    </w:p>
    <w:p w14:paraId="512725D8" w14:textId="77777777" w:rsidR="007057C8" w:rsidRPr="008B35F7" w:rsidRDefault="007057C8" w:rsidP="007057C8">
      <w:pPr>
        <w:pStyle w:val="EditorsNote"/>
      </w:pPr>
      <w:bookmarkStart w:id="10" w:name="_Hlk72745743"/>
      <w:r w:rsidRPr="008B35F7">
        <w:rPr>
          <w:rStyle w:val="EditorsNoteCarCar"/>
        </w:rPr>
        <w:t>Editor's note:</w:t>
      </w:r>
      <w:bookmarkEnd w:id="10"/>
      <w:r w:rsidRPr="008B35F7">
        <w:t xml:space="preserve"> </w:t>
      </w:r>
      <w:r w:rsidRPr="008B35F7">
        <w:rPr>
          <w:rStyle w:val="EditorsNoteCarCar"/>
        </w:rPr>
        <w:t>The number of test points for intra-band non-contiguous CA configurations is under investigation, e.g. “Low” and “High”, or “Mid”.</w:t>
      </w:r>
    </w:p>
    <w:p w14:paraId="65E3C0AF" w14:textId="77777777" w:rsidR="007057C8" w:rsidRPr="008B35F7" w:rsidRDefault="007057C8" w:rsidP="007057C8">
      <w:pPr>
        <w:pStyle w:val="TH"/>
      </w:pPr>
      <w:bookmarkStart w:id="11" w:name="_Hlk30516199"/>
      <w:r w:rsidRPr="008B35F7">
        <w:lastRenderedPageBreak/>
        <w:t xml:space="preserve">Table 4.3.1.2.4.4.2-1: </w:t>
      </w:r>
      <w:bookmarkEnd w:id="11"/>
      <w:r w:rsidRPr="008B35F7">
        <w:t>NR Intra-Band non-contiguous CA configuration CA_n260(A-I) without UL CA, SCS=120 kHz, Max Wgap</w:t>
      </w:r>
    </w:p>
    <w:tbl>
      <w:tblPr>
        <w:tblW w:w="1587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709"/>
        <w:gridCol w:w="708"/>
        <w:gridCol w:w="567"/>
        <w:gridCol w:w="709"/>
        <w:gridCol w:w="709"/>
        <w:gridCol w:w="992"/>
        <w:gridCol w:w="992"/>
        <w:gridCol w:w="993"/>
        <w:gridCol w:w="992"/>
        <w:gridCol w:w="992"/>
        <w:gridCol w:w="992"/>
        <w:gridCol w:w="709"/>
        <w:gridCol w:w="851"/>
        <w:gridCol w:w="992"/>
        <w:gridCol w:w="709"/>
        <w:gridCol w:w="708"/>
        <w:gridCol w:w="709"/>
        <w:gridCol w:w="709"/>
      </w:tblGrid>
      <w:tr w:rsidR="007057C8" w:rsidRPr="008B35F7" w14:paraId="5FFB5791" w14:textId="77777777" w:rsidTr="000D1B9F">
        <w:tc>
          <w:tcPr>
            <w:tcW w:w="1135" w:type="dxa"/>
            <w:tcBorders>
              <w:top w:val="single" w:sz="4" w:space="0" w:color="auto"/>
              <w:left w:val="single" w:sz="4" w:space="0" w:color="auto"/>
              <w:bottom w:val="single" w:sz="4" w:space="0" w:color="auto"/>
              <w:right w:val="single" w:sz="4" w:space="0" w:color="auto"/>
            </w:tcBorders>
          </w:tcPr>
          <w:p w14:paraId="6D63E505" w14:textId="77777777" w:rsidR="007057C8" w:rsidRPr="008B35F7" w:rsidRDefault="007057C8" w:rsidP="000D1B9F">
            <w:pPr>
              <w:pStyle w:val="TAH"/>
              <w:rPr>
                <w:rFonts w:eastAsia="宋体"/>
              </w:rPr>
            </w:pPr>
            <w:r w:rsidRPr="008B35F7">
              <w:rPr>
                <w:rFonts w:eastAsia="宋体"/>
              </w:rPr>
              <w:lastRenderedPageBreak/>
              <w:t>CBW combination</w:t>
            </w:r>
          </w:p>
        </w:tc>
        <w:tc>
          <w:tcPr>
            <w:tcW w:w="709" w:type="dxa"/>
            <w:tcBorders>
              <w:top w:val="single" w:sz="4" w:space="0" w:color="auto"/>
              <w:left w:val="single" w:sz="4" w:space="0" w:color="auto"/>
              <w:bottom w:val="single" w:sz="4" w:space="0" w:color="auto"/>
              <w:right w:val="single" w:sz="4" w:space="0" w:color="auto"/>
            </w:tcBorders>
          </w:tcPr>
          <w:p w14:paraId="2C55DCCA" w14:textId="77777777" w:rsidR="007057C8" w:rsidRPr="008B35F7" w:rsidRDefault="007057C8" w:rsidP="000D1B9F">
            <w:pPr>
              <w:pStyle w:val="TAH"/>
              <w:rPr>
                <w:rFonts w:eastAsia="宋体"/>
              </w:rPr>
            </w:pPr>
            <w:r w:rsidRPr="008B35F7">
              <w:rPr>
                <w:rFonts w:eastAsia="宋体"/>
              </w:rPr>
              <w:t>Sub-block</w:t>
            </w:r>
          </w:p>
          <w:p w14:paraId="7504017A" w14:textId="77777777" w:rsidR="007057C8" w:rsidRPr="008B35F7" w:rsidRDefault="007057C8" w:rsidP="000D1B9F">
            <w:pPr>
              <w:pStyle w:val="TAH"/>
              <w:rPr>
                <w:rFonts w:eastAsia="宋体"/>
              </w:rPr>
            </w:pPr>
            <w:r w:rsidRPr="008B35F7">
              <w:rPr>
                <w:rFonts w:eastAsia="宋体"/>
              </w:rPr>
              <w:t>Note 2</w:t>
            </w:r>
          </w:p>
        </w:tc>
        <w:tc>
          <w:tcPr>
            <w:tcW w:w="708" w:type="dxa"/>
            <w:tcBorders>
              <w:top w:val="single" w:sz="4" w:space="0" w:color="auto"/>
              <w:left w:val="single" w:sz="4" w:space="0" w:color="auto"/>
              <w:bottom w:val="single" w:sz="4" w:space="0" w:color="auto"/>
              <w:right w:val="single" w:sz="4" w:space="0" w:color="auto"/>
            </w:tcBorders>
          </w:tcPr>
          <w:p w14:paraId="35B9AC31" w14:textId="77777777" w:rsidR="007057C8" w:rsidRPr="008B35F7" w:rsidRDefault="007057C8" w:rsidP="000D1B9F">
            <w:pPr>
              <w:pStyle w:val="TAH"/>
              <w:rPr>
                <w:rFonts w:eastAsia="宋体"/>
              </w:rPr>
            </w:pPr>
            <w:r w:rsidRPr="008B35F7">
              <w:rPr>
                <w:rFonts w:eastAsia="宋体"/>
              </w:rPr>
              <w:t>CC within Sub-Block</w:t>
            </w:r>
          </w:p>
          <w:p w14:paraId="2F0FABD8" w14:textId="77777777" w:rsidR="007057C8" w:rsidRPr="008B35F7" w:rsidRDefault="007057C8" w:rsidP="000D1B9F">
            <w:pPr>
              <w:pStyle w:val="TAH"/>
              <w:rPr>
                <w:rFonts w:eastAsia="宋体"/>
              </w:rPr>
            </w:pPr>
            <w:r w:rsidRPr="008B35F7">
              <w:rPr>
                <w:rFonts w:eastAsia="宋体"/>
              </w:rPr>
              <w:t>Note 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740415C" w14:textId="77777777" w:rsidR="007057C8" w:rsidRPr="008B35F7" w:rsidRDefault="007057C8" w:rsidP="000D1B9F">
            <w:pPr>
              <w:pStyle w:val="TAH"/>
              <w:rPr>
                <w:rFonts w:eastAsia="宋体"/>
              </w:rPr>
            </w:pPr>
            <w:r w:rsidRPr="008B35F7">
              <w:rPr>
                <w:rFonts w:eastAsia="宋体"/>
              </w:rPr>
              <w:t>Bandwidth [MHz]</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7180943" w14:textId="77777777" w:rsidR="007057C8" w:rsidRPr="008B35F7" w:rsidRDefault="007057C8" w:rsidP="000D1B9F">
            <w:pPr>
              <w:pStyle w:val="TAH"/>
              <w:rPr>
                <w:rFonts w:eastAsia="宋体"/>
                <w:i/>
              </w:rPr>
            </w:pPr>
            <w:r w:rsidRPr="008B35F7">
              <w:rPr>
                <w:rFonts w:eastAsia="宋体"/>
                <w:i/>
              </w:rPr>
              <w:t>carrierBandwidth</w:t>
            </w:r>
          </w:p>
          <w:p w14:paraId="00283AF1" w14:textId="77777777" w:rsidR="007057C8" w:rsidRPr="008B35F7" w:rsidRDefault="007057C8" w:rsidP="000D1B9F">
            <w:pPr>
              <w:pStyle w:val="TAH"/>
              <w:rPr>
                <w:rFonts w:eastAsia="宋体"/>
                <w:i/>
              </w:rPr>
            </w:pPr>
            <w:r w:rsidRPr="008B35F7">
              <w:rPr>
                <w:rFonts w:eastAsia="宋体"/>
                <w:i/>
              </w:rPr>
              <w:t>[PRBs]</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tcPr>
          <w:p w14:paraId="2269DCBC" w14:textId="77777777" w:rsidR="007057C8" w:rsidRPr="008B35F7" w:rsidRDefault="007057C8" w:rsidP="000D1B9F">
            <w:pPr>
              <w:pStyle w:val="TAH"/>
              <w:rPr>
                <w:rFonts w:eastAsia="宋体"/>
              </w:rPr>
            </w:pPr>
            <w:r w:rsidRPr="008B35F7">
              <w:rPr>
                <w:rFonts w:eastAsia="宋体"/>
              </w:rPr>
              <w:t>Range</w:t>
            </w:r>
          </w:p>
        </w:tc>
        <w:tc>
          <w:tcPr>
            <w:tcW w:w="992" w:type="dxa"/>
            <w:tcBorders>
              <w:top w:val="single" w:sz="4" w:space="0" w:color="auto"/>
              <w:left w:val="single" w:sz="4" w:space="0" w:color="auto"/>
              <w:bottom w:val="single" w:sz="4" w:space="0" w:color="auto"/>
              <w:right w:val="single" w:sz="4" w:space="0" w:color="auto"/>
            </w:tcBorders>
          </w:tcPr>
          <w:p w14:paraId="5245E014" w14:textId="77777777" w:rsidR="007057C8" w:rsidRPr="008B35F7" w:rsidRDefault="007057C8" w:rsidP="000D1B9F">
            <w:pPr>
              <w:pStyle w:val="TAH"/>
              <w:rPr>
                <w:rFonts w:eastAsia="宋体"/>
              </w:rPr>
            </w:pPr>
            <w:r w:rsidRPr="008B35F7">
              <w:rPr>
                <w:rFonts w:eastAsia="宋体"/>
              </w:rPr>
              <w:t>Carrier centre</w:t>
            </w:r>
          </w:p>
          <w:p w14:paraId="5DB247F0" w14:textId="77777777" w:rsidR="007057C8" w:rsidRPr="008B35F7" w:rsidRDefault="007057C8" w:rsidP="000D1B9F">
            <w:pPr>
              <w:pStyle w:val="TAH"/>
              <w:rPr>
                <w:rFonts w:eastAsia="宋体"/>
              </w:rPr>
            </w:pPr>
            <w:r w:rsidRPr="008B35F7">
              <w:rPr>
                <w:rFonts w:eastAsia="宋体"/>
              </w:rPr>
              <w:t>[MHz]</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B7EB8E0" w14:textId="77777777" w:rsidR="007057C8" w:rsidRPr="008B35F7" w:rsidRDefault="007057C8" w:rsidP="000D1B9F">
            <w:pPr>
              <w:pStyle w:val="TAH"/>
              <w:rPr>
                <w:rFonts w:eastAsia="宋体"/>
              </w:rPr>
            </w:pPr>
            <w:r w:rsidRPr="008B35F7">
              <w:rPr>
                <w:rFonts w:eastAsia="宋体"/>
              </w:rPr>
              <w:t>Carrier centre</w:t>
            </w:r>
          </w:p>
          <w:p w14:paraId="6787386C" w14:textId="77777777" w:rsidR="007057C8" w:rsidRPr="008B35F7" w:rsidRDefault="007057C8" w:rsidP="000D1B9F">
            <w:pPr>
              <w:pStyle w:val="TAH"/>
              <w:rPr>
                <w:rFonts w:eastAsia="宋体"/>
              </w:rPr>
            </w:pPr>
            <w:r w:rsidRPr="008B35F7">
              <w:rPr>
                <w:rFonts w:eastAsia="宋体"/>
              </w:rPr>
              <w:t>[ARFCN]</w:t>
            </w:r>
          </w:p>
        </w:tc>
        <w:tc>
          <w:tcPr>
            <w:tcW w:w="992" w:type="dxa"/>
            <w:tcBorders>
              <w:top w:val="single" w:sz="4" w:space="0" w:color="auto"/>
              <w:left w:val="single" w:sz="4" w:space="0" w:color="auto"/>
              <w:bottom w:val="single" w:sz="4" w:space="0" w:color="auto"/>
              <w:right w:val="single" w:sz="4" w:space="0" w:color="auto"/>
            </w:tcBorders>
          </w:tcPr>
          <w:p w14:paraId="498C7946" w14:textId="77777777" w:rsidR="007057C8" w:rsidRPr="008B35F7" w:rsidRDefault="007057C8" w:rsidP="000D1B9F">
            <w:pPr>
              <w:pStyle w:val="TAH"/>
              <w:rPr>
                <w:rFonts w:eastAsia="宋体"/>
                <w:i/>
              </w:rPr>
            </w:pPr>
            <w:r w:rsidRPr="008B35F7">
              <w:rPr>
                <w:rFonts w:eastAsia="宋体"/>
              </w:rPr>
              <w:t>point A</w:t>
            </w:r>
            <w:r w:rsidRPr="008B35F7">
              <w:rPr>
                <w:rFonts w:eastAsia="宋体"/>
              </w:rPr>
              <w:br/>
              <w:t>[MHz]</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D155DCE" w14:textId="77777777" w:rsidR="007057C8" w:rsidRPr="008B35F7" w:rsidRDefault="007057C8" w:rsidP="000D1B9F">
            <w:pPr>
              <w:pStyle w:val="TAH"/>
              <w:rPr>
                <w:rFonts w:eastAsia="宋体"/>
                <w:i/>
              </w:rPr>
            </w:pPr>
            <w:r w:rsidRPr="008B35F7">
              <w:rPr>
                <w:rFonts w:eastAsia="宋体"/>
                <w:i/>
              </w:rPr>
              <w:t>absoluteFrequencyPointA</w:t>
            </w:r>
            <w:r w:rsidRPr="008B35F7">
              <w:rPr>
                <w:rFonts w:eastAsia="宋体"/>
                <w:i/>
              </w:rPr>
              <w:br/>
              <w:t>[ARFCN]</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7BC667A" w14:textId="77777777" w:rsidR="007057C8" w:rsidRPr="008B35F7" w:rsidRDefault="007057C8" w:rsidP="000D1B9F">
            <w:pPr>
              <w:pStyle w:val="TAH"/>
              <w:rPr>
                <w:rFonts w:eastAsia="宋体"/>
                <w:i/>
              </w:rPr>
            </w:pPr>
            <w:r w:rsidRPr="008B35F7">
              <w:rPr>
                <w:rFonts w:eastAsia="宋体"/>
                <w:i/>
              </w:rPr>
              <w:t>offsetToCarrier [Carrier PRBs]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1B42A78" w14:textId="77777777" w:rsidR="007057C8" w:rsidRPr="008B35F7" w:rsidRDefault="007057C8" w:rsidP="000D1B9F">
            <w:pPr>
              <w:pStyle w:val="TAH"/>
              <w:rPr>
                <w:rFonts w:eastAsia="宋体"/>
              </w:rPr>
            </w:pPr>
            <w:r w:rsidRPr="008B35F7">
              <w:rPr>
                <w:rFonts w:eastAsia="宋体"/>
              </w:rPr>
              <w:t>SS block SCS</w:t>
            </w:r>
          </w:p>
          <w:p w14:paraId="77CDF064" w14:textId="77777777" w:rsidR="007057C8" w:rsidRPr="008B35F7" w:rsidRDefault="007057C8" w:rsidP="000D1B9F">
            <w:pPr>
              <w:pStyle w:val="TAH"/>
              <w:rPr>
                <w:rFonts w:eastAsia="宋体"/>
              </w:rPr>
            </w:pPr>
            <w:r w:rsidRPr="008B35F7">
              <w:rPr>
                <w:rFonts w:eastAsia="宋体"/>
              </w:rPr>
              <w:t>[kHz]</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28C3261" w14:textId="77777777" w:rsidR="007057C8" w:rsidRPr="008B35F7" w:rsidRDefault="007057C8" w:rsidP="000D1B9F">
            <w:pPr>
              <w:pStyle w:val="TAH"/>
              <w:rPr>
                <w:rFonts w:eastAsia="宋体"/>
              </w:rPr>
            </w:pPr>
            <w:r w:rsidRPr="008B35F7">
              <w:rPr>
                <w:rFonts w:eastAsia="宋体"/>
              </w:rPr>
              <w:t>GSCN</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7757BFE" w14:textId="77777777" w:rsidR="007057C8" w:rsidRPr="008B35F7" w:rsidRDefault="007057C8" w:rsidP="000D1B9F">
            <w:pPr>
              <w:pStyle w:val="TAH"/>
              <w:rPr>
                <w:rFonts w:eastAsia="宋体"/>
                <w:i/>
              </w:rPr>
            </w:pPr>
            <w:r w:rsidRPr="008B35F7">
              <w:rPr>
                <w:rFonts w:eastAsia="宋体"/>
                <w:i/>
              </w:rPr>
              <w:t>absoluteFrequencySSB</w:t>
            </w:r>
          </w:p>
          <w:p w14:paraId="0122A76E" w14:textId="77777777" w:rsidR="007057C8" w:rsidRPr="008B35F7" w:rsidRDefault="007057C8" w:rsidP="000D1B9F">
            <w:pPr>
              <w:pStyle w:val="TAH"/>
              <w:rPr>
                <w:rFonts w:eastAsia="宋体"/>
                <w:i/>
              </w:rPr>
            </w:pPr>
            <w:r w:rsidRPr="008B35F7">
              <w:rPr>
                <w:rFonts w:eastAsia="宋体"/>
                <w:i/>
              </w:rPr>
              <w:t>[ARFCN]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97DC682" w14:textId="77777777" w:rsidR="007057C8" w:rsidRPr="008B35F7" w:rsidRDefault="007057C8" w:rsidP="000D1B9F">
            <w:pPr>
              <w:pStyle w:val="TAH"/>
              <w:rPr>
                <w:rFonts w:eastAsia="宋体"/>
              </w:rPr>
            </w:pPr>
            <w:r w:rsidRPr="008B35F7">
              <w:rPr>
                <w:rFonts w:eastAsia="宋体"/>
              </w:rPr>
              <w:object w:dxaOrig="420" w:dyaOrig="300" w14:anchorId="084E45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5pt;height:18.5pt" o:ole="">
                  <v:imagedata r:id="rId16" o:title=""/>
                </v:shape>
                <o:OLEObject Type="Embed" ProgID="Equation.3" ShapeID="_x0000_i1025" DrawAspect="Content" ObjectID="_1697033424" r:id="rId17"/>
              </w:objec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9352EC3" w14:textId="77777777" w:rsidR="007057C8" w:rsidRPr="008B35F7" w:rsidRDefault="007057C8" w:rsidP="000D1B9F">
            <w:pPr>
              <w:pStyle w:val="TAH"/>
              <w:rPr>
                <w:rFonts w:eastAsia="宋体"/>
              </w:rPr>
            </w:pPr>
            <w:r w:rsidRPr="008B35F7">
              <w:rPr>
                <w:rFonts w:eastAsia="宋体"/>
              </w:rPr>
              <w:t>carrier CORESET#0 [RBs]</w:t>
            </w:r>
          </w:p>
          <w:p w14:paraId="684FC365" w14:textId="77777777" w:rsidR="007057C8" w:rsidRPr="008B35F7" w:rsidRDefault="007057C8" w:rsidP="000D1B9F">
            <w:pPr>
              <w:pStyle w:val="TAH"/>
              <w:rPr>
                <w:rFonts w:eastAsia="宋体"/>
              </w:rPr>
            </w:pPr>
            <w:r w:rsidRPr="008B35F7">
              <w:rPr>
                <w:rFonts w:eastAsia="宋体"/>
              </w:rPr>
              <w:t>Note 3</w:t>
            </w:r>
          </w:p>
          <w:p w14:paraId="5707E609" w14:textId="77777777" w:rsidR="007057C8" w:rsidRPr="008B35F7" w:rsidRDefault="007057C8" w:rsidP="000D1B9F">
            <w:pPr>
              <w:pStyle w:val="TAH"/>
              <w:rPr>
                <w:rFonts w:eastAsia="宋体"/>
              </w:rPr>
            </w:pPr>
          </w:p>
        </w:tc>
        <w:tc>
          <w:tcPr>
            <w:tcW w:w="709" w:type="dxa"/>
            <w:tcBorders>
              <w:top w:val="single" w:sz="4" w:space="0" w:color="auto"/>
              <w:left w:val="single" w:sz="4" w:space="0" w:color="auto"/>
              <w:bottom w:val="single" w:sz="4" w:space="0" w:color="auto"/>
              <w:right w:val="single" w:sz="4" w:space="0" w:color="auto"/>
            </w:tcBorders>
          </w:tcPr>
          <w:p w14:paraId="6510DA22" w14:textId="77777777" w:rsidR="007057C8" w:rsidRPr="008B35F7" w:rsidRDefault="007057C8" w:rsidP="000D1B9F">
            <w:pPr>
              <w:pStyle w:val="TAH"/>
              <w:rPr>
                <w:rFonts w:eastAsia="宋体"/>
              </w:rPr>
            </w:pPr>
            <w:r w:rsidRPr="008B35F7">
              <w:rPr>
                <w:rFonts w:eastAsia="宋体"/>
              </w:rPr>
              <w:t>CORESET#0 Index (Offset</w:t>
            </w:r>
          </w:p>
          <w:p w14:paraId="528D35A6" w14:textId="77777777" w:rsidR="007057C8" w:rsidRPr="008B35F7" w:rsidRDefault="007057C8" w:rsidP="000D1B9F">
            <w:pPr>
              <w:pStyle w:val="TAH"/>
              <w:rPr>
                <w:rFonts w:eastAsia="宋体"/>
              </w:rPr>
            </w:pPr>
            <w:r w:rsidRPr="008B35F7">
              <w:rPr>
                <w:rFonts w:eastAsia="宋体"/>
              </w:rPr>
              <w:t>[RBs])</w:t>
            </w:r>
          </w:p>
          <w:p w14:paraId="0E4FFF58" w14:textId="77777777" w:rsidR="007057C8" w:rsidRPr="008B35F7" w:rsidRDefault="007057C8" w:rsidP="000D1B9F">
            <w:pPr>
              <w:pStyle w:val="TAH"/>
              <w:rPr>
                <w:rFonts w:eastAsia="宋体"/>
              </w:rPr>
            </w:pPr>
            <w:r w:rsidRPr="008B35F7">
              <w:rPr>
                <w:rFonts w:eastAsia="宋体"/>
              </w:rPr>
              <w:t>Note 4</w:t>
            </w:r>
          </w:p>
        </w:tc>
        <w:tc>
          <w:tcPr>
            <w:tcW w:w="709" w:type="dxa"/>
            <w:tcBorders>
              <w:top w:val="single" w:sz="4" w:space="0" w:color="auto"/>
              <w:left w:val="single" w:sz="4" w:space="0" w:color="auto"/>
              <w:bottom w:val="single" w:sz="4" w:space="0" w:color="auto"/>
              <w:right w:val="single" w:sz="4" w:space="0" w:color="auto"/>
            </w:tcBorders>
          </w:tcPr>
          <w:p w14:paraId="2E0384DF" w14:textId="77777777" w:rsidR="007057C8" w:rsidRPr="008B35F7" w:rsidRDefault="007057C8" w:rsidP="000D1B9F">
            <w:pPr>
              <w:pStyle w:val="TAH"/>
              <w:rPr>
                <w:rFonts w:eastAsia="宋体"/>
              </w:rPr>
            </w:pPr>
            <w:r w:rsidRPr="008B35F7">
              <w:rPr>
                <w:rFonts w:eastAsia="宋体"/>
              </w:rPr>
              <w:t>offsetToPointA</w:t>
            </w:r>
            <w:r w:rsidRPr="008B35F7">
              <w:rPr>
                <w:rFonts w:eastAsia="宋体"/>
              </w:rPr>
              <w:br/>
              <w:t>(SIB1)</w:t>
            </w:r>
          </w:p>
          <w:p w14:paraId="580D37CD" w14:textId="77777777" w:rsidR="007057C8" w:rsidRPr="008B35F7" w:rsidRDefault="007057C8" w:rsidP="000D1B9F">
            <w:pPr>
              <w:pStyle w:val="TAH"/>
              <w:rPr>
                <w:rFonts w:eastAsia="宋体"/>
              </w:rPr>
            </w:pPr>
            <w:r w:rsidRPr="008B35F7">
              <w:rPr>
                <w:rFonts w:eastAsia="宋体"/>
              </w:rPr>
              <w:t>[PRBs]</w:t>
            </w:r>
          </w:p>
          <w:p w14:paraId="0E2296AE" w14:textId="77777777" w:rsidR="007057C8" w:rsidRPr="008B35F7" w:rsidRDefault="007057C8" w:rsidP="000D1B9F">
            <w:pPr>
              <w:pStyle w:val="TAH"/>
              <w:rPr>
                <w:rFonts w:eastAsia="宋体"/>
              </w:rPr>
            </w:pPr>
            <w:r w:rsidRPr="008B35F7">
              <w:rPr>
                <w:rFonts w:eastAsia="宋体"/>
              </w:rPr>
              <w:t>Note 4</w:t>
            </w:r>
          </w:p>
        </w:tc>
      </w:tr>
      <w:tr w:rsidR="007057C8" w:rsidRPr="008B35F7" w14:paraId="1FEE0623" w14:textId="77777777" w:rsidTr="000D1B9F">
        <w:tc>
          <w:tcPr>
            <w:tcW w:w="1135" w:type="dxa"/>
            <w:tcBorders>
              <w:top w:val="single" w:sz="4" w:space="0" w:color="auto"/>
              <w:left w:val="single" w:sz="4" w:space="0" w:color="auto"/>
              <w:bottom w:val="nil"/>
              <w:right w:val="single" w:sz="4" w:space="0" w:color="auto"/>
            </w:tcBorders>
          </w:tcPr>
          <w:p w14:paraId="485B4505" w14:textId="77777777" w:rsidR="007057C8" w:rsidRPr="008B35F7" w:rsidRDefault="007057C8" w:rsidP="000D1B9F">
            <w:pPr>
              <w:pStyle w:val="TAC"/>
            </w:pPr>
            <w:r w:rsidRPr="008B35F7">
              <w:rPr>
                <w:rFonts w:eastAsia="宋体"/>
              </w:rPr>
              <w:t>50,</w:t>
            </w:r>
          </w:p>
        </w:tc>
        <w:tc>
          <w:tcPr>
            <w:tcW w:w="14742" w:type="dxa"/>
            <w:gridSpan w:val="18"/>
            <w:tcBorders>
              <w:left w:val="single" w:sz="4" w:space="0" w:color="auto"/>
              <w:bottom w:val="single" w:sz="4" w:space="0" w:color="auto"/>
              <w:right w:val="single" w:sz="4" w:space="0" w:color="auto"/>
            </w:tcBorders>
          </w:tcPr>
          <w:p w14:paraId="7073A781" w14:textId="77777777" w:rsidR="007057C8" w:rsidRPr="008B35F7" w:rsidRDefault="007057C8" w:rsidP="000D1B9F">
            <w:pPr>
              <w:pStyle w:val="TAC"/>
            </w:pPr>
            <w:r w:rsidRPr="008B35F7">
              <w:t>CA_n260(A-I): Maximum frequency separation = 600 MHz</w:t>
            </w:r>
            <w:r w:rsidRPr="008B35F7">
              <w:rPr>
                <w:rFonts w:cs="Arial"/>
                <w:color w:val="000000"/>
              </w:rPr>
              <w:t xml:space="preserve"> (Note 5), Wgap SB1-SB2=200 MHz</w:t>
            </w:r>
          </w:p>
        </w:tc>
      </w:tr>
      <w:tr w:rsidR="007057C8" w:rsidRPr="008B35F7" w14:paraId="049C8608" w14:textId="77777777" w:rsidTr="000D1B9F">
        <w:tc>
          <w:tcPr>
            <w:tcW w:w="1135" w:type="dxa"/>
            <w:tcBorders>
              <w:top w:val="nil"/>
              <w:left w:val="single" w:sz="4" w:space="0" w:color="auto"/>
              <w:bottom w:val="nil"/>
              <w:right w:val="single" w:sz="4" w:space="0" w:color="auto"/>
            </w:tcBorders>
          </w:tcPr>
          <w:p w14:paraId="096E3360" w14:textId="77777777" w:rsidR="007057C8" w:rsidRPr="008B35F7" w:rsidRDefault="007057C8" w:rsidP="000D1B9F">
            <w:pPr>
              <w:pStyle w:val="TAC"/>
              <w:rPr>
                <w:rFonts w:eastAsia="宋体"/>
              </w:rPr>
            </w:pPr>
            <w:r w:rsidRPr="008B35F7">
              <w:rPr>
                <w:rFonts w:eastAsia="宋体"/>
              </w:rPr>
              <w:t>50+100+100+100</w:t>
            </w:r>
          </w:p>
        </w:tc>
        <w:tc>
          <w:tcPr>
            <w:tcW w:w="709" w:type="dxa"/>
            <w:tcBorders>
              <w:top w:val="nil"/>
              <w:left w:val="single" w:sz="4" w:space="0" w:color="auto"/>
              <w:bottom w:val="single" w:sz="4" w:space="0" w:color="auto"/>
              <w:right w:val="single" w:sz="4" w:space="0" w:color="auto"/>
            </w:tcBorders>
          </w:tcPr>
          <w:p w14:paraId="63B5A85D" w14:textId="77777777" w:rsidR="007057C8" w:rsidRPr="008B35F7" w:rsidRDefault="007057C8" w:rsidP="000D1B9F">
            <w:pPr>
              <w:pStyle w:val="TAC"/>
            </w:pPr>
            <w:r w:rsidRPr="008B35F7">
              <w:t>SB1</w:t>
            </w:r>
          </w:p>
        </w:tc>
        <w:tc>
          <w:tcPr>
            <w:tcW w:w="708" w:type="dxa"/>
            <w:tcBorders>
              <w:top w:val="nil"/>
              <w:left w:val="single" w:sz="4" w:space="0" w:color="auto"/>
              <w:bottom w:val="single" w:sz="4" w:space="0" w:color="auto"/>
              <w:right w:val="single" w:sz="4" w:space="0" w:color="auto"/>
            </w:tcBorders>
          </w:tcPr>
          <w:p w14:paraId="4B08E45B" w14:textId="77777777" w:rsidR="007057C8" w:rsidRPr="008B35F7" w:rsidRDefault="007057C8" w:rsidP="000D1B9F">
            <w:pPr>
              <w:pStyle w:val="TAC"/>
            </w:pPr>
            <w:r w:rsidRPr="008B35F7">
              <w:t>CC1</w:t>
            </w:r>
          </w:p>
        </w:tc>
        <w:tc>
          <w:tcPr>
            <w:tcW w:w="567" w:type="dxa"/>
            <w:tcBorders>
              <w:top w:val="nil"/>
              <w:left w:val="single" w:sz="4" w:space="0" w:color="auto"/>
              <w:bottom w:val="single" w:sz="4" w:space="0" w:color="auto"/>
              <w:right w:val="single" w:sz="4" w:space="0" w:color="auto"/>
            </w:tcBorders>
          </w:tcPr>
          <w:p w14:paraId="2F2D5877" w14:textId="77777777" w:rsidR="007057C8" w:rsidRPr="008B35F7" w:rsidRDefault="007057C8" w:rsidP="000D1B9F">
            <w:pPr>
              <w:pStyle w:val="TAC"/>
            </w:pPr>
            <w:r w:rsidRPr="008B35F7">
              <w:rPr>
                <w:rFonts w:cs="Arial"/>
                <w:color w:val="000000"/>
              </w:rPr>
              <w:t>50</w:t>
            </w:r>
          </w:p>
        </w:tc>
        <w:tc>
          <w:tcPr>
            <w:tcW w:w="709" w:type="dxa"/>
            <w:tcBorders>
              <w:top w:val="nil"/>
              <w:left w:val="single" w:sz="4" w:space="0" w:color="auto"/>
              <w:bottom w:val="single" w:sz="4" w:space="0" w:color="auto"/>
              <w:right w:val="single" w:sz="4" w:space="0" w:color="auto"/>
            </w:tcBorders>
          </w:tcPr>
          <w:p w14:paraId="79A7AC29" w14:textId="77777777" w:rsidR="007057C8" w:rsidRPr="008B35F7" w:rsidRDefault="007057C8" w:rsidP="000D1B9F">
            <w:pPr>
              <w:pStyle w:val="TAC"/>
            </w:pPr>
            <w:r w:rsidRPr="008B35F7">
              <w:t>32</w:t>
            </w:r>
          </w:p>
        </w:tc>
        <w:tc>
          <w:tcPr>
            <w:tcW w:w="709" w:type="dxa"/>
            <w:tcBorders>
              <w:top w:val="single" w:sz="4" w:space="0" w:color="auto"/>
              <w:left w:val="single" w:sz="4" w:space="0" w:color="auto"/>
              <w:bottom w:val="nil"/>
              <w:right w:val="single" w:sz="4" w:space="0" w:color="auto"/>
            </w:tcBorders>
          </w:tcPr>
          <w:p w14:paraId="3084A66B" w14:textId="77777777" w:rsidR="007057C8" w:rsidRPr="008B35F7" w:rsidRDefault="007057C8" w:rsidP="000D1B9F">
            <w:pPr>
              <w:pStyle w:val="TAC"/>
              <w:rPr>
                <w:rFonts w:cs="Arial"/>
                <w:color w:val="000000"/>
              </w:rPr>
            </w:pPr>
            <w:r w:rsidRPr="008B35F7">
              <w:rPr>
                <w:rFonts w:cs="Arial"/>
                <w:color w:val="000000"/>
              </w:rPr>
              <w:t>Low</w:t>
            </w:r>
          </w:p>
        </w:tc>
        <w:tc>
          <w:tcPr>
            <w:tcW w:w="992" w:type="dxa"/>
            <w:tcBorders>
              <w:top w:val="single" w:sz="4" w:space="0" w:color="auto"/>
              <w:left w:val="single" w:sz="4" w:space="0" w:color="auto"/>
              <w:bottom w:val="single" w:sz="4" w:space="0" w:color="auto"/>
              <w:right w:val="single" w:sz="4" w:space="0" w:color="auto"/>
            </w:tcBorders>
          </w:tcPr>
          <w:p w14:paraId="6BF124B8" w14:textId="77777777" w:rsidR="007057C8" w:rsidRPr="008B35F7" w:rsidRDefault="007057C8" w:rsidP="000D1B9F">
            <w:pPr>
              <w:pStyle w:val="TAC"/>
              <w:rPr>
                <w:rFonts w:cs="Arial"/>
                <w:color w:val="000000"/>
              </w:rPr>
            </w:pPr>
            <w:r w:rsidRPr="008B35F7">
              <w:rPr>
                <w:rFonts w:cs="Arial"/>
                <w:color w:val="000000"/>
              </w:rPr>
              <w:t>Downlink</w:t>
            </w:r>
          </w:p>
          <w:p w14:paraId="1D1A9C7C" w14:textId="77777777" w:rsidR="007057C8" w:rsidRPr="008B35F7" w:rsidRDefault="007057C8" w:rsidP="000D1B9F">
            <w:pPr>
              <w:pStyle w:val="TAC"/>
              <w:rPr>
                <w:rFonts w:cs="Arial"/>
                <w:color w:val="000000"/>
              </w:rPr>
            </w:pPr>
            <w:r w:rsidRPr="008B35F7">
              <w:rPr>
                <w:rFonts w:cs="Arial"/>
                <w:color w:val="000000"/>
              </w:rPr>
              <w:t>&amp;</w:t>
            </w:r>
          </w:p>
          <w:p w14:paraId="20F1FB6B" w14:textId="77777777" w:rsidR="007057C8" w:rsidRPr="008B35F7" w:rsidRDefault="007057C8" w:rsidP="000D1B9F">
            <w:pPr>
              <w:pStyle w:val="TAC"/>
            </w:pPr>
            <w:r w:rsidRPr="008B35F7">
              <w:rPr>
                <w:rFonts w:cs="Arial"/>
                <w:color w:val="000000"/>
              </w:rPr>
              <w:t>Uplink</w:t>
            </w:r>
          </w:p>
        </w:tc>
        <w:tc>
          <w:tcPr>
            <w:tcW w:w="10348" w:type="dxa"/>
            <w:gridSpan w:val="12"/>
            <w:tcBorders>
              <w:top w:val="single" w:sz="4" w:space="0" w:color="auto"/>
              <w:left w:val="single" w:sz="4" w:space="0" w:color="auto"/>
              <w:bottom w:val="single" w:sz="4" w:space="0" w:color="auto"/>
              <w:right w:val="single" w:sz="4" w:space="0" w:color="auto"/>
            </w:tcBorders>
          </w:tcPr>
          <w:p w14:paraId="7E46FE73" w14:textId="77777777" w:rsidR="007057C8" w:rsidRPr="008B35F7" w:rsidRDefault="007057C8" w:rsidP="000D1B9F">
            <w:pPr>
              <w:pStyle w:val="TAL"/>
            </w:pPr>
            <w:r w:rsidRPr="008B35F7">
              <w:t xml:space="preserve">Same test frequencies as n260 for Low range and channel bandwidth=50 MHz and SCS=120kHz in Table 4.3.1.2.1.4-2. </w:t>
            </w:r>
          </w:p>
        </w:tc>
      </w:tr>
      <w:tr w:rsidR="007057C8" w:rsidRPr="008B35F7" w14:paraId="66DCB434" w14:textId="77777777" w:rsidTr="000D1B9F">
        <w:tc>
          <w:tcPr>
            <w:tcW w:w="1135" w:type="dxa"/>
            <w:tcBorders>
              <w:top w:val="nil"/>
              <w:left w:val="single" w:sz="4" w:space="0" w:color="auto"/>
              <w:bottom w:val="nil"/>
              <w:right w:val="single" w:sz="4" w:space="0" w:color="auto"/>
            </w:tcBorders>
            <w:hideMark/>
          </w:tcPr>
          <w:p w14:paraId="03CE84F3" w14:textId="77777777" w:rsidR="007057C8" w:rsidRPr="008B35F7" w:rsidRDefault="007057C8" w:rsidP="000D1B9F">
            <w:pPr>
              <w:pStyle w:val="TAC"/>
            </w:pPr>
          </w:p>
        </w:tc>
        <w:tc>
          <w:tcPr>
            <w:tcW w:w="709" w:type="dxa"/>
            <w:tcBorders>
              <w:top w:val="single" w:sz="4" w:space="0" w:color="auto"/>
              <w:left w:val="single" w:sz="4" w:space="0" w:color="auto"/>
              <w:bottom w:val="nil"/>
              <w:right w:val="single" w:sz="4" w:space="0" w:color="auto"/>
            </w:tcBorders>
          </w:tcPr>
          <w:p w14:paraId="24CF1FEB" w14:textId="77777777" w:rsidR="007057C8" w:rsidRPr="008B35F7" w:rsidRDefault="007057C8" w:rsidP="000D1B9F">
            <w:pPr>
              <w:pStyle w:val="TAC"/>
            </w:pPr>
            <w:r w:rsidRPr="008B35F7">
              <w:t>SB2</w:t>
            </w:r>
          </w:p>
        </w:tc>
        <w:tc>
          <w:tcPr>
            <w:tcW w:w="708" w:type="dxa"/>
            <w:tcBorders>
              <w:top w:val="single" w:sz="4" w:space="0" w:color="auto"/>
              <w:left w:val="single" w:sz="4" w:space="0" w:color="auto"/>
              <w:bottom w:val="nil"/>
              <w:right w:val="single" w:sz="4" w:space="0" w:color="auto"/>
            </w:tcBorders>
            <w:hideMark/>
          </w:tcPr>
          <w:p w14:paraId="39083258" w14:textId="77777777" w:rsidR="007057C8" w:rsidRPr="008B35F7" w:rsidRDefault="007057C8" w:rsidP="000D1B9F">
            <w:pPr>
              <w:pStyle w:val="TAC"/>
            </w:pPr>
            <w:r w:rsidRPr="008B35F7">
              <w:t>CC1</w:t>
            </w:r>
          </w:p>
        </w:tc>
        <w:tc>
          <w:tcPr>
            <w:tcW w:w="567" w:type="dxa"/>
            <w:tcBorders>
              <w:top w:val="single" w:sz="4" w:space="0" w:color="auto"/>
              <w:left w:val="single" w:sz="4" w:space="0" w:color="auto"/>
              <w:bottom w:val="nil"/>
              <w:right w:val="single" w:sz="4" w:space="0" w:color="auto"/>
            </w:tcBorders>
          </w:tcPr>
          <w:p w14:paraId="0A8027BF" w14:textId="77777777" w:rsidR="007057C8" w:rsidRPr="008B35F7" w:rsidRDefault="007057C8" w:rsidP="000D1B9F">
            <w:pPr>
              <w:pStyle w:val="TAC"/>
            </w:pPr>
            <w:r w:rsidRPr="008B35F7">
              <w:rPr>
                <w:rFonts w:cs="Arial"/>
                <w:color w:val="000000"/>
              </w:rPr>
              <w:t>50</w:t>
            </w:r>
          </w:p>
        </w:tc>
        <w:tc>
          <w:tcPr>
            <w:tcW w:w="709" w:type="dxa"/>
            <w:tcBorders>
              <w:top w:val="single" w:sz="4" w:space="0" w:color="auto"/>
              <w:left w:val="single" w:sz="4" w:space="0" w:color="auto"/>
              <w:bottom w:val="nil"/>
              <w:right w:val="single" w:sz="4" w:space="0" w:color="auto"/>
            </w:tcBorders>
          </w:tcPr>
          <w:p w14:paraId="718192B1" w14:textId="77777777" w:rsidR="007057C8" w:rsidRPr="008B35F7" w:rsidRDefault="007057C8" w:rsidP="000D1B9F">
            <w:pPr>
              <w:pStyle w:val="TAC"/>
            </w:pPr>
            <w:r w:rsidRPr="008B35F7">
              <w:rPr>
                <w:rFonts w:cs="Arial"/>
                <w:color w:val="000000"/>
              </w:rPr>
              <w:t>32</w:t>
            </w:r>
          </w:p>
        </w:tc>
        <w:tc>
          <w:tcPr>
            <w:tcW w:w="709" w:type="dxa"/>
            <w:tcBorders>
              <w:top w:val="nil"/>
              <w:left w:val="single" w:sz="4" w:space="0" w:color="auto"/>
              <w:bottom w:val="nil"/>
              <w:right w:val="single" w:sz="4" w:space="0" w:color="auto"/>
            </w:tcBorders>
          </w:tcPr>
          <w:p w14:paraId="12E57502" w14:textId="77777777" w:rsidR="007057C8" w:rsidRPr="008B35F7" w:rsidRDefault="007057C8" w:rsidP="000D1B9F">
            <w:pPr>
              <w:pStyle w:val="TAC"/>
            </w:pPr>
          </w:p>
        </w:tc>
        <w:tc>
          <w:tcPr>
            <w:tcW w:w="992" w:type="dxa"/>
            <w:tcBorders>
              <w:top w:val="nil"/>
              <w:left w:val="single" w:sz="4" w:space="0" w:color="auto"/>
              <w:bottom w:val="nil"/>
              <w:right w:val="single" w:sz="4" w:space="0" w:color="auto"/>
            </w:tcBorders>
          </w:tcPr>
          <w:p w14:paraId="500E0AF2" w14:textId="77777777" w:rsidR="007057C8" w:rsidRDefault="007057C8" w:rsidP="000D1B9F">
            <w:pPr>
              <w:pStyle w:val="TAC"/>
              <w:rPr>
                <w:ins w:id="12" w:author="ZTE-Ma Zhifeng-Rev" w:date="2021-10-29T15:53:00Z"/>
              </w:rPr>
            </w:pPr>
            <w:r w:rsidRPr="008B35F7">
              <w:t>Downlink</w:t>
            </w:r>
          </w:p>
          <w:p w14:paraId="755DD948" w14:textId="77777777" w:rsidR="000D1B9F" w:rsidRDefault="000D1B9F" w:rsidP="000D1B9F">
            <w:pPr>
              <w:pStyle w:val="TAC"/>
              <w:rPr>
                <w:ins w:id="13" w:author="ZTE-Ma Zhifeng-Rev" w:date="2021-10-29T15:53:00Z"/>
              </w:rPr>
            </w:pPr>
            <w:ins w:id="14" w:author="ZTE-Ma Zhifeng-Rev" w:date="2021-10-29T15:53:00Z">
              <w:r>
                <w:t>&amp;</w:t>
              </w:r>
            </w:ins>
          </w:p>
          <w:p w14:paraId="07C68600" w14:textId="673CF1D8" w:rsidR="000D1B9F" w:rsidRPr="008B35F7" w:rsidRDefault="000D1B9F" w:rsidP="000D1B9F">
            <w:pPr>
              <w:pStyle w:val="TAC"/>
            </w:pPr>
            <w:ins w:id="15" w:author="ZTE-Ma Zhifeng-Rev" w:date="2021-10-29T15:53:00Z">
              <w:r>
                <w:rPr>
                  <w:rFonts w:hint="eastAsia"/>
                  <w:lang w:eastAsia="zh-CN"/>
                </w:rPr>
                <w:t>Up</w:t>
              </w:r>
              <w:r>
                <w:rPr>
                  <w:lang w:eastAsia="zh-CN"/>
                </w:rPr>
                <w:t>link</w:t>
              </w:r>
            </w:ins>
          </w:p>
        </w:tc>
        <w:tc>
          <w:tcPr>
            <w:tcW w:w="992" w:type="dxa"/>
            <w:tcBorders>
              <w:top w:val="single" w:sz="4" w:space="0" w:color="auto"/>
              <w:left w:val="single" w:sz="4" w:space="0" w:color="auto"/>
              <w:right w:val="single" w:sz="4" w:space="0" w:color="auto"/>
            </w:tcBorders>
          </w:tcPr>
          <w:p w14:paraId="660F7149" w14:textId="77777777" w:rsidR="007057C8" w:rsidRPr="008B35F7" w:rsidRDefault="007057C8" w:rsidP="000D1B9F">
            <w:pPr>
              <w:pStyle w:val="TAC"/>
            </w:pPr>
            <w:r w:rsidRPr="008B35F7">
              <w:t>37275.6</w:t>
            </w:r>
          </w:p>
        </w:tc>
        <w:tc>
          <w:tcPr>
            <w:tcW w:w="993" w:type="dxa"/>
            <w:tcBorders>
              <w:top w:val="single" w:sz="4" w:space="0" w:color="auto"/>
              <w:left w:val="single" w:sz="4" w:space="0" w:color="auto"/>
              <w:right w:val="single" w:sz="4" w:space="0" w:color="auto"/>
            </w:tcBorders>
          </w:tcPr>
          <w:p w14:paraId="7979DBB4" w14:textId="77777777" w:rsidR="007057C8" w:rsidRPr="008B35F7" w:rsidRDefault="007057C8" w:rsidP="000D1B9F">
            <w:pPr>
              <w:pStyle w:val="TAC"/>
            </w:pPr>
            <w:r w:rsidRPr="008B35F7">
              <w:t>2233759</w:t>
            </w:r>
          </w:p>
        </w:tc>
        <w:tc>
          <w:tcPr>
            <w:tcW w:w="992" w:type="dxa"/>
            <w:tcBorders>
              <w:top w:val="single" w:sz="4" w:space="0" w:color="auto"/>
              <w:left w:val="single" w:sz="4" w:space="0" w:color="auto"/>
              <w:right w:val="single" w:sz="4" w:space="0" w:color="auto"/>
            </w:tcBorders>
          </w:tcPr>
          <w:p w14:paraId="52EE6E98" w14:textId="77777777" w:rsidR="007057C8" w:rsidRPr="008B35F7" w:rsidRDefault="007057C8" w:rsidP="000D1B9F">
            <w:pPr>
              <w:pStyle w:val="TAC"/>
            </w:pPr>
            <w:r w:rsidRPr="008B35F7">
              <w:t>37252.56</w:t>
            </w:r>
          </w:p>
        </w:tc>
        <w:tc>
          <w:tcPr>
            <w:tcW w:w="992" w:type="dxa"/>
            <w:tcBorders>
              <w:top w:val="single" w:sz="4" w:space="0" w:color="auto"/>
              <w:left w:val="single" w:sz="4" w:space="0" w:color="auto"/>
              <w:right w:val="single" w:sz="4" w:space="0" w:color="auto"/>
            </w:tcBorders>
          </w:tcPr>
          <w:p w14:paraId="20158DC5" w14:textId="77777777" w:rsidR="007057C8" w:rsidRPr="008B35F7" w:rsidRDefault="007057C8" w:rsidP="000D1B9F">
            <w:pPr>
              <w:pStyle w:val="TAC"/>
            </w:pPr>
            <w:r w:rsidRPr="008B35F7">
              <w:t>2233375</w:t>
            </w:r>
          </w:p>
        </w:tc>
        <w:tc>
          <w:tcPr>
            <w:tcW w:w="992" w:type="dxa"/>
            <w:tcBorders>
              <w:top w:val="single" w:sz="4" w:space="0" w:color="auto"/>
              <w:left w:val="single" w:sz="4" w:space="0" w:color="auto"/>
              <w:right w:val="single" w:sz="4" w:space="0" w:color="auto"/>
            </w:tcBorders>
          </w:tcPr>
          <w:p w14:paraId="75EC7C28" w14:textId="77777777" w:rsidR="007057C8" w:rsidRPr="008B35F7" w:rsidRDefault="007057C8" w:rsidP="000D1B9F">
            <w:pPr>
              <w:pStyle w:val="TAC"/>
            </w:pPr>
            <w:r w:rsidRPr="008B35F7">
              <w:t>0</w:t>
            </w:r>
          </w:p>
        </w:tc>
        <w:tc>
          <w:tcPr>
            <w:tcW w:w="709" w:type="dxa"/>
            <w:tcBorders>
              <w:top w:val="single" w:sz="4" w:space="0" w:color="auto"/>
              <w:left w:val="single" w:sz="4" w:space="0" w:color="auto"/>
              <w:right w:val="single" w:sz="4" w:space="0" w:color="auto"/>
            </w:tcBorders>
          </w:tcPr>
          <w:p w14:paraId="0C63F036" w14:textId="77777777" w:rsidR="007057C8" w:rsidRPr="008B35F7" w:rsidRDefault="007057C8" w:rsidP="000D1B9F">
            <w:pPr>
              <w:pStyle w:val="TAC"/>
            </w:pPr>
            <w:r w:rsidRPr="008B35F7">
              <w:t>120</w:t>
            </w:r>
          </w:p>
        </w:tc>
        <w:tc>
          <w:tcPr>
            <w:tcW w:w="851" w:type="dxa"/>
            <w:tcBorders>
              <w:top w:val="single" w:sz="4" w:space="0" w:color="auto"/>
              <w:left w:val="single" w:sz="4" w:space="0" w:color="auto"/>
              <w:right w:val="single" w:sz="4" w:space="0" w:color="auto"/>
            </w:tcBorders>
          </w:tcPr>
          <w:p w14:paraId="71030DD3" w14:textId="77777777" w:rsidR="007057C8" w:rsidRPr="008B35F7" w:rsidRDefault="007057C8" w:rsidP="000D1B9F">
            <w:pPr>
              <w:pStyle w:val="TAC"/>
            </w:pPr>
            <w:r w:rsidRPr="008B35F7">
              <w:t>23010</w:t>
            </w:r>
          </w:p>
        </w:tc>
        <w:tc>
          <w:tcPr>
            <w:tcW w:w="992" w:type="dxa"/>
            <w:tcBorders>
              <w:top w:val="single" w:sz="4" w:space="0" w:color="auto"/>
              <w:left w:val="single" w:sz="4" w:space="0" w:color="auto"/>
              <w:right w:val="single" w:sz="4" w:space="0" w:color="auto"/>
            </w:tcBorders>
          </w:tcPr>
          <w:p w14:paraId="1D363910" w14:textId="77777777" w:rsidR="007057C8" w:rsidRPr="008B35F7" w:rsidRDefault="007057C8" w:rsidP="000D1B9F">
            <w:pPr>
              <w:pStyle w:val="TAC"/>
            </w:pPr>
            <w:r w:rsidRPr="008B35F7">
              <w:t>2233819</w:t>
            </w:r>
          </w:p>
        </w:tc>
        <w:tc>
          <w:tcPr>
            <w:tcW w:w="709" w:type="dxa"/>
            <w:tcBorders>
              <w:top w:val="single" w:sz="4" w:space="0" w:color="auto"/>
              <w:left w:val="single" w:sz="4" w:space="0" w:color="auto"/>
              <w:right w:val="single" w:sz="4" w:space="0" w:color="auto"/>
            </w:tcBorders>
          </w:tcPr>
          <w:p w14:paraId="4437D362" w14:textId="77777777" w:rsidR="007057C8" w:rsidRPr="008B35F7" w:rsidRDefault="007057C8" w:rsidP="000D1B9F">
            <w:pPr>
              <w:pStyle w:val="TAC"/>
            </w:pPr>
            <w:r w:rsidRPr="008B35F7">
              <w:t>N/A</w:t>
            </w:r>
          </w:p>
        </w:tc>
        <w:tc>
          <w:tcPr>
            <w:tcW w:w="708" w:type="dxa"/>
            <w:tcBorders>
              <w:top w:val="single" w:sz="4" w:space="0" w:color="auto"/>
              <w:left w:val="single" w:sz="4" w:space="0" w:color="auto"/>
              <w:right w:val="single" w:sz="4" w:space="0" w:color="auto"/>
            </w:tcBorders>
          </w:tcPr>
          <w:p w14:paraId="2CB535C3" w14:textId="77777777" w:rsidR="007057C8" w:rsidRPr="008B35F7" w:rsidRDefault="007057C8" w:rsidP="000D1B9F">
            <w:pPr>
              <w:pStyle w:val="TAC"/>
            </w:pPr>
            <w:r w:rsidRPr="008B35F7">
              <w:t>4</w:t>
            </w:r>
          </w:p>
        </w:tc>
        <w:tc>
          <w:tcPr>
            <w:tcW w:w="709" w:type="dxa"/>
            <w:tcBorders>
              <w:top w:val="single" w:sz="4" w:space="0" w:color="auto"/>
              <w:left w:val="single" w:sz="4" w:space="0" w:color="auto"/>
              <w:right w:val="single" w:sz="4" w:space="0" w:color="auto"/>
            </w:tcBorders>
          </w:tcPr>
          <w:p w14:paraId="3EDC478A" w14:textId="77777777" w:rsidR="007057C8" w:rsidRPr="008B35F7" w:rsidRDefault="007057C8" w:rsidP="000D1B9F">
            <w:pPr>
              <w:pStyle w:val="TAC"/>
            </w:pPr>
            <w:r w:rsidRPr="008B35F7">
              <w:t>1 (4)</w:t>
            </w:r>
          </w:p>
        </w:tc>
        <w:tc>
          <w:tcPr>
            <w:tcW w:w="709" w:type="dxa"/>
            <w:tcBorders>
              <w:top w:val="single" w:sz="4" w:space="0" w:color="auto"/>
              <w:left w:val="single" w:sz="4" w:space="0" w:color="auto"/>
              <w:right w:val="single" w:sz="4" w:space="0" w:color="auto"/>
            </w:tcBorders>
          </w:tcPr>
          <w:p w14:paraId="23B160D6" w14:textId="77777777" w:rsidR="007057C8" w:rsidRPr="008B35F7" w:rsidRDefault="007057C8" w:rsidP="000D1B9F">
            <w:pPr>
              <w:pStyle w:val="TAC"/>
            </w:pPr>
            <w:r w:rsidRPr="008B35F7">
              <w:t>16</w:t>
            </w:r>
          </w:p>
        </w:tc>
      </w:tr>
      <w:tr w:rsidR="007057C8" w:rsidRPr="008B35F7" w14:paraId="5BF64662" w14:textId="77777777" w:rsidTr="000D1B9F">
        <w:tc>
          <w:tcPr>
            <w:tcW w:w="1135" w:type="dxa"/>
            <w:tcBorders>
              <w:top w:val="nil"/>
              <w:left w:val="single" w:sz="4" w:space="0" w:color="auto"/>
              <w:bottom w:val="nil"/>
              <w:right w:val="single" w:sz="4" w:space="0" w:color="auto"/>
            </w:tcBorders>
          </w:tcPr>
          <w:p w14:paraId="3BFA0D27" w14:textId="77777777" w:rsidR="007057C8" w:rsidRPr="008B35F7" w:rsidRDefault="007057C8" w:rsidP="000D1B9F">
            <w:pPr>
              <w:pStyle w:val="TAC"/>
            </w:pPr>
          </w:p>
        </w:tc>
        <w:tc>
          <w:tcPr>
            <w:tcW w:w="709" w:type="dxa"/>
            <w:tcBorders>
              <w:top w:val="nil"/>
              <w:left w:val="single" w:sz="4" w:space="0" w:color="auto"/>
              <w:bottom w:val="nil"/>
              <w:right w:val="single" w:sz="4" w:space="0" w:color="auto"/>
            </w:tcBorders>
          </w:tcPr>
          <w:p w14:paraId="02D757FB" w14:textId="77777777" w:rsidR="007057C8" w:rsidRPr="008B35F7" w:rsidRDefault="007057C8" w:rsidP="000D1B9F">
            <w:pPr>
              <w:pStyle w:val="TAC"/>
            </w:pPr>
          </w:p>
        </w:tc>
        <w:tc>
          <w:tcPr>
            <w:tcW w:w="708" w:type="dxa"/>
            <w:tcBorders>
              <w:top w:val="nil"/>
              <w:left w:val="single" w:sz="4" w:space="0" w:color="auto"/>
              <w:bottom w:val="single" w:sz="4" w:space="0" w:color="auto"/>
              <w:right w:val="single" w:sz="4" w:space="0" w:color="auto"/>
            </w:tcBorders>
          </w:tcPr>
          <w:p w14:paraId="1A56DE40" w14:textId="77777777" w:rsidR="007057C8" w:rsidRPr="008B35F7" w:rsidRDefault="007057C8" w:rsidP="000D1B9F">
            <w:pPr>
              <w:pStyle w:val="TAC"/>
            </w:pPr>
          </w:p>
        </w:tc>
        <w:tc>
          <w:tcPr>
            <w:tcW w:w="567" w:type="dxa"/>
            <w:tcBorders>
              <w:top w:val="nil"/>
              <w:left w:val="single" w:sz="4" w:space="0" w:color="auto"/>
              <w:bottom w:val="single" w:sz="4" w:space="0" w:color="auto"/>
              <w:right w:val="single" w:sz="4" w:space="0" w:color="auto"/>
            </w:tcBorders>
          </w:tcPr>
          <w:p w14:paraId="1198FB39" w14:textId="77777777" w:rsidR="007057C8" w:rsidRPr="008B35F7" w:rsidRDefault="007057C8" w:rsidP="000D1B9F">
            <w:pPr>
              <w:pStyle w:val="TAC"/>
              <w:rPr>
                <w:rFonts w:cs="Arial"/>
                <w:color w:val="000000"/>
              </w:rPr>
            </w:pPr>
          </w:p>
        </w:tc>
        <w:tc>
          <w:tcPr>
            <w:tcW w:w="709" w:type="dxa"/>
            <w:tcBorders>
              <w:top w:val="nil"/>
              <w:left w:val="single" w:sz="4" w:space="0" w:color="auto"/>
              <w:bottom w:val="single" w:sz="4" w:space="0" w:color="auto"/>
              <w:right w:val="single" w:sz="4" w:space="0" w:color="auto"/>
            </w:tcBorders>
          </w:tcPr>
          <w:p w14:paraId="34EA6624" w14:textId="77777777" w:rsidR="007057C8" w:rsidRPr="008B35F7" w:rsidRDefault="007057C8" w:rsidP="000D1B9F">
            <w:pPr>
              <w:pStyle w:val="TAC"/>
              <w:rPr>
                <w:rFonts w:cs="Arial"/>
                <w:color w:val="000000"/>
              </w:rPr>
            </w:pPr>
          </w:p>
        </w:tc>
        <w:tc>
          <w:tcPr>
            <w:tcW w:w="709" w:type="dxa"/>
            <w:tcBorders>
              <w:top w:val="nil"/>
              <w:left w:val="single" w:sz="4" w:space="0" w:color="auto"/>
              <w:bottom w:val="nil"/>
              <w:right w:val="single" w:sz="4" w:space="0" w:color="auto"/>
            </w:tcBorders>
          </w:tcPr>
          <w:p w14:paraId="1F5D41E8" w14:textId="77777777" w:rsidR="007057C8" w:rsidRPr="008B35F7" w:rsidRDefault="007057C8" w:rsidP="000D1B9F">
            <w:pPr>
              <w:pStyle w:val="TAC"/>
            </w:pPr>
          </w:p>
        </w:tc>
        <w:tc>
          <w:tcPr>
            <w:tcW w:w="992" w:type="dxa"/>
            <w:tcBorders>
              <w:top w:val="nil"/>
              <w:left w:val="single" w:sz="4" w:space="0" w:color="auto"/>
              <w:bottom w:val="nil"/>
              <w:right w:val="single" w:sz="4" w:space="0" w:color="auto"/>
            </w:tcBorders>
          </w:tcPr>
          <w:p w14:paraId="57B6180D" w14:textId="77777777" w:rsidR="007057C8" w:rsidRPr="008B35F7" w:rsidRDefault="007057C8" w:rsidP="000D1B9F">
            <w:pPr>
              <w:pStyle w:val="TAC"/>
            </w:pPr>
          </w:p>
        </w:tc>
        <w:tc>
          <w:tcPr>
            <w:tcW w:w="10348" w:type="dxa"/>
            <w:gridSpan w:val="12"/>
            <w:tcBorders>
              <w:top w:val="single" w:sz="4" w:space="0" w:color="auto"/>
              <w:left w:val="single" w:sz="4" w:space="0" w:color="auto"/>
              <w:right w:val="single" w:sz="4" w:space="0" w:color="auto"/>
            </w:tcBorders>
          </w:tcPr>
          <w:p w14:paraId="7FC5A274" w14:textId="77777777" w:rsidR="007057C8" w:rsidRPr="008B35F7" w:rsidRDefault="007057C8" w:rsidP="000D1B9F">
            <w:pPr>
              <w:pStyle w:val="TAC"/>
            </w:pPr>
            <w:r w:rsidRPr="008B35F7">
              <w:t>Channel spacing CC1-CC2=74.4 MHz (Note 1)</w:t>
            </w:r>
          </w:p>
        </w:tc>
      </w:tr>
      <w:tr w:rsidR="007057C8" w:rsidRPr="008B35F7" w14:paraId="2767FC4C" w14:textId="77777777" w:rsidTr="000D1B9F">
        <w:tc>
          <w:tcPr>
            <w:tcW w:w="1135" w:type="dxa"/>
            <w:tcBorders>
              <w:top w:val="nil"/>
              <w:left w:val="single" w:sz="4" w:space="0" w:color="auto"/>
              <w:bottom w:val="nil"/>
              <w:right w:val="single" w:sz="4" w:space="0" w:color="auto"/>
            </w:tcBorders>
          </w:tcPr>
          <w:p w14:paraId="11F6FC64" w14:textId="77777777" w:rsidR="007057C8" w:rsidRPr="008B35F7" w:rsidRDefault="007057C8" w:rsidP="000D1B9F">
            <w:pPr>
              <w:pStyle w:val="TAC"/>
            </w:pPr>
          </w:p>
        </w:tc>
        <w:tc>
          <w:tcPr>
            <w:tcW w:w="709" w:type="dxa"/>
            <w:tcBorders>
              <w:top w:val="nil"/>
              <w:left w:val="single" w:sz="4" w:space="0" w:color="auto"/>
              <w:bottom w:val="nil"/>
              <w:right w:val="single" w:sz="4" w:space="0" w:color="auto"/>
            </w:tcBorders>
          </w:tcPr>
          <w:p w14:paraId="4B3D3330" w14:textId="77777777" w:rsidR="007057C8" w:rsidRPr="008B35F7" w:rsidRDefault="007057C8" w:rsidP="000D1B9F">
            <w:pPr>
              <w:pStyle w:val="TAC"/>
            </w:pPr>
          </w:p>
        </w:tc>
        <w:tc>
          <w:tcPr>
            <w:tcW w:w="708" w:type="dxa"/>
            <w:tcBorders>
              <w:top w:val="single" w:sz="4" w:space="0" w:color="auto"/>
              <w:left w:val="single" w:sz="4" w:space="0" w:color="auto"/>
              <w:bottom w:val="nil"/>
              <w:right w:val="single" w:sz="4" w:space="0" w:color="auto"/>
            </w:tcBorders>
          </w:tcPr>
          <w:p w14:paraId="05E18E62" w14:textId="77777777" w:rsidR="007057C8" w:rsidRPr="008B35F7" w:rsidRDefault="007057C8" w:rsidP="000D1B9F">
            <w:pPr>
              <w:pStyle w:val="TAC"/>
            </w:pPr>
            <w:r w:rsidRPr="008B35F7">
              <w:t>CC2</w:t>
            </w:r>
          </w:p>
        </w:tc>
        <w:tc>
          <w:tcPr>
            <w:tcW w:w="567" w:type="dxa"/>
            <w:tcBorders>
              <w:top w:val="single" w:sz="4" w:space="0" w:color="auto"/>
              <w:left w:val="single" w:sz="4" w:space="0" w:color="auto"/>
              <w:bottom w:val="nil"/>
              <w:right w:val="single" w:sz="4" w:space="0" w:color="auto"/>
            </w:tcBorders>
          </w:tcPr>
          <w:p w14:paraId="39200631" w14:textId="77777777" w:rsidR="007057C8" w:rsidRPr="008B35F7" w:rsidRDefault="007057C8" w:rsidP="000D1B9F">
            <w:pPr>
              <w:pStyle w:val="TAC"/>
            </w:pPr>
            <w:r w:rsidRPr="008B35F7">
              <w:rPr>
                <w:rFonts w:cs="Arial"/>
                <w:color w:val="000000"/>
              </w:rPr>
              <w:t>100</w:t>
            </w:r>
          </w:p>
        </w:tc>
        <w:tc>
          <w:tcPr>
            <w:tcW w:w="709" w:type="dxa"/>
            <w:tcBorders>
              <w:top w:val="single" w:sz="4" w:space="0" w:color="auto"/>
              <w:left w:val="single" w:sz="4" w:space="0" w:color="auto"/>
              <w:bottom w:val="nil"/>
              <w:right w:val="single" w:sz="4" w:space="0" w:color="auto"/>
            </w:tcBorders>
          </w:tcPr>
          <w:p w14:paraId="1C9A4F4F" w14:textId="77777777" w:rsidR="007057C8" w:rsidRPr="008B35F7" w:rsidRDefault="007057C8" w:rsidP="000D1B9F">
            <w:pPr>
              <w:pStyle w:val="TAC"/>
            </w:pPr>
            <w:r w:rsidRPr="008B35F7">
              <w:rPr>
                <w:rFonts w:cs="Arial"/>
                <w:color w:val="000000"/>
              </w:rPr>
              <w:t>66</w:t>
            </w:r>
          </w:p>
        </w:tc>
        <w:tc>
          <w:tcPr>
            <w:tcW w:w="709" w:type="dxa"/>
            <w:tcBorders>
              <w:top w:val="nil"/>
              <w:left w:val="single" w:sz="4" w:space="0" w:color="auto"/>
              <w:bottom w:val="nil"/>
              <w:right w:val="single" w:sz="4" w:space="0" w:color="auto"/>
            </w:tcBorders>
          </w:tcPr>
          <w:p w14:paraId="66E14471" w14:textId="77777777" w:rsidR="007057C8" w:rsidRPr="008B35F7" w:rsidRDefault="007057C8" w:rsidP="000D1B9F">
            <w:pPr>
              <w:pStyle w:val="TAC"/>
            </w:pPr>
          </w:p>
        </w:tc>
        <w:tc>
          <w:tcPr>
            <w:tcW w:w="992" w:type="dxa"/>
            <w:tcBorders>
              <w:top w:val="nil"/>
              <w:left w:val="single" w:sz="4" w:space="0" w:color="auto"/>
              <w:bottom w:val="nil"/>
              <w:right w:val="single" w:sz="4" w:space="0" w:color="auto"/>
            </w:tcBorders>
          </w:tcPr>
          <w:p w14:paraId="6B0B8C79" w14:textId="77777777" w:rsidR="007057C8" w:rsidRPr="008B35F7" w:rsidRDefault="007057C8" w:rsidP="000D1B9F">
            <w:pPr>
              <w:pStyle w:val="TAC"/>
            </w:pPr>
          </w:p>
        </w:tc>
        <w:tc>
          <w:tcPr>
            <w:tcW w:w="992" w:type="dxa"/>
            <w:tcBorders>
              <w:left w:val="single" w:sz="4" w:space="0" w:color="auto"/>
              <w:right w:val="single" w:sz="4" w:space="0" w:color="auto"/>
            </w:tcBorders>
          </w:tcPr>
          <w:p w14:paraId="3518ED9A" w14:textId="77777777" w:rsidR="007057C8" w:rsidRPr="008B35F7" w:rsidRDefault="007057C8" w:rsidP="000D1B9F">
            <w:pPr>
              <w:pStyle w:val="TAC"/>
            </w:pPr>
            <w:r w:rsidRPr="008B35F7">
              <w:t>37350</w:t>
            </w:r>
          </w:p>
        </w:tc>
        <w:tc>
          <w:tcPr>
            <w:tcW w:w="993" w:type="dxa"/>
            <w:tcBorders>
              <w:left w:val="single" w:sz="4" w:space="0" w:color="auto"/>
              <w:right w:val="single" w:sz="4" w:space="0" w:color="auto"/>
            </w:tcBorders>
          </w:tcPr>
          <w:p w14:paraId="185FF94D" w14:textId="77777777" w:rsidR="007057C8" w:rsidRPr="008B35F7" w:rsidRDefault="007057C8" w:rsidP="000D1B9F">
            <w:pPr>
              <w:pStyle w:val="TAC"/>
            </w:pPr>
            <w:r w:rsidRPr="008B35F7">
              <w:t>2234999</w:t>
            </w:r>
          </w:p>
        </w:tc>
        <w:tc>
          <w:tcPr>
            <w:tcW w:w="992" w:type="dxa"/>
            <w:tcBorders>
              <w:left w:val="single" w:sz="4" w:space="0" w:color="auto"/>
              <w:right w:val="single" w:sz="4" w:space="0" w:color="auto"/>
            </w:tcBorders>
          </w:tcPr>
          <w:p w14:paraId="34EBB5F9" w14:textId="77777777" w:rsidR="007057C8" w:rsidRPr="008B35F7" w:rsidRDefault="007057C8" w:rsidP="000D1B9F">
            <w:pPr>
              <w:pStyle w:val="TAC"/>
            </w:pPr>
            <w:r w:rsidRPr="008B35F7">
              <w:t>37302.48</w:t>
            </w:r>
          </w:p>
        </w:tc>
        <w:tc>
          <w:tcPr>
            <w:tcW w:w="992" w:type="dxa"/>
            <w:tcBorders>
              <w:left w:val="single" w:sz="4" w:space="0" w:color="auto"/>
              <w:right w:val="single" w:sz="4" w:space="0" w:color="auto"/>
            </w:tcBorders>
          </w:tcPr>
          <w:p w14:paraId="51B0D15F" w14:textId="77777777" w:rsidR="007057C8" w:rsidRPr="008B35F7" w:rsidRDefault="007057C8" w:rsidP="000D1B9F">
            <w:pPr>
              <w:pStyle w:val="TAC"/>
            </w:pPr>
            <w:r w:rsidRPr="008B35F7">
              <w:t>2234207</w:t>
            </w:r>
          </w:p>
        </w:tc>
        <w:tc>
          <w:tcPr>
            <w:tcW w:w="992" w:type="dxa"/>
            <w:tcBorders>
              <w:left w:val="single" w:sz="4" w:space="0" w:color="auto"/>
              <w:right w:val="single" w:sz="4" w:space="0" w:color="auto"/>
            </w:tcBorders>
          </w:tcPr>
          <w:p w14:paraId="075D0108" w14:textId="77777777" w:rsidR="007057C8" w:rsidRPr="008B35F7" w:rsidRDefault="007057C8" w:rsidP="000D1B9F">
            <w:pPr>
              <w:pStyle w:val="TAC"/>
            </w:pPr>
            <w:r w:rsidRPr="008B35F7">
              <w:t>0</w:t>
            </w:r>
          </w:p>
        </w:tc>
        <w:tc>
          <w:tcPr>
            <w:tcW w:w="709" w:type="dxa"/>
            <w:tcBorders>
              <w:left w:val="single" w:sz="4" w:space="0" w:color="auto"/>
              <w:right w:val="single" w:sz="4" w:space="0" w:color="auto"/>
            </w:tcBorders>
          </w:tcPr>
          <w:p w14:paraId="15FD4961" w14:textId="77777777" w:rsidR="007057C8" w:rsidRPr="008B35F7" w:rsidRDefault="007057C8" w:rsidP="000D1B9F">
            <w:pPr>
              <w:pStyle w:val="TAC"/>
            </w:pPr>
            <w:r w:rsidRPr="008B35F7">
              <w:t>120</w:t>
            </w:r>
          </w:p>
        </w:tc>
        <w:tc>
          <w:tcPr>
            <w:tcW w:w="851" w:type="dxa"/>
            <w:tcBorders>
              <w:left w:val="single" w:sz="4" w:space="0" w:color="auto"/>
              <w:right w:val="single" w:sz="4" w:space="0" w:color="auto"/>
            </w:tcBorders>
          </w:tcPr>
          <w:p w14:paraId="30F4CDEE" w14:textId="77777777" w:rsidR="007057C8" w:rsidRPr="008B35F7" w:rsidRDefault="007057C8" w:rsidP="000D1B9F">
            <w:pPr>
              <w:pStyle w:val="TAC"/>
            </w:pPr>
            <w:r w:rsidRPr="008B35F7">
              <w:t>23013</w:t>
            </w:r>
          </w:p>
        </w:tc>
        <w:tc>
          <w:tcPr>
            <w:tcW w:w="992" w:type="dxa"/>
            <w:tcBorders>
              <w:left w:val="single" w:sz="4" w:space="0" w:color="auto"/>
              <w:right w:val="single" w:sz="4" w:space="0" w:color="auto"/>
            </w:tcBorders>
          </w:tcPr>
          <w:p w14:paraId="3A8CE613" w14:textId="77777777" w:rsidR="007057C8" w:rsidRPr="008B35F7" w:rsidRDefault="007057C8" w:rsidP="000D1B9F">
            <w:pPr>
              <w:pStyle w:val="TAC"/>
            </w:pPr>
            <w:r w:rsidRPr="008B35F7">
              <w:t>2234683</w:t>
            </w:r>
          </w:p>
        </w:tc>
        <w:tc>
          <w:tcPr>
            <w:tcW w:w="709" w:type="dxa"/>
            <w:tcBorders>
              <w:left w:val="single" w:sz="4" w:space="0" w:color="auto"/>
              <w:right w:val="single" w:sz="4" w:space="0" w:color="auto"/>
            </w:tcBorders>
          </w:tcPr>
          <w:p w14:paraId="4A632CBC" w14:textId="77777777" w:rsidR="007057C8" w:rsidRPr="008B35F7" w:rsidRDefault="007057C8" w:rsidP="000D1B9F">
            <w:pPr>
              <w:pStyle w:val="TAC"/>
            </w:pPr>
            <w:r w:rsidRPr="008B35F7">
              <w:t>10</w:t>
            </w:r>
          </w:p>
        </w:tc>
        <w:tc>
          <w:tcPr>
            <w:tcW w:w="708" w:type="dxa"/>
            <w:tcBorders>
              <w:left w:val="single" w:sz="4" w:space="0" w:color="auto"/>
              <w:right w:val="single" w:sz="4" w:space="0" w:color="auto"/>
            </w:tcBorders>
          </w:tcPr>
          <w:p w14:paraId="59B80D39" w14:textId="77777777" w:rsidR="007057C8" w:rsidRPr="008B35F7" w:rsidRDefault="007057C8" w:rsidP="000D1B9F">
            <w:pPr>
              <w:pStyle w:val="TAC"/>
            </w:pPr>
            <w:r w:rsidRPr="008B35F7">
              <w:t>5</w:t>
            </w:r>
          </w:p>
        </w:tc>
        <w:tc>
          <w:tcPr>
            <w:tcW w:w="709" w:type="dxa"/>
            <w:tcBorders>
              <w:left w:val="single" w:sz="4" w:space="0" w:color="auto"/>
              <w:right w:val="single" w:sz="4" w:space="0" w:color="auto"/>
            </w:tcBorders>
          </w:tcPr>
          <w:p w14:paraId="04E03740" w14:textId="77777777" w:rsidR="007057C8" w:rsidRPr="008B35F7" w:rsidRDefault="007057C8" w:rsidP="000D1B9F">
            <w:pPr>
              <w:pStyle w:val="TAC"/>
            </w:pPr>
            <w:r w:rsidRPr="008B35F7">
              <w:t>1 (4)</w:t>
            </w:r>
          </w:p>
        </w:tc>
        <w:tc>
          <w:tcPr>
            <w:tcW w:w="709" w:type="dxa"/>
            <w:tcBorders>
              <w:left w:val="single" w:sz="4" w:space="0" w:color="auto"/>
              <w:right w:val="single" w:sz="4" w:space="0" w:color="auto"/>
            </w:tcBorders>
          </w:tcPr>
          <w:p w14:paraId="28B4492D" w14:textId="77777777" w:rsidR="007057C8" w:rsidRPr="008B35F7" w:rsidRDefault="007057C8" w:rsidP="000D1B9F">
            <w:pPr>
              <w:pStyle w:val="TAC"/>
            </w:pPr>
            <w:r w:rsidRPr="008B35F7">
              <w:t>18</w:t>
            </w:r>
          </w:p>
        </w:tc>
      </w:tr>
      <w:tr w:rsidR="007057C8" w:rsidRPr="008B35F7" w14:paraId="14705048" w14:textId="77777777" w:rsidTr="000D1B9F">
        <w:tc>
          <w:tcPr>
            <w:tcW w:w="1135" w:type="dxa"/>
            <w:tcBorders>
              <w:top w:val="nil"/>
              <w:left w:val="single" w:sz="4" w:space="0" w:color="auto"/>
              <w:bottom w:val="nil"/>
              <w:right w:val="single" w:sz="4" w:space="0" w:color="auto"/>
            </w:tcBorders>
          </w:tcPr>
          <w:p w14:paraId="5B46A4E2" w14:textId="77777777" w:rsidR="007057C8" w:rsidRPr="008B35F7" w:rsidRDefault="007057C8" w:rsidP="000D1B9F">
            <w:pPr>
              <w:pStyle w:val="TAC"/>
            </w:pPr>
          </w:p>
        </w:tc>
        <w:tc>
          <w:tcPr>
            <w:tcW w:w="709" w:type="dxa"/>
            <w:tcBorders>
              <w:top w:val="nil"/>
              <w:left w:val="single" w:sz="4" w:space="0" w:color="auto"/>
              <w:bottom w:val="nil"/>
              <w:right w:val="single" w:sz="4" w:space="0" w:color="auto"/>
            </w:tcBorders>
          </w:tcPr>
          <w:p w14:paraId="4030518F" w14:textId="77777777" w:rsidR="007057C8" w:rsidRPr="008B35F7" w:rsidRDefault="007057C8" w:rsidP="000D1B9F">
            <w:pPr>
              <w:pStyle w:val="TAC"/>
            </w:pPr>
          </w:p>
        </w:tc>
        <w:tc>
          <w:tcPr>
            <w:tcW w:w="708" w:type="dxa"/>
            <w:tcBorders>
              <w:top w:val="nil"/>
              <w:left w:val="single" w:sz="4" w:space="0" w:color="auto"/>
              <w:bottom w:val="single" w:sz="4" w:space="0" w:color="auto"/>
              <w:right w:val="single" w:sz="4" w:space="0" w:color="auto"/>
            </w:tcBorders>
          </w:tcPr>
          <w:p w14:paraId="18B5C487" w14:textId="77777777" w:rsidR="007057C8" w:rsidRPr="008B35F7" w:rsidRDefault="007057C8" w:rsidP="000D1B9F">
            <w:pPr>
              <w:pStyle w:val="TAC"/>
            </w:pPr>
          </w:p>
        </w:tc>
        <w:tc>
          <w:tcPr>
            <w:tcW w:w="567" w:type="dxa"/>
            <w:tcBorders>
              <w:top w:val="nil"/>
              <w:left w:val="single" w:sz="4" w:space="0" w:color="auto"/>
              <w:bottom w:val="single" w:sz="4" w:space="0" w:color="auto"/>
              <w:right w:val="single" w:sz="4" w:space="0" w:color="auto"/>
            </w:tcBorders>
          </w:tcPr>
          <w:p w14:paraId="10411FE6" w14:textId="77777777" w:rsidR="007057C8" w:rsidRPr="008B35F7" w:rsidRDefault="007057C8" w:rsidP="000D1B9F">
            <w:pPr>
              <w:pStyle w:val="TAC"/>
              <w:rPr>
                <w:rFonts w:cs="Arial"/>
                <w:color w:val="000000"/>
              </w:rPr>
            </w:pPr>
          </w:p>
        </w:tc>
        <w:tc>
          <w:tcPr>
            <w:tcW w:w="709" w:type="dxa"/>
            <w:tcBorders>
              <w:top w:val="nil"/>
              <w:left w:val="single" w:sz="4" w:space="0" w:color="auto"/>
              <w:bottom w:val="single" w:sz="4" w:space="0" w:color="auto"/>
              <w:right w:val="single" w:sz="4" w:space="0" w:color="auto"/>
            </w:tcBorders>
          </w:tcPr>
          <w:p w14:paraId="2D717E84" w14:textId="77777777" w:rsidR="007057C8" w:rsidRPr="008B35F7" w:rsidRDefault="007057C8" w:rsidP="000D1B9F">
            <w:pPr>
              <w:pStyle w:val="TAC"/>
              <w:rPr>
                <w:rFonts w:cs="Arial"/>
                <w:color w:val="000000"/>
              </w:rPr>
            </w:pPr>
          </w:p>
        </w:tc>
        <w:tc>
          <w:tcPr>
            <w:tcW w:w="709" w:type="dxa"/>
            <w:tcBorders>
              <w:top w:val="nil"/>
              <w:left w:val="single" w:sz="4" w:space="0" w:color="auto"/>
              <w:bottom w:val="nil"/>
              <w:right w:val="single" w:sz="4" w:space="0" w:color="auto"/>
            </w:tcBorders>
          </w:tcPr>
          <w:p w14:paraId="760F5E20" w14:textId="77777777" w:rsidR="007057C8" w:rsidRPr="008B35F7" w:rsidRDefault="007057C8" w:rsidP="000D1B9F">
            <w:pPr>
              <w:pStyle w:val="TAC"/>
            </w:pPr>
          </w:p>
        </w:tc>
        <w:tc>
          <w:tcPr>
            <w:tcW w:w="992" w:type="dxa"/>
            <w:tcBorders>
              <w:top w:val="nil"/>
              <w:left w:val="single" w:sz="4" w:space="0" w:color="auto"/>
              <w:bottom w:val="nil"/>
              <w:right w:val="single" w:sz="4" w:space="0" w:color="auto"/>
            </w:tcBorders>
          </w:tcPr>
          <w:p w14:paraId="469AD91A" w14:textId="77777777" w:rsidR="007057C8" w:rsidRPr="008B35F7" w:rsidRDefault="007057C8" w:rsidP="000D1B9F">
            <w:pPr>
              <w:pStyle w:val="TAC"/>
            </w:pPr>
          </w:p>
        </w:tc>
        <w:tc>
          <w:tcPr>
            <w:tcW w:w="10348" w:type="dxa"/>
            <w:gridSpan w:val="12"/>
            <w:tcBorders>
              <w:top w:val="single" w:sz="4" w:space="0" w:color="auto"/>
              <w:left w:val="single" w:sz="4" w:space="0" w:color="auto"/>
              <w:right w:val="single" w:sz="4" w:space="0" w:color="auto"/>
            </w:tcBorders>
          </w:tcPr>
          <w:p w14:paraId="3D878E71" w14:textId="77777777" w:rsidR="007057C8" w:rsidRPr="008B35F7" w:rsidRDefault="007057C8" w:rsidP="000D1B9F">
            <w:pPr>
              <w:pStyle w:val="TAC"/>
            </w:pPr>
            <w:r w:rsidRPr="008B35F7">
              <w:t>Channel spacing CC2-CC3=99.96 MHz (Note 1)</w:t>
            </w:r>
          </w:p>
        </w:tc>
      </w:tr>
      <w:tr w:rsidR="007057C8" w:rsidRPr="008B35F7" w14:paraId="56E4B5AD" w14:textId="77777777" w:rsidTr="000D1B9F">
        <w:tc>
          <w:tcPr>
            <w:tcW w:w="1135" w:type="dxa"/>
            <w:tcBorders>
              <w:top w:val="nil"/>
              <w:left w:val="single" w:sz="4" w:space="0" w:color="auto"/>
              <w:bottom w:val="nil"/>
              <w:right w:val="single" w:sz="4" w:space="0" w:color="auto"/>
            </w:tcBorders>
          </w:tcPr>
          <w:p w14:paraId="33C49BB8" w14:textId="77777777" w:rsidR="007057C8" w:rsidRPr="008B35F7" w:rsidRDefault="007057C8" w:rsidP="000D1B9F">
            <w:pPr>
              <w:pStyle w:val="TAC"/>
            </w:pPr>
          </w:p>
        </w:tc>
        <w:tc>
          <w:tcPr>
            <w:tcW w:w="709" w:type="dxa"/>
            <w:tcBorders>
              <w:top w:val="nil"/>
              <w:left w:val="single" w:sz="4" w:space="0" w:color="auto"/>
              <w:bottom w:val="nil"/>
              <w:right w:val="single" w:sz="4" w:space="0" w:color="auto"/>
            </w:tcBorders>
          </w:tcPr>
          <w:p w14:paraId="1896B936" w14:textId="77777777" w:rsidR="007057C8" w:rsidRPr="008B35F7" w:rsidRDefault="007057C8" w:rsidP="000D1B9F">
            <w:pPr>
              <w:pStyle w:val="TAC"/>
            </w:pPr>
          </w:p>
        </w:tc>
        <w:tc>
          <w:tcPr>
            <w:tcW w:w="708" w:type="dxa"/>
            <w:tcBorders>
              <w:top w:val="single" w:sz="4" w:space="0" w:color="auto"/>
              <w:left w:val="single" w:sz="4" w:space="0" w:color="auto"/>
              <w:bottom w:val="nil"/>
              <w:right w:val="single" w:sz="4" w:space="0" w:color="auto"/>
            </w:tcBorders>
          </w:tcPr>
          <w:p w14:paraId="694C1E83" w14:textId="77777777" w:rsidR="007057C8" w:rsidRPr="008B35F7" w:rsidRDefault="007057C8" w:rsidP="000D1B9F">
            <w:pPr>
              <w:pStyle w:val="TAC"/>
            </w:pPr>
            <w:r w:rsidRPr="008B35F7">
              <w:t>CC3</w:t>
            </w:r>
          </w:p>
        </w:tc>
        <w:tc>
          <w:tcPr>
            <w:tcW w:w="567" w:type="dxa"/>
            <w:tcBorders>
              <w:top w:val="single" w:sz="4" w:space="0" w:color="auto"/>
              <w:left w:val="single" w:sz="4" w:space="0" w:color="auto"/>
              <w:bottom w:val="nil"/>
              <w:right w:val="single" w:sz="4" w:space="0" w:color="auto"/>
            </w:tcBorders>
          </w:tcPr>
          <w:p w14:paraId="283B75E3" w14:textId="77777777" w:rsidR="007057C8" w:rsidRPr="008B35F7" w:rsidRDefault="007057C8" w:rsidP="000D1B9F">
            <w:pPr>
              <w:pStyle w:val="TAC"/>
              <w:rPr>
                <w:rFonts w:cs="Arial"/>
                <w:color w:val="000000"/>
              </w:rPr>
            </w:pPr>
            <w:r w:rsidRPr="008B35F7">
              <w:rPr>
                <w:rFonts w:cs="Arial"/>
                <w:color w:val="000000"/>
              </w:rPr>
              <w:t>100</w:t>
            </w:r>
          </w:p>
        </w:tc>
        <w:tc>
          <w:tcPr>
            <w:tcW w:w="709" w:type="dxa"/>
            <w:tcBorders>
              <w:top w:val="single" w:sz="4" w:space="0" w:color="auto"/>
              <w:left w:val="single" w:sz="4" w:space="0" w:color="auto"/>
              <w:bottom w:val="nil"/>
              <w:right w:val="single" w:sz="4" w:space="0" w:color="auto"/>
            </w:tcBorders>
          </w:tcPr>
          <w:p w14:paraId="0C264755" w14:textId="77777777" w:rsidR="007057C8" w:rsidRPr="008B35F7" w:rsidRDefault="007057C8" w:rsidP="000D1B9F">
            <w:pPr>
              <w:pStyle w:val="TAC"/>
              <w:rPr>
                <w:rFonts w:cs="Arial"/>
                <w:color w:val="000000"/>
              </w:rPr>
            </w:pPr>
            <w:r w:rsidRPr="008B35F7">
              <w:rPr>
                <w:rFonts w:cs="Arial"/>
                <w:color w:val="000000"/>
              </w:rPr>
              <w:t>66</w:t>
            </w:r>
          </w:p>
        </w:tc>
        <w:tc>
          <w:tcPr>
            <w:tcW w:w="709" w:type="dxa"/>
            <w:tcBorders>
              <w:top w:val="nil"/>
              <w:left w:val="single" w:sz="4" w:space="0" w:color="auto"/>
              <w:bottom w:val="nil"/>
              <w:right w:val="single" w:sz="4" w:space="0" w:color="auto"/>
            </w:tcBorders>
          </w:tcPr>
          <w:p w14:paraId="338B2E65" w14:textId="77777777" w:rsidR="007057C8" w:rsidRPr="008B35F7" w:rsidRDefault="007057C8" w:rsidP="000D1B9F">
            <w:pPr>
              <w:pStyle w:val="TAC"/>
              <w:rPr>
                <w:rFonts w:cs="Arial"/>
                <w:color w:val="000000"/>
              </w:rPr>
            </w:pPr>
          </w:p>
        </w:tc>
        <w:tc>
          <w:tcPr>
            <w:tcW w:w="992" w:type="dxa"/>
            <w:tcBorders>
              <w:top w:val="nil"/>
              <w:left w:val="single" w:sz="4" w:space="0" w:color="auto"/>
              <w:bottom w:val="nil"/>
              <w:right w:val="single" w:sz="4" w:space="0" w:color="auto"/>
            </w:tcBorders>
          </w:tcPr>
          <w:p w14:paraId="7D7F9A1A" w14:textId="77777777" w:rsidR="007057C8" w:rsidRPr="008B35F7" w:rsidRDefault="007057C8" w:rsidP="000D1B9F">
            <w:pPr>
              <w:pStyle w:val="TAC"/>
              <w:rPr>
                <w:rFonts w:cs="Arial"/>
                <w:color w:val="000000"/>
              </w:rPr>
            </w:pPr>
          </w:p>
        </w:tc>
        <w:tc>
          <w:tcPr>
            <w:tcW w:w="992" w:type="dxa"/>
            <w:tcBorders>
              <w:left w:val="single" w:sz="4" w:space="0" w:color="auto"/>
              <w:right w:val="single" w:sz="4" w:space="0" w:color="auto"/>
            </w:tcBorders>
          </w:tcPr>
          <w:p w14:paraId="2347C73E" w14:textId="77777777" w:rsidR="007057C8" w:rsidRPr="008B35F7" w:rsidRDefault="007057C8" w:rsidP="000D1B9F">
            <w:pPr>
              <w:pStyle w:val="TAC"/>
              <w:rPr>
                <w:color w:val="FFFFFF"/>
              </w:rPr>
            </w:pPr>
            <w:r w:rsidRPr="008B35F7">
              <w:t>37449.96</w:t>
            </w:r>
          </w:p>
        </w:tc>
        <w:tc>
          <w:tcPr>
            <w:tcW w:w="993" w:type="dxa"/>
            <w:tcBorders>
              <w:left w:val="single" w:sz="4" w:space="0" w:color="auto"/>
              <w:right w:val="single" w:sz="4" w:space="0" w:color="auto"/>
            </w:tcBorders>
          </w:tcPr>
          <w:p w14:paraId="13B3494D" w14:textId="77777777" w:rsidR="007057C8" w:rsidRPr="008B35F7" w:rsidRDefault="007057C8" w:rsidP="000D1B9F">
            <w:pPr>
              <w:pStyle w:val="TAC"/>
              <w:rPr>
                <w:color w:val="FFFFFF"/>
              </w:rPr>
            </w:pPr>
            <w:r w:rsidRPr="008B35F7">
              <w:t>2236665</w:t>
            </w:r>
          </w:p>
        </w:tc>
        <w:tc>
          <w:tcPr>
            <w:tcW w:w="992" w:type="dxa"/>
            <w:tcBorders>
              <w:left w:val="single" w:sz="4" w:space="0" w:color="auto"/>
              <w:right w:val="single" w:sz="4" w:space="0" w:color="auto"/>
            </w:tcBorders>
          </w:tcPr>
          <w:p w14:paraId="600FD627" w14:textId="77777777" w:rsidR="007057C8" w:rsidRPr="008B35F7" w:rsidRDefault="007057C8" w:rsidP="000D1B9F">
            <w:pPr>
              <w:pStyle w:val="TAC"/>
              <w:rPr>
                <w:color w:val="FFFFFF"/>
              </w:rPr>
            </w:pPr>
            <w:r w:rsidRPr="008B35F7">
              <w:t>37402.44</w:t>
            </w:r>
          </w:p>
        </w:tc>
        <w:tc>
          <w:tcPr>
            <w:tcW w:w="992" w:type="dxa"/>
            <w:tcBorders>
              <w:left w:val="single" w:sz="4" w:space="0" w:color="auto"/>
              <w:right w:val="single" w:sz="4" w:space="0" w:color="auto"/>
            </w:tcBorders>
          </w:tcPr>
          <w:p w14:paraId="5A97856F" w14:textId="77777777" w:rsidR="007057C8" w:rsidRPr="008B35F7" w:rsidRDefault="007057C8" w:rsidP="000D1B9F">
            <w:pPr>
              <w:pStyle w:val="TAC"/>
              <w:rPr>
                <w:color w:val="FFFFFF"/>
              </w:rPr>
            </w:pPr>
            <w:r w:rsidRPr="008B35F7">
              <w:t>2235873</w:t>
            </w:r>
          </w:p>
        </w:tc>
        <w:tc>
          <w:tcPr>
            <w:tcW w:w="992" w:type="dxa"/>
            <w:tcBorders>
              <w:left w:val="single" w:sz="4" w:space="0" w:color="auto"/>
              <w:right w:val="single" w:sz="4" w:space="0" w:color="auto"/>
            </w:tcBorders>
          </w:tcPr>
          <w:p w14:paraId="01E6E96A" w14:textId="77777777" w:rsidR="007057C8" w:rsidRPr="008B35F7" w:rsidRDefault="007057C8" w:rsidP="000D1B9F">
            <w:pPr>
              <w:pStyle w:val="TAC"/>
              <w:rPr>
                <w:color w:val="FFFFFF"/>
              </w:rPr>
            </w:pPr>
            <w:r w:rsidRPr="008B35F7">
              <w:t>0</w:t>
            </w:r>
          </w:p>
        </w:tc>
        <w:tc>
          <w:tcPr>
            <w:tcW w:w="709" w:type="dxa"/>
            <w:tcBorders>
              <w:left w:val="single" w:sz="4" w:space="0" w:color="auto"/>
              <w:right w:val="single" w:sz="4" w:space="0" w:color="auto"/>
            </w:tcBorders>
          </w:tcPr>
          <w:p w14:paraId="1295452D" w14:textId="77777777" w:rsidR="007057C8" w:rsidRPr="008B35F7" w:rsidRDefault="007057C8" w:rsidP="000D1B9F">
            <w:pPr>
              <w:pStyle w:val="TAC"/>
              <w:rPr>
                <w:color w:val="FFFFFF"/>
              </w:rPr>
            </w:pPr>
            <w:r w:rsidRPr="008B35F7">
              <w:t>120</w:t>
            </w:r>
          </w:p>
        </w:tc>
        <w:tc>
          <w:tcPr>
            <w:tcW w:w="851" w:type="dxa"/>
            <w:tcBorders>
              <w:left w:val="single" w:sz="4" w:space="0" w:color="auto"/>
              <w:right w:val="single" w:sz="4" w:space="0" w:color="auto"/>
            </w:tcBorders>
          </w:tcPr>
          <w:p w14:paraId="038B95A3" w14:textId="77777777" w:rsidR="007057C8" w:rsidRPr="008B35F7" w:rsidRDefault="007057C8" w:rsidP="000D1B9F">
            <w:pPr>
              <w:pStyle w:val="TAC"/>
              <w:rPr>
                <w:color w:val="FFFFFF"/>
              </w:rPr>
            </w:pPr>
            <w:r w:rsidRPr="008B35F7">
              <w:t>23018</w:t>
            </w:r>
          </w:p>
        </w:tc>
        <w:tc>
          <w:tcPr>
            <w:tcW w:w="992" w:type="dxa"/>
            <w:tcBorders>
              <w:left w:val="single" w:sz="4" w:space="0" w:color="auto"/>
              <w:right w:val="single" w:sz="4" w:space="0" w:color="auto"/>
            </w:tcBorders>
          </w:tcPr>
          <w:p w14:paraId="1CF840DE" w14:textId="77777777" w:rsidR="007057C8" w:rsidRPr="008B35F7" w:rsidRDefault="007057C8" w:rsidP="000D1B9F">
            <w:pPr>
              <w:pStyle w:val="TAC"/>
              <w:rPr>
                <w:color w:val="FFFFFF"/>
              </w:rPr>
            </w:pPr>
            <w:r w:rsidRPr="008B35F7">
              <w:t>2236123</w:t>
            </w:r>
          </w:p>
        </w:tc>
        <w:tc>
          <w:tcPr>
            <w:tcW w:w="709" w:type="dxa"/>
            <w:tcBorders>
              <w:left w:val="single" w:sz="4" w:space="0" w:color="auto"/>
              <w:right w:val="single" w:sz="4" w:space="0" w:color="auto"/>
            </w:tcBorders>
          </w:tcPr>
          <w:p w14:paraId="7ADD5664" w14:textId="77777777" w:rsidR="007057C8" w:rsidRPr="008B35F7" w:rsidRDefault="007057C8" w:rsidP="000D1B9F">
            <w:pPr>
              <w:pStyle w:val="TAC"/>
              <w:rPr>
                <w:color w:val="FFFFFF"/>
              </w:rPr>
            </w:pPr>
            <w:r w:rsidRPr="008B35F7">
              <w:t>5</w:t>
            </w:r>
          </w:p>
        </w:tc>
        <w:tc>
          <w:tcPr>
            <w:tcW w:w="708" w:type="dxa"/>
            <w:tcBorders>
              <w:left w:val="single" w:sz="4" w:space="0" w:color="auto"/>
              <w:right w:val="single" w:sz="4" w:space="0" w:color="auto"/>
            </w:tcBorders>
          </w:tcPr>
          <w:p w14:paraId="1848410D" w14:textId="77777777" w:rsidR="007057C8" w:rsidRPr="008B35F7" w:rsidRDefault="007057C8" w:rsidP="000D1B9F">
            <w:pPr>
              <w:pStyle w:val="TAC"/>
              <w:rPr>
                <w:color w:val="FFFFFF"/>
              </w:rPr>
            </w:pPr>
            <w:r w:rsidRPr="008B35F7">
              <w:t>0</w:t>
            </w:r>
          </w:p>
        </w:tc>
        <w:tc>
          <w:tcPr>
            <w:tcW w:w="709" w:type="dxa"/>
            <w:tcBorders>
              <w:left w:val="single" w:sz="4" w:space="0" w:color="auto"/>
              <w:right w:val="single" w:sz="4" w:space="0" w:color="auto"/>
            </w:tcBorders>
          </w:tcPr>
          <w:p w14:paraId="26F459FA" w14:textId="77777777" w:rsidR="007057C8" w:rsidRPr="008B35F7" w:rsidRDefault="007057C8" w:rsidP="000D1B9F">
            <w:pPr>
              <w:pStyle w:val="TAC"/>
              <w:rPr>
                <w:color w:val="FFFFFF"/>
              </w:rPr>
            </w:pPr>
            <w:r w:rsidRPr="008B35F7">
              <w:t>0 (0)</w:t>
            </w:r>
          </w:p>
        </w:tc>
        <w:tc>
          <w:tcPr>
            <w:tcW w:w="709" w:type="dxa"/>
            <w:tcBorders>
              <w:left w:val="single" w:sz="4" w:space="0" w:color="auto"/>
              <w:right w:val="single" w:sz="4" w:space="0" w:color="auto"/>
            </w:tcBorders>
          </w:tcPr>
          <w:p w14:paraId="072CA5E3" w14:textId="77777777" w:rsidR="007057C8" w:rsidRPr="008B35F7" w:rsidRDefault="007057C8" w:rsidP="000D1B9F">
            <w:pPr>
              <w:pStyle w:val="TAC"/>
              <w:rPr>
                <w:color w:val="FFFFFF"/>
              </w:rPr>
            </w:pPr>
            <w:r w:rsidRPr="008B35F7">
              <w:t>0</w:t>
            </w:r>
          </w:p>
        </w:tc>
      </w:tr>
      <w:tr w:rsidR="007057C8" w:rsidRPr="008B35F7" w14:paraId="502A72FD" w14:textId="77777777" w:rsidTr="000D1B9F">
        <w:tc>
          <w:tcPr>
            <w:tcW w:w="1135" w:type="dxa"/>
            <w:tcBorders>
              <w:top w:val="nil"/>
              <w:left w:val="single" w:sz="4" w:space="0" w:color="auto"/>
              <w:bottom w:val="nil"/>
              <w:right w:val="single" w:sz="4" w:space="0" w:color="auto"/>
            </w:tcBorders>
          </w:tcPr>
          <w:p w14:paraId="1F1AA13D" w14:textId="77777777" w:rsidR="007057C8" w:rsidRPr="008B35F7" w:rsidRDefault="007057C8" w:rsidP="000D1B9F">
            <w:pPr>
              <w:pStyle w:val="TAC"/>
            </w:pPr>
          </w:p>
        </w:tc>
        <w:tc>
          <w:tcPr>
            <w:tcW w:w="709" w:type="dxa"/>
            <w:tcBorders>
              <w:top w:val="nil"/>
              <w:left w:val="single" w:sz="4" w:space="0" w:color="auto"/>
              <w:bottom w:val="nil"/>
              <w:right w:val="single" w:sz="4" w:space="0" w:color="auto"/>
            </w:tcBorders>
          </w:tcPr>
          <w:p w14:paraId="5BA87082" w14:textId="77777777" w:rsidR="007057C8" w:rsidRPr="008B35F7" w:rsidRDefault="007057C8" w:rsidP="000D1B9F">
            <w:pPr>
              <w:pStyle w:val="TAC"/>
            </w:pPr>
          </w:p>
        </w:tc>
        <w:tc>
          <w:tcPr>
            <w:tcW w:w="708" w:type="dxa"/>
            <w:tcBorders>
              <w:top w:val="nil"/>
              <w:left w:val="single" w:sz="4" w:space="0" w:color="auto"/>
              <w:bottom w:val="single" w:sz="4" w:space="0" w:color="auto"/>
              <w:right w:val="single" w:sz="4" w:space="0" w:color="auto"/>
            </w:tcBorders>
          </w:tcPr>
          <w:p w14:paraId="67F112C6" w14:textId="77777777" w:rsidR="007057C8" w:rsidRPr="008B35F7" w:rsidRDefault="007057C8" w:rsidP="000D1B9F">
            <w:pPr>
              <w:pStyle w:val="TAC"/>
            </w:pPr>
          </w:p>
        </w:tc>
        <w:tc>
          <w:tcPr>
            <w:tcW w:w="567" w:type="dxa"/>
            <w:tcBorders>
              <w:top w:val="nil"/>
              <w:left w:val="single" w:sz="4" w:space="0" w:color="auto"/>
              <w:bottom w:val="single" w:sz="4" w:space="0" w:color="auto"/>
              <w:right w:val="single" w:sz="4" w:space="0" w:color="auto"/>
            </w:tcBorders>
          </w:tcPr>
          <w:p w14:paraId="266A372F" w14:textId="77777777" w:rsidR="007057C8" w:rsidRPr="008B35F7" w:rsidRDefault="007057C8" w:rsidP="000D1B9F">
            <w:pPr>
              <w:pStyle w:val="TAC"/>
              <w:rPr>
                <w:rFonts w:cs="Arial"/>
                <w:color w:val="000000"/>
              </w:rPr>
            </w:pPr>
          </w:p>
        </w:tc>
        <w:tc>
          <w:tcPr>
            <w:tcW w:w="709" w:type="dxa"/>
            <w:tcBorders>
              <w:top w:val="nil"/>
              <w:left w:val="single" w:sz="4" w:space="0" w:color="auto"/>
              <w:bottom w:val="single" w:sz="4" w:space="0" w:color="auto"/>
              <w:right w:val="single" w:sz="4" w:space="0" w:color="auto"/>
            </w:tcBorders>
          </w:tcPr>
          <w:p w14:paraId="53D3C636" w14:textId="77777777" w:rsidR="007057C8" w:rsidRPr="008B35F7" w:rsidRDefault="007057C8" w:rsidP="000D1B9F">
            <w:pPr>
              <w:pStyle w:val="TAC"/>
              <w:rPr>
                <w:rFonts w:cs="Arial"/>
                <w:color w:val="000000"/>
              </w:rPr>
            </w:pPr>
          </w:p>
        </w:tc>
        <w:tc>
          <w:tcPr>
            <w:tcW w:w="709" w:type="dxa"/>
            <w:tcBorders>
              <w:top w:val="nil"/>
              <w:left w:val="single" w:sz="4" w:space="0" w:color="auto"/>
              <w:bottom w:val="nil"/>
              <w:right w:val="single" w:sz="4" w:space="0" w:color="auto"/>
            </w:tcBorders>
          </w:tcPr>
          <w:p w14:paraId="7E67F209" w14:textId="77777777" w:rsidR="007057C8" w:rsidRPr="008B35F7" w:rsidRDefault="007057C8" w:rsidP="000D1B9F">
            <w:pPr>
              <w:pStyle w:val="TAC"/>
            </w:pPr>
          </w:p>
        </w:tc>
        <w:tc>
          <w:tcPr>
            <w:tcW w:w="992" w:type="dxa"/>
            <w:tcBorders>
              <w:top w:val="nil"/>
              <w:left w:val="single" w:sz="4" w:space="0" w:color="auto"/>
              <w:bottom w:val="nil"/>
              <w:right w:val="single" w:sz="4" w:space="0" w:color="auto"/>
            </w:tcBorders>
          </w:tcPr>
          <w:p w14:paraId="74BD3D1A" w14:textId="77777777" w:rsidR="007057C8" w:rsidRPr="008B35F7" w:rsidRDefault="007057C8" w:rsidP="000D1B9F">
            <w:pPr>
              <w:pStyle w:val="TAC"/>
            </w:pPr>
          </w:p>
        </w:tc>
        <w:tc>
          <w:tcPr>
            <w:tcW w:w="10348" w:type="dxa"/>
            <w:gridSpan w:val="12"/>
            <w:tcBorders>
              <w:top w:val="single" w:sz="4" w:space="0" w:color="auto"/>
              <w:left w:val="single" w:sz="4" w:space="0" w:color="auto"/>
              <w:right w:val="single" w:sz="4" w:space="0" w:color="auto"/>
            </w:tcBorders>
          </w:tcPr>
          <w:p w14:paraId="1ADDF5C6" w14:textId="77777777" w:rsidR="007057C8" w:rsidRPr="008B35F7" w:rsidRDefault="007057C8" w:rsidP="000D1B9F">
            <w:pPr>
              <w:pStyle w:val="TAL"/>
              <w:jc w:val="center"/>
            </w:pPr>
            <w:r w:rsidRPr="008B35F7">
              <w:t>Channel spacing CC3-CC4=99.96 MHz (Note 1)</w:t>
            </w:r>
          </w:p>
        </w:tc>
      </w:tr>
      <w:tr w:rsidR="007057C8" w:rsidRPr="008B35F7" w14:paraId="103228AC" w14:textId="77777777" w:rsidTr="000D1B9F">
        <w:tc>
          <w:tcPr>
            <w:tcW w:w="1135" w:type="dxa"/>
            <w:tcBorders>
              <w:top w:val="nil"/>
              <w:left w:val="single" w:sz="4" w:space="0" w:color="auto"/>
              <w:bottom w:val="nil"/>
              <w:right w:val="single" w:sz="4" w:space="0" w:color="auto"/>
            </w:tcBorders>
            <w:hideMark/>
          </w:tcPr>
          <w:p w14:paraId="078A2762" w14:textId="77777777" w:rsidR="007057C8" w:rsidRPr="008B35F7" w:rsidRDefault="007057C8" w:rsidP="000D1B9F">
            <w:pPr>
              <w:pStyle w:val="TAC"/>
            </w:pPr>
          </w:p>
        </w:tc>
        <w:tc>
          <w:tcPr>
            <w:tcW w:w="709" w:type="dxa"/>
            <w:tcBorders>
              <w:top w:val="nil"/>
              <w:left w:val="single" w:sz="4" w:space="0" w:color="auto"/>
              <w:bottom w:val="single" w:sz="4" w:space="0" w:color="auto"/>
              <w:right w:val="single" w:sz="4" w:space="0" w:color="auto"/>
            </w:tcBorders>
          </w:tcPr>
          <w:p w14:paraId="5A159B6A" w14:textId="77777777" w:rsidR="007057C8" w:rsidRPr="008B35F7" w:rsidRDefault="007057C8" w:rsidP="000D1B9F">
            <w:pPr>
              <w:pStyle w:val="TAC"/>
            </w:pPr>
          </w:p>
        </w:tc>
        <w:tc>
          <w:tcPr>
            <w:tcW w:w="708" w:type="dxa"/>
            <w:tcBorders>
              <w:top w:val="single" w:sz="4" w:space="0" w:color="auto"/>
              <w:left w:val="single" w:sz="4" w:space="0" w:color="auto"/>
              <w:bottom w:val="single" w:sz="4" w:space="0" w:color="auto"/>
              <w:right w:val="single" w:sz="4" w:space="0" w:color="auto"/>
            </w:tcBorders>
            <w:hideMark/>
          </w:tcPr>
          <w:p w14:paraId="09F80FEC" w14:textId="77777777" w:rsidR="007057C8" w:rsidRPr="008B35F7" w:rsidRDefault="007057C8" w:rsidP="000D1B9F">
            <w:pPr>
              <w:pStyle w:val="TAC"/>
            </w:pPr>
            <w:r w:rsidRPr="008B35F7">
              <w:t>CC4</w:t>
            </w:r>
          </w:p>
        </w:tc>
        <w:tc>
          <w:tcPr>
            <w:tcW w:w="567" w:type="dxa"/>
            <w:tcBorders>
              <w:top w:val="single" w:sz="4" w:space="0" w:color="auto"/>
              <w:left w:val="single" w:sz="4" w:space="0" w:color="auto"/>
              <w:bottom w:val="single" w:sz="4" w:space="0" w:color="auto"/>
              <w:right w:val="single" w:sz="4" w:space="0" w:color="auto"/>
            </w:tcBorders>
          </w:tcPr>
          <w:p w14:paraId="0C877F1E" w14:textId="77777777" w:rsidR="007057C8" w:rsidRPr="008B35F7" w:rsidRDefault="007057C8" w:rsidP="000D1B9F">
            <w:pPr>
              <w:pStyle w:val="TAC"/>
            </w:pPr>
            <w:r w:rsidRPr="008B35F7">
              <w:rPr>
                <w:rFonts w:cs="Arial"/>
                <w:color w:val="000000"/>
              </w:rPr>
              <w:t>100</w:t>
            </w:r>
          </w:p>
        </w:tc>
        <w:tc>
          <w:tcPr>
            <w:tcW w:w="709" w:type="dxa"/>
            <w:tcBorders>
              <w:top w:val="single" w:sz="4" w:space="0" w:color="auto"/>
              <w:left w:val="single" w:sz="4" w:space="0" w:color="auto"/>
              <w:bottom w:val="single" w:sz="4" w:space="0" w:color="auto"/>
              <w:right w:val="single" w:sz="4" w:space="0" w:color="auto"/>
            </w:tcBorders>
          </w:tcPr>
          <w:p w14:paraId="45246615" w14:textId="77777777" w:rsidR="007057C8" w:rsidRPr="008B35F7" w:rsidRDefault="007057C8" w:rsidP="000D1B9F">
            <w:pPr>
              <w:pStyle w:val="TAC"/>
            </w:pPr>
            <w:r w:rsidRPr="008B35F7">
              <w:rPr>
                <w:rFonts w:cs="Arial"/>
                <w:color w:val="000000"/>
              </w:rPr>
              <w:t>66</w:t>
            </w:r>
          </w:p>
        </w:tc>
        <w:tc>
          <w:tcPr>
            <w:tcW w:w="709" w:type="dxa"/>
            <w:tcBorders>
              <w:top w:val="nil"/>
              <w:left w:val="single" w:sz="4" w:space="0" w:color="auto"/>
              <w:bottom w:val="single" w:sz="4" w:space="0" w:color="auto"/>
              <w:right w:val="single" w:sz="4" w:space="0" w:color="auto"/>
            </w:tcBorders>
          </w:tcPr>
          <w:p w14:paraId="206D18B6" w14:textId="77777777" w:rsidR="007057C8" w:rsidRPr="008B35F7" w:rsidRDefault="007057C8" w:rsidP="000D1B9F">
            <w:pPr>
              <w:pStyle w:val="TAC"/>
            </w:pPr>
          </w:p>
        </w:tc>
        <w:tc>
          <w:tcPr>
            <w:tcW w:w="992" w:type="dxa"/>
            <w:tcBorders>
              <w:top w:val="nil"/>
              <w:left w:val="single" w:sz="4" w:space="0" w:color="auto"/>
              <w:bottom w:val="single" w:sz="4" w:space="0" w:color="auto"/>
              <w:right w:val="single" w:sz="4" w:space="0" w:color="auto"/>
            </w:tcBorders>
          </w:tcPr>
          <w:p w14:paraId="1459B2DF" w14:textId="77777777" w:rsidR="007057C8" w:rsidRPr="008B35F7" w:rsidRDefault="007057C8" w:rsidP="000D1B9F">
            <w:pPr>
              <w:pStyle w:val="TAC"/>
            </w:pPr>
          </w:p>
        </w:tc>
        <w:tc>
          <w:tcPr>
            <w:tcW w:w="992" w:type="dxa"/>
            <w:tcBorders>
              <w:left w:val="single" w:sz="4" w:space="0" w:color="auto"/>
              <w:bottom w:val="single" w:sz="4" w:space="0" w:color="auto"/>
              <w:right w:val="single" w:sz="4" w:space="0" w:color="auto"/>
            </w:tcBorders>
          </w:tcPr>
          <w:p w14:paraId="502FC3B1" w14:textId="77777777" w:rsidR="007057C8" w:rsidRPr="008B35F7" w:rsidRDefault="007057C8" w:rsidP="000D1B9F">
            <w:pPr>
              <w:pStyle w:val="TAC"/>
            </w:pPr>
            <w:r w:rsidRPr="008B35F7">
              <w:t>37549.92</w:t>
            </w:r>
          </w:p>
        </w:tc>
        <w:tc>
          <w:tcPr>
            <w:tcW w:w="993" w:type="dxa"/>
            <w:tcBorders>
              <w:left w:val="single" w:sz="4" w:space="0" w:color="auto"/>
              <w:bottom w:val="single" w:sz="4" w:space="0" w:color="auto"/>
              <w:right w:val="single" w:sz="4" w:space="0" w:color="auto"/>
            </w:tcBorders>
          </w:tcPr>
          <w:p w14:paraId="53733D5C" w14:textId="77777777" w:rsidR="007057C8" w:rsidRPr="008B35F7" w:rsidRDefault="007057C8" w:rsidP="000D1B9F">
            <w:pPr>
              <w:pStyle w:val="TAC"/>
            </w:pPr>
            <w:r w:rsidRPr="008B35F7">
              <w:t>2238331</w:t>
            </w:r>
          </w:p>
        </w:tc>
        <w:tc>
          <w:tcPr>
            <w:tcW w:w="992" w:type="dxa"/>
            <w:tcBorders>
              <w:left w:val="single" w:sz="4" w:space="0" w:color="auto"/>
              <w:bottom w:val="single" w:sz="4" w:space="0" w:color="auto"/>
              <w:right w:val="single" w:sz="4" w:space="0" w:color="auto"/>
            </w:tcBorders>
          </w:tcPr>
          <w:p w14:paraId="0705C705" w14:textId="77777777" w:rsidR="007057C8" w:rsidRPr="008B35F7" w:rsidRDefault="007057C8" w:rsidP="000D1B9F">
            <w:pPr>
              <w:pStyle w:val="TAC"/>
            </w:pPr>
            <w:r w:rsidRPr="008B35F7">
              <w:t>37502.4</w:t>
            </w:r>
          </w:p>
        </w:tc>
        <w:tc>
          <w:tcPr>
            <w:tcW w:w="992" w:type="dxa"/>
            <w:tcBorders>
              <w:left w:val="single" w:sz="4" w:space="0" w:color="auto"/>
              <w:bottom w:val="single" w:sz="4" w:space="0" w:color="auto"/>
              <w:right w:val="single" w:sz="4" w:space="0" w:color="auto"/>
            </w:tcBorders>
          </w:tcPr>
          <w:p w14:paraId="03B0C112" w14:textId="77777777" w:rsidR="007057C8" w:rsidRPr="008B35F7" w:rsidRDefault="007057C8" w:rsidP="000D1B9F">
            <w:pPr>
              <w:pStyle w:val="TAC"/>
            </w:pPr>
            <w:r w:rsidRPr="008B35F7">
              <w:t>2237539</w:t>
            </w:r>
          </w:p>
        </w:tc>
        <w:tc>
          <w:tcPr>
            <w:tcW w:w="992" w:type="dxa"/>
            <w:tcBorders>
              <w:left w:val="single" w:sz="4" w:space="0" w:color="auto"/>
              <w:bottom w:val="single" w:sz="4" w:space="0" w:color="auto"/>
              <w:right w:val="single" w:sz="4" w:space="0" w:color="auto"/>
            </w:tcBorders>
          </w:tcPr>
          <w:p w14:paraId="2EEB7022" w14:textId="77777777" w:rsidR="007057C8" w:rsidRPr="008B35F7" w:rsidRDefault="007057C8" w:rsidP="000D1B9F">
            <w:pPr>
              <w:pStyle w:val="TAC"/>
            </w:pPr>
            <w:r w:rsidRPr="008B35F7">
              <w:t>0</w:t>
            </w:r>
          </w:p>
        </w:tc>
        <w:tc>
          <w:tcPr>
            <w:tcW w:w="709" w:type="dxa"/>
            <w:tcBorders>
              <w:left w:val="single" w:sz="4" w:space="0" w:color="auto"/>
              <w:bottom w:val="single" w:sz="4" w:space="0" w:color="auto"/>
              <w:right w:val="single" w:sz="4" w:space="0" w:color="auto"/>
            </w:tcBorders>
          </w:tcPr>
          <w:p w14:paraId="1939A2B8" w14:textId="77777777" w:rsidR="007057C8" w:rsidRPr="008B35F7" w:rsidRDefault="007057C8" w:rsidP="000D1B9F">
            <w:pPr>
              <w:pStyle w:val="TAC"/>
            </w:pPr>
            <w:r w:rsidRPr="008B35F7">
              <w:t>120</w:t>
            </w:r>
          </w:p>
        </w:tc>
        <w:tc>
          <w:tcPr>
            <w:tcW w:w="851" w:type="dxa"/>
            <w:tcBorders>
              <w:left w:val="single" w:sz="4" w:space="0" w:color="auto"/>
              <w:bottom w:val="single" w:sz="4" w:space="0" w:color="auto"/>
              <w:right w:val="single" w:sz="4" w:space="0" w:color="auto"/>
            </w:tcBorders>
          </w:tcPr>
          <w:p w14:paraId="53242291" w14:textId="77777777" w:rsidR="007057C8" w:rsidRPr="008B35F7" w:rsidRDefault="007057C8" w:rsidP="000D1B9F">
            <w:pPr>
              <w:pStyle w:val="TAC"/>
            </w:pPr>
            <w:r w:rsidRPr="008B35F7">
              <w:t>23024</w:t>
            </w:r>
          </w:p>
        </w:tc>
        <w:tc>
          <w:tcPr>
            <w:tcW w:w="992" w:type="dxa"/>
            <w:tcBorders>
              <w:left w:val="single" w:sz="4" w:space="0" w:color="auto"/>
              <w:bottom w:val="single" w:sz="4" w:space="0" w:color="auto"/>
              <w:right w:val="single" w:sz="4" w:space="0" w:color="auto"/>
            </w:tcBorders>
          </w:tcPr>
          <w:p w14:paraId="2C4EF795" w14:textId="77777777" w:rsidR="007057C8" w:rsidRPr="008B35F7" w:rsidRDefault="007057C8" w:rsidP="000D1B9F">
            <w:pPr>
              <w:pStyle w:val="TAC"/>
            </w:pPr>
            <w:r w:rsidRPr="008B35F7">
              <w:t>2237851</w:t>
            </w:r>
          </w:p>
        </w:tc>
        <w:tc>
          <w:tcPr>
            <w:tcW w:w="709" w:type="dxa"/>
            <w:tcBorders>
              <w:left w:val="single" w:sz="4" w:space="0" w:color="auto"/>
              <w:bottom w:val="single" w:sz="4" w:space="0" w:color="auto"/>
              <w:right w:val="single" w:sz="4" w:space="0" w:color="auto"/>
            </w:tcBorders>
          </w:tcPr>
          <w:p w14:paraId="6C7CDFF9" w14:textId="77777777" w:rsidR="007057C8" w:rsidRPr="008B35F7" w:rsidRDefault="007057C8" w:rsidP="000D1B9F">
            <w:pPr>
              <w:pStyle w:val="TAC"/>
            </w:pPr>
            <w:r w:rsidRPr="008B35F7">
              <w:t>0</w:t>
            </w:r>
          </w:p>
        </w:tc>
        <w:tc>
          <w:tcPr>
            <w:tcW w:w="708" w:type="dxa"/>
            <w:tcBorders>
              <w:left w:val="single" w:sz="4" w:space="0" w:color="auto"/>
              <w:bottom w:val="single" w:sz="4" w:space="0" w:color="auto"/>
              <w:right w:val="single" w:sz="4" w:space="0" w:color="auto"/>
            </w:tcBorders>
          </w:tcPr>
          <w:p w14:paraId="0DA9534A" w14:textId="77777777" w:rsidR="007057C8" w:rsidRPr="008B35F7" w:rsidRDefault="007057C8" w:rsidP="000D1B9F">
            <w:pPr>
              <w:pStyle w:val="TAC"/>
            </w:pPr>
            <w:r w:rsidRPr="008B35F7">
              <w:t>3</w:t>
            </w:r>
          </w:p>
        </w:tc>
        <w:tc>
          <w:tcPr>
            <w:tcW w:w="709" w:type="dxa"/>
            <w:tcBorders>
              <w:left w:val="single" w:sz="4" w:space="0" w:color="auto"/>
              <w:bottom w:val="single" w:sz="4" w:space="0" w:color="auto"/>
              <w:right w:val="single" w:sz="4" w:space="0" w:color="auto"/>
            </w:tcBorders>
          </w:tcPr>
          <w:p w14:paraId="33ECECDD" w14:textId="77777777" w:rsidR="007057C8" w:rsidRPr="008B35F7" w:rsidRDefault="007057C8" w:rsidP="000D1B9F">
            <w:pPr>
              <w:pStyle w:val="TAC"/>
            </w:pPr>
            <w:r w:rsidRPr="008B35F7">
              <w:t>0 (0)</w:t>
            </w:r>
          </w:p>
        </w:tc>
        <w:tc>
          <w:tcPr>
            <w:tcW w:w="709" w:type="dxa"/>
            <w:tcBorders>
              <w:left w:val="single" w:sz="4" w:space="0" w:color="auto"/>
              <w:bottom w:val="single" w:sz="4" w:space="0" w:color="auto"/>
              <w:right w:val="single" w:sz="4" w:space="0" w:color="auto"/>
            </w:tcBorders>
          </w:tcPr>
          <w:p w14:paraId="2347AFDB" w14:textId="77777777" w:rsidR="007057C8" w:rsidRPr="008B35F7" w:rsidRDefault="007057C8" w:rsidP="000D1B9F">
            <w:pPr>
              <w:pStyle w:val="TAC"/>
            </w:pPr>
            <w:r w:rsidRPr="008B35F7">
              <w:t>6</w:t>
            </w:r>
          </w:p>
        </w:tc>
      </w:tr>
      <w:tr w:rsidR="007057C8" w:rsidRPr="008B35F7" w14:paraId="59C351E2" w14:textId="77777777" w:rsidTr="000D1B9F">
        <w:tc>
          <w:tcPr>
            <w:tcW w:w="1135" w:type="dxa"/>
            <w:tcBorders>
              <w:top w:val="nil"/>
              <w:left w:val="single" w:sz="4" w:space="0" w:color="auto"/>
              <w:bottom w:val="nil"/>
              <w:right w:val="single" w:sz="4" w:space="0" w:color="auto"/>
            </w:tcBorders>
          </w:tcPr>
          <w:p w14:paraId="6F4F063A" w14:textId="77777777" w:rsidR="007057C8" w:rsidRPr="008B35F7" w:rsidRDefault="007057C8" w:rsidP="000D1B9F">
            <w:pPr>
              <w:pStyle w:val="TAC"/>
              <w:rPr>
                <w:rFonts w:eastAsia="宋体"/>
              </w:rPr>
            </w:pPr>
          </w:p>
        </w:tc>
        <w:tc>
          <w:tcPr>
            <w:tcW w:w="709" w:type="dxa"/>
            <w:tcBorders>
              <w:top w:val="nil"/>
              <w:left w:val="single" w:sz="4" w:space="0" w:color="auto"/>
              <w:bottom w:val="single" w:sz="4" w:space="0" w:color="auto"/>
              <w:right w:val="single" w:sz="4" w:space="0" w:color="auto"/>
            </w:tcBorders>
          </w:tcPr>
          <w:p w14:paraId="45AEE4AB" w14:textId="77777777" w:rsidR="007057C8" w:rsidRPr="008B35F7" w:rsidRDefault="007057C8" w:rsidP="000D1B9F">
            <w:pPr>
              <w:pStyle w:val="TAC"/>
            </w:pPr>
            <w:r w:rsidRPr="008B35F7">
              <w:t>SB1</w:t>
            </w:r>
          </w:p>
        </w:tc>
        <w:tc>
          <w:tcPr>
            <w:tcW w:w="708" w:type="dxa"/>
            <w:tcBorders>
              <w:top w:val="nil"/>
              <w:left w:val="single" w:sz="4" w:space="0" w:color="auto"/>
              <w:bottom w:val="single" w:sz="4" w:space="0" w:color="auto"/>
              <w:right w:val="single" w:sz="4" w:space="0" w:color="auto"/>
            </w:tcBorders>
          </w:tcPr>
          <w:p w14:paraId="618748DD" w14:textId="77777777" w:rsidR="007057C8" w:rsidRPr="008B35F7" w:rsidRDefault="007057C8" w:rsidP="000D1B9F">
            <w:pPr>
              <w:pStyle w:val="TAC"/>
            </w:pPr>
            <w:r w:rsidRPr="008B35F7">
              <w:t>CC1</w:t>
            </w:r>
          </w:p>
        </w:tc>
        <w:tc>
          <w:tcPr>
            <w:tcW w:w="567" w:type="dxa"/>
            <w:tcBorders>
              <w:top w:val="nil"/>
              <w:left w:val="single" w:sz="4" w:space="0" w:color="auto"/>
              <w:bottom w:val="single" w:sz="4" w:space="0" w:color="auto"/>
              <w:right w:val="single" w:sz="4" w:space="0" w:color="auto"/>
            </w:tcBorders>
          </w:tcPr>
          <w:p w14:paraId="1E0330D6" w14:textId="77777777" w:rsidR="007057C8" w:rsidRPr="008B35F7" w:rsidRDefault="007057C8" w:rsidP="000D1B9F">
            <w:pPr>
              <w:pStyle w:val="TAC"/>
            </w:pPr>
            <w:r w:rsidRPr="008B35F7">
              <w:rPr>
                <w:rFonts w:cs="Arial"/>
                <w:color w:val="000000"/>
              </w:rPr>
              <w:t>50</w:t>
            </w:r>
          </w:p>
        </w:tc>
        <w:tc>
          <w:tcPr>
            <w:tcW w:w="709" w:type="dxa"/>
            <w:tcBorders>
              <w:top w:val="nil"/>
              <w:left w:val="single" w:sz="4" w:space="0" w:color="auto"/>
              <w:bottom w:val="single" w:sz="4" w:space="0" w:color="auto"/>
              <w:right w:val="single" w:sz="4" w:space="0" w:color="auto"/>
            </w:tcBorders>
          </w:tcPr>
          <w:p w14:paraId="7B754074" w14:textId="77777777" w:rsidR="007057C8" w:rsidRPr="008B35F7" w:rsidRDefault="007057C8" w:rsidP="000D1B9F">
            <w:pPr>
              <w:pStyle w:val="TAC"/>
            </w:pPr>
            <w:r w:rsidRPr="008B35F7">
              <w:t>32</w:t>
            </w:r>
          </w:p>
        </w:tc>
        <w:tc>
          <w:tcPr>
            <w:tcW w:w="709" w:type="dxa"/>
            <w:tcBorders>
              <w:top w:val="single" w:sz="4" w:space="0" w:color="auto"/>
              <w:left w:val="single" w:sz="4" w:space="0" w:color="auto"/>
              <w:bottom w:val="nil"/>
              <w:right w:val="single" w:sz="4" w:space="0" w:color="auto"/>
            </w:tcBorders>
          </w:tcPr>
          <w:p w14:paraId="5C36A39E" w14:textId="77777777" w:rsidR="007057C8" w:rsidRPr="008B35F7" w:rsidRDefault="007057C8" w:rsidP="000D1B9F">
            <w:pPr>
              <w:pStyle w:val="TAC"/>
              <w:rPr>
                <w:rFonts w:cs="Arial"/>
                <w:color w:val="000000"/>
              </w:rPr>
            </w:pPr>
            <w:r w:rsidRPr="008B35F7">
              <w:rPr>
                <w:rFonts w:cs="Arial"/>
                <w:color w:val="000000"/>
              </w:rPr>
              <w:t>High</w:t>
            </w:r>
          </w:p>
        </w:tc>
        <w:tc>
          <w:tcPr>
            <w:tcW w:w="992" w:type="dxa"/>
            <w:tcBorders>
              <w:top w:val="single" w:sz="4" w:space="0" w:color="auto"/>
              <w:left w:val="single" w:sz="4" w:space="0" w:color="auto"/>
              <w:bottom w:val="single" w:sz="4" w:space="0" w:color="auto"/>
              <w:right w:val="single" w:sz="4" w:space="0" w:color="auto"/>
            </w:tcBorders>
          </w:tcPr>
          <w:p w14:paraId="372FB971" w14:textId="77777777" w:rsidR="007057C8" w:rsidRPr="008B35F7" w:rsidRDefault="007057C8" w:rsidP="000D1B9F">
            <w:pPr>
              <w:pStyle w:val="TAC"/>
              <w:rPr>
                <w:rFonts w:cs="Arial"/>
                <w:color w:val="000000"/>
              </w:rPr>
            </w:pPr>
            <w:r w:rsidRPr="008B35F7">
              <w:rPr>
                <w:rFonts w:cs="Arial"/>
                <w:color w:val="000000"/>
              </w:rPr>
              <w:t>Downlink</w:t>
            </w:r>
          </w:p>
          <w:p w14:paraId="3CEA041C" w14:textId="77777777" w:rsidR="007057C8" w:rsidRPr="008B35F7" w:rsidRDefault="007057C8" w:rsidP="000D1B9F">
            <w:pPr>
              <w:pStyle w:val="TAC"/>
              <w:rPr>
                <w:rFonts w:cs="Arial"/>
                <w:color w:val="000000"/>
              </w:rPr>
            </w:pPr>
            <w:r w:rsidRPr="008B35F7">
              <w:rPr>
                <w:rFonts w:cs="Arial"/>
                <w:color w:val="000000"/>
              </w:rPr>
              <w:t>&amp;</w:t>
            </w:r>
          </w:p>
          <w:p w14:paraId="78AC7AC3" w14:textId="77777777" w:rsidR="007057C8" w:rsidRPr="008B35F7" w:rsidRDefault="007057C8" w:rsidP="000D1B9F">
            <w:pPr>
              <w:pStyle w:val="TAC"/>
            </w:pPr>
            <w:r w:rsidRPr="008B35F7">
              <w:rPr>
                <w:rFonts w:cs="Arial"/>
                <w:color w:val="000000"/>
              </w:rPr>
              <w:t>Uplink</w:t>
            </w:r>
          </w:p>
        </w:tc>
        <w:tc>
          <w:tcPr>
            <w:tcW w:w="10348" w:type="dxa"/>
            <w:gridSpan w:val="12"/>
            <w:tcBorders>
              <w:top w:val="single" w:sz="4" w:space="0" w:color="auto"/>
              <w:left w:val="single" w:sz="4" w:space="0" w:color="auto"/>
              <w:bottom w:val="single" w:sz="4" w:space="0" w:color="auto"/>
              <w:right w:val="single" w:sz="4" w:space="0" w:color="auto"/>
            </w:tcBorders>
          </w:tcPr>
          <w:p w14:paraId="0BEE8DD1" w14:textId="77777777" w:rsidR="007057C8" w:rsidRPr="008B35F7" w:rsidRDefault="007057C8" w:rsidP="000D1B9F">
            <w:pPr>
              <w:pStyle w:val="TAL"/>
            </w:pPr>
            <w:r w:rsidRPr="008B35F7">
              <w:t xml:space="preserve">Same test frequencies as n260 for High range and channel bandwidth=50 MHz and SCS=120kHz in Table 4.3.1.2.1.4-2. </w:t>
            </w:r>
          </w:p>
        </w:tc>
      </w:tr>
      <w:tr w:rsidR="007057C8" w:rsidRPr="008B35F7" w14:paraId="29BF9B16" w14:textId="77777777" w:rsidTr="000D1B9F">
        <w:tc>
          <w:tcPr>
            <w:tcW w:w="1135" w:type="dxa"/>
            <w:tcBorders>
              <w:top w:val="nil"/>
              <w:left w:val="single" w:sz="4" w:space="0" w:color="auto"/>
              <w:bottom w:val="nil"/>
              <w:right w:val="single" w:sz="4" w:space="0" w:color="auto"/>
            </w:tcBorders>
            <w:hideMark/>
          </w:tcPr>
          <w:p w14:paraId="35292577" w14:textId="77777777" w:rsidR="007057C8" w:rsidRPr="008B35F7" w:rsidRDefault="007057C8" w:rsidP="000D1B9F">
            <w:pPr>
              <w:pStyle w:val="TAC"/>
            </w:pPr>
          </w:p>
        </w:tc>
        <w:tc>
          <w:tcPr>
            <w:tcW w:w="709" w:type="dxa"/>
            <w:tcBorders>
              <w:top w:val="single" w:sz="4" w:space="0" w:color="auto"/>
              <w:left w:val="single" w:sz="4" w:space="0" w:color="auto"/>
              <w:bottom w:val="nil"/>
              <w:right w:val="single" w:sz="4" w:space="0" w:color="auto"/>
            </w:tcBorders>
          </w:tcPr>
          <w:p w14:paraId="068F2252" w14:textId="77777777" w:rsidR="007057C8" w:rsidRPr="008B35F7" w:rsidRDefault="007057C8" w:rsidP="000D1B9F">
            <w:pPr>
              <w:pStyle w:val="TAC"/>
            </w:pPr>
            <w:r w:rsidRPr="008B35F7">
              <w:t>SB2</w:t>
            </w:r>
          </w:p>
        </w:tc>
        <w:tc>
          <w:tcPr>
            <w:tcW w:w="708" w:type="dxa"/>
            <w:tcBorders>
              <w:top w:val="single" w:sz="4" w:space="0" w:color="auto"/>
              <w:left w:val="single" w:sz="4" w:space="0" w:color="auto"/>
              <w:bottom w:val="nil"/>
              <w:right w:val="single" w:sz="4" w:space="0" w:color="auto"/>
            </w:tcBorders>
            <w:hideMark/>
          </w:tcPr>
          <w:p w14:paraId="3C246055" w14:textId="77777777" w:rsidR="007057C8" w:rsidRPr="008B35F7" w:rsidRDefault="007057C8" w:rsidP="000D1B9F">
            <w:pPr>
              <w:pStyle w:val="TAC"/>
            </w:pPr>
            <w:r w:rsidRPr="008B35F7">
              <w:t>CC1</w:t>
            </w:r>
          </w:p>
        </w:tc>
        <w:tc>
          <w:tcPr>
            <w:tcW w:w="567" w:type="dxa"/>
            <w:tcBorders>
              <w:top w:val="single" w:sz="4" w:space="0" w:color="auto"/>
              <w:left w:val="single" w:sz="4" w:space="0" w:color="auto"/>
              <w:bottom w:val="nil"/>
              <w:right w:val="single" w:sz="4" w:space="0" w:color="auto"/>
            </w:tcBorders>
          </w:tcPr>
          <w:p w14:paraId="5A906DBA" w14:textId="77777777" w:rsidR="007057C8" w:rsidRPr="008B35F7" w:rsidRDefault="007057C8" w:rsidP="000D1B9F">
            <w:pPr>
              <w:pStyle w:val="TAC"/>
            </w:pPr>
            <w:r w:rsidRPr="008B35F7">
              <w:rPr>
                <w:rFonts w:cs="Arial"/>
                <w:color w:val="000000"/>
              </w:rPr>
              <w:t>50</w:t>
            </w:r>
          </w:p>
        </w:tc>
        <w:tc>
          <w:tcPr>
            <w:tcW w:w="709" w:type="dxa"/>
            <w:tcBorders>
              <w:top w:val="single" w:sz="4" w:space="0" w:color="auto"/>
              <w:left w:val="single" w:sz="4" w:space="0" w:color="auto"/>
              <w:bottom w:val="nil"/>
              <w:right w:val="single" w:sz="4" w:space="0" w:color="auto"/>
            </w:tcBorders>
          </w:tcPr>
          <w:p w14:paraId="71CE5208" w14:textId="77777777" w:rsidR="007057C8" w:rsidRPr="008B35F7" w:rsidRDefault="007057C8" w:rsidP="000D1B9F">
            <w:pPr>
              <w:pStyle w:val="TAC"/>
            </w:pPr>
            <w:r w:rsidRPr="008B35F7">
              <w:rPr>
                <w:rFonts w:cs="Arial"/>
                <w:color w:val="000000"/>
              </w:rPr>
              <w:t>32</w:t>
            </w:r>
          </w:p>
        </w:tc>
        <w:tc>
          <w:tcPr>
            <w:tcW w:w="709" w:type="dxa"/>
            <w:tcBorders>
              <w:top w:val="nil"/>
              <w:left w:val="single" w:sz="4" w:space="0" w:color="auto"/>
              <w:bottom w:val="nil"/>
              <w:right w:val="single" w:sz="4" w:space="0" w:color="auto"/>
            </w:tcBorders>
          </w:tcPr>
          <w:p w14:paraId="132DF877" w14:textId="77777777" w:rsidR="007057C8" w:rsidRPr="008B35F7" w:rsidRDefault="007057C8" w:rsidP="000D1B9F">
            <w:pPr>
              <w:pStyle w:val="TAC"/>
            </w:pPr>
          </w:p>
        </w:tc>
        <w:tc>
          <w:tcPr>
            <w:tcW w:w="992" w:type="dxa"/>
            <w:tcBorders>
              <w:top w:val="nil"/>
              <w:left w:val="single" w:sz="4" w:space="0" w:color="auto"/>
              <w:bottom w:val="nil"/>
              <w:right w:val="single" w:sz="4" w:space="0" w:color="auto"/>
            </w:tcBorders>
          </w:tcPr>
          <w:p w14:paraId="2816D2A6" w14:textId="77777777" w:rsidR="007057C8" w:rsidRDefault="007057C8" w:rsidP="000D1B9F">
            <w:pPr>
              <w:pStyle w:val="TAC"/>
              <w:rPr>
                <w:ins w:id="16" w:author="ZTE-Ma Zhifeng-Rev" w:date="2021-10-29T15:53:00Z"/>
              </w:rPr>
            </w:pPr>
            <w:r w:rsidRPr="008B35F7">
              <w:t>Downlink</w:t>
            </w:r>
          </w:p>
          <w:p w14:paraId="0D476B71" w14:textId="77777777" w:rsidR="000D1B9F" w:rsidRDefault="000D1B9F" w:rsidP="000D1B9F">
            <w:pPr>
              <w:pStyle w:val="TAC"/>
              <w:rPr>
                <w:ins w:id="17" w:author="ZTE-Ma Zhifeng-Rev" w:date="2021-10-29T15:53:00Z"/>
              </w:rPr>
            </w:pPr>
            <w:ins w:id="18" w:author="ZTE-Ma Zhifeng-Rev" w:date="2021-10-29T15:53:00Z">
              <w:r>
                <w:t>&amp;</w:t>
              </w:r>
            </w:ins>
          </w:p>
          <w:p w14:paraId="65A1B4EF" w14:textId="74E64B1E" w:rsidR="000D1B9F" w:rsidRPr="008B35F7" w:rsidRDefault="000D1B9F" w:rsidP="000D1B9F">
            <w:pPr>
              <w:pStyle w:val="TAC"/>
            </w:pPr>
            <w:ins w:id="19" w:author="ZTE-Ma Zhifeng-Rev" w:date="2021-10-29T15:53:00Z">
              <w:r>
                <w:t>Upl</w:t>
              </w:r>
            </w:ins>
            <w:ins w:id="20" w:author="ZTE-Ma Zhifeng-Rev" w:date="2021-10-29T15:54:00Z">
              <w:r>
                <w:t>ink</w:t>
              </w:r>
            </w:ins>
          </w:p>
        </w:tc>
        <w:tc>
          <w:tcPr>
            <w:tcW w:w="992" w:type="dxa"/>
            <w:tcBorders>
              <w:top w:val="single" w:sz="4" w:space="0" w:color="auto"/>
              <w:left w:val="single" w:sz="4" w:space="0" w:color="auto"/>
              <w:right w:val="single" w:sz="4" w:space="0" w:color="auto"/>
            </w:tcBorders>
          </w:tcPr>
          <w:p w14:paraId="07A72E83" w14:textId="77777777" w:rsidR="007057C8" w:rsidRPr="008B35F7" w:rsidRDefault="007057C8" w:rsidP="000D1B9F">
            <w:pPr>
              <w:pStyle w:val="TAC"/>
            </w:pPr>
            <w:r w:rsidRPr="008B35F7">
              <w:rPr>
                <w:rFonts w:cs="Arial"/>
                <w:color w:val="000000"/>
              </w:rPr>
              <w:t>39425.04</w:t>
            </w:r>
          </w:p>
        </w:tc>
        <w:tc>
          <w:tcPr>
            <w:tcW w:w="993" w:type="dxa"/>
            <w:tcBorders>
              <w:top w:val="single" w:sz="4" w:space="0" w:color="auto"/>
              <w:left w:val="single" w:sz="4" w:space="0" w:color="auto"/>
              <w:right w:val="single" w:sz="4" w:space="0" w:color="auto"/>
            </w:tcBorders>
          </w:tcPr>
          <w:p w14:paraId="33B00A78" w14:textId="77777777" w:rsidR="007057C8" w:rsidRPr="008B35F7" w:rsidRDefault="007057C8" w:rsidP="000D1B9F">
            <w:pPr>
              <w:pStyle w:val="TAC"/>
            </w:pPr>
            <w:r w:rsidRPr="008B35F7">
              <w:rPr>
                <w:rFonts w:cs="Arial"/>
                <w:color w:val="000000"/>
              </w:rPr>
              <w:t>2269583</w:t>
            </w:r>
          </w:p>
        </w:tc>
        <w:tc>
          <w:tcPr>
            <w:tcW w:w="992" w:type="dxa"/>
            <w:tcBorders>
              <w:top w:val="single" w:sz="4" w:space="0" w:color="auto"/>
              <w:left w:val="single" w:sz="4" w:space="0" w:color="auto"/>
              <w:right w:val="single" w:sz="4" w:space="0" w:color="auto"/>
            </w:tcBorders>
          </w:tcPr>
          <w:p w14:paraId="038E5DE3" w14:textId="77777777" w:rsidR="007057C8" w:rsidRPr="008B35F7" w:rsidRDefault="007057C8" w:rsidP="000D1B9F">
            <w:pPr>
              <w:pStyle w:val="TAC"/>
            </w:pPr>
            <w:r w:rsidRPr="008B35F7">
              <w:rPr>
                <w:rFonts w:cs="Arial"/>
                <w:color w:val="000000"/>
              </w:rPr>
              <w:t>38676.24</w:t>
            </w:r>
          </w:p>
        </w:tc>
        <w:tc>
          <w:tcPr>
            <w:tcW w:w="992" w:type="dxa"/>
            <w:tcBorders>
              <w:top w:val="single" w:sz="4" w:space="0" w:color="auto"/>
              <w:left w:val="single" w:sz="4" w:space="0" w:color="auto"/>
              <w:right w:val="single" w:sz="4" w:space="0" w:color="auto"/>
            </w:tcBorders>
          </w:tcPr>
          <w:p w14:paraId="07B47B1A" w14:textId="77777777" w:rsidR="007057C8" w:rsidRPr="008B35F7" w:rsidRDefault="007057C8" w:rsidP="000D1B9F">
            <w:pPr>
              <w:pStyle w:val="TAC"/>
            </w:pPr>
            <w:r w:rsidRPr="008B35F7">
              <w:rPr>
                <w:rFonts w:cs="Arial"/>
                <w:color w:val="000000"/>
              </w:rPr>
              <w:t>2257103</w:t>
            </w:r>
          </w:p>
        </w:tc>
        <w:tc>
          <w:tcPr>
            <w:tcW w:w="992" w:type="dxa"/>
            <w:tcBorders>
              <w:top w:val="single" w:sz="4" w:space="0" w:color="auto"/>
              <w:left w:val="single" w:sz="4" w:space="0" w:color="auto"/>
              <w:right w:val="single" w:sz="4" w:space="0" w:color="auto"/>
            </w:tcBorders>
          </w:tcPr>
          <w:p w14:paraId="31E33950" w14:textId="77777777" w:rsidR="007057C8" w:rsidRPr="008B35F7" w:rsidRDefault="007057C8" w:rsidP="000D1B9F">
            <w:pPr>
              <w:pStyle w:val="TAC"/>
            </w:pPr>
            <w:r w:rsidRPr="008B35F7">
              <w:rPr>
                <w:rFonts w:cs="Arial"/>
                <w:color w:val="000000"/>
              </w:rPr>
              <w:t>504</w:t>
            </w:r>
          </w:p>
        </w:tc>
        <w:tc>
          <w:tcPr>
            <w:tcW w:w="709" w:type="dxa"/>
            <w:tcBorders>
              <w:top w:val="single" w:sz="4" w:space="0" w:color="auto"/>
              <w:left w:val="single" w:sz="4" w:space="0" w:color="auto"/>
              <w:right w:val="single" w:sz="4" w:space="0" w:color="auto"/>
            </w:tcBorders>
          </w:tcPr>
          <w:p w14:paraId="751A739F" w14:textId="77777777" w:rsidR="007057C8" w:rsidRPr="008B35F7" w:rsidRDefault="007057C8" w:rsidP="000D1B9F">
            <w:pPr>
              <w:pStyle w:val="TAC"/>
            </w:pPr>
            <w:r w:rsidRPr="008B35F7">
              <w:rPr>
                <w:rFonts w:cs="Arial"/>
                <w:color w:val="000000"/>
              </w:rPr>
              <w:t>120</w:t>
            </w:r>
          </w:p>
        </w:tc>
        <w:tc>
          <w:tcPr>
            <w:tcW w:w="851" w:type="dxa"/>
            <w:tcBorders>
              <w:top w:val="single" w:sz="4" w:space="0" w:color="auto"/>
              <w:left w:val="single" w:sz="4" w:space="0" w:color="auto"/>
              <w:right w:val="single" w:sz="4" w:space="0" w:color="auto"/>
            </w:tcBorders>
          </w:tcPr>
          <w:p w14:paraId="12D2987F" w14:textId="77777777" w:rsidR="007057C8" w:rsidRPr="008B35F7" w:rsidRDefault="007057C8" w:rsidP="000D1B9F">
            <w:pPr>
              <w:pStyle w:val="TAC"/>
            </w:pPr>
            <w:r w:rsidRPr="008B35F7">
              <w:rPr>
                <w:rFonts w:cs="Arial"/>
                <w:color w:val="000000"/>
              </w:rPr>
              <w:t>23134</w:t>
            </w:r>
          </w:p>
        </w:tc>
        <w:tc>
          <w:tcPr>
            <w:tcW w:w="992" w:type="dxa"/>
            <w:tcBorders>
              <w:top w:val="single" w:sz="4" w:space="0" w:color="auto"/>
              <w:left w:val="single" w:sz="4" w:space="0" w:color="auto"/>
              <w:right w:val="single" w:sz="4" w:space="0" w:color="auto"/>
            </w:tcBorders>
          </w:tcPr>
          <w:p w14:paraId="3430EBD2" w14:textId="77777777" w:rsidR="007057C8" w:rsidRPr="008B35F7" w:rsidRDefault="007057C8" w:rsidP="000D1B9F">
            <w:pPr>
              <w:pStyle w:val="TAC"/>
            </w:pPr>
            <w:r w:rsidRPr="008B35F7">
              <w:rPr>
                <w:rFonts w:cs="Arial"/>
                <w:color w:val="000000"/>
              </w:rPr>
              <w:t>2269531</w:t>
            </w:r>
          </w:p>
        </w:tc>
        <w:tc>
          <w:tcPr>
            <w:tcW w:w="709" w:type="dxa"/>
            <w:tcBorders>
              <w:top w:val="single" w:sz="4" w:space="0" w:color="auto"/>
              <w:left w:val="single" w:sz="4" w:space="0" w:color="auto"/>
              <w:right w:val="single" w:sz="4" w:space="0" w:color="auto"/>
            </w:tcBorders>
          </w:tcPr>
          <w:p w14:paraId="53D3AD28" w14:textId="77777777" w:rsidR="007057C8" w:rsidRPr="008B35F7" w:rsidRDefault="007057C8" w:rsidP="000D1B9F">
            <w:pPr>
              <w:pStyle w:val="TAC"/>
            </w:pPr>
            <w:r w:rsidRPr="008B35F7">
              <w:rPr>
                <w:rFonts w:cs="Arial"/>
                <w:color w:val="000000"/>
              </w:rPr>
              <w:t>N/A</w:t>
            </w:r>
          </w:p>
        </w:tc>
        <w:tc>
          <w:tcPr>
            <w:tcW w:w="708" w:type="dxa"/>
            <w:tcBorders>
              <w:top w:val="single" w:sz="4" w:space="0" w:color="auto"/>
              <w:left w:val="single" w:sz="4" w:space="0" w:color="auto"/>
              <w:right w:val="single" w:sz="4" w:space="0" w:color="auto"/>
            </w:tcBorders>
          </w:tcPr>
          <w:p w14:paraId="7AA6B783" w14:textId="77777777" w:rsidR="007057C8" w:rsidRPr="008B35F7" w:rsidRDefault="007057C8" w:rsidP="000D1B9F">
            <w:pPr>
              <w:pStyle w:val="TAC"/>
            </w:pPr>
            <w:r w:rsidRPr="008B35F7">
              <w:rPr>
                <w:rFonts w:cs="Arial"/>
                <w:color w:val="000000"/>
              </w:rPr>
              <w:t>3</w:t>
            </w:r>
          </w:p>
        </w:tc>
        <w:tc>
          <w:tcPr>
            <w:tcW w:w="709" w:type="dxa"/>
            <w:tcBorders>
              <w:top w:val="single" w:sz="4" w:space="0" w:color="auto"/>
              <w:left w:val="single" w:sz="4" w:space="0" w:color="auto"/>
              <w:right w:val="single" w:sz="4" w:space="0" w:color="auto"/>
            </w:tcBorders>
          </w:tcPr>
          <w:p w14:paraId="68DB1094" w14:textId="77777777" w:rsidR="007057C8" w:rsidRPr="008B35F7" w:rsidRDefault="007057C8" w:rsidP="000D1B9F">
            <w:pPr>
              <w:pStyle w:val="TAC"/>
            </w:pPr>
            <w:r w:rsidRPr="008B35F7">
              <w:rPr>
                <w:rFonts w:cs="Arial"/>
                <w:color w:val="000000"/>
              </w:rPr>
              <w:t>0 (0)</w:t>
            </w:r>
          </w:p>
        </w:tc>
        <w:tc>
          <w:tcPr>
            <w:tcW w:w="709" w:type="dxa"/>
            <w:tcBorders>
              <w:top w:val="single" w:sz="4" w:space="0" w:color="auto"/>
              <w:left w:val="single" w:sz="4" w:space="0" w:color="auto"/>
              <w:right w:val="single" w:sz="4" w:space="0" w:color="auto"/>
            </w:tcBorders>
          </w:tcPr>
          <w:p w14:paraId="3717DE80" w14:textId="77777777" w:rsidR="007057C8" w:rsidRPr="008B35F7" w:rsidRDefault="007057C8" w:rsidP="000D1B9F">
            <w:pPr>
              <w:pStyle w:val="TAC"/>
            </w:pPr>
            <w:r w:rsidRPr="008B35F7">
              <w:rPr>
                <w:rFonts w:cs="Arial"/>
                <w:color w:val="000000"/>
              </w:rPr>
              <w:t>1014</w:t>
            </w:r>
          </w:p>
        </w:tc>
      </w:tr>
      <w:tr w:rsidR="007057C8" w:rsidRPr="008B35F7" w14:paraId="7E8ED6F9" w14:textId="77777777" w:rsidTr="000D1B9F">
        <w:tc>
          <w:tcPr>
            <w:tcW w:w="1135" w:type="dxa"/>
            <w:tcBorders>
              <w:top w:val="nil"/>
              <w:left w:val="single" w:sz="4" w:space="0" w:color="auto"/>
              <w:bottom w:val="nil"/>
              <w:right w:val="single" w:sz="4" w:space="0" w:color="auto"/>
            </w:tcBorders>
          </w:tcPr>
          <w:p w14:paraId="36AD5284" w14:textId="77777777" w:rsidR="007057C8" w:rsidRPr="008B35F7" w:rsidRDefault="007057C8" w:rsidP="000D1B9F">
            <w:pPr>
              <w:pStyle w:val="TAC"/>
            </w:pPr>
          </w:p>
        </w:tc>
        <w:tc>
          <w:tcPr>
            <w:tcW w:w="709" w:type="dxa"/>
            <w:tcBorders>
              <w:top w:val="nil"/>
              <w:left w:val="single" w:sz="4" w:space="0" w:color="auto"/>
              <w:bottom w:val="nil"/>
              <w:right w:val="single" w:sz="4" w:space="0" w:color="auto"/>
            </w:tcBorders>
          </w:tcPr>
          <w:p w14:paraId="32435C48" w14:textId="77777777" w:rsidR="007057C8" w:rsidRPr="008B35F7" w:rsidRDefault="007057C8" w:rsidP="000D1B9F">
            <w:pPr>
              <w:pStyle w:val="TAC"/>
            </w:pPr>
          </w:p>
        </w:tc>
        <w:tc>
          <w:tcPr>
            <w:tcW w:w="708" w:type="dxa"/>
            <w:tcBorders>
              <w:top w:val="nil"/>
              <w:left w:val="single" w:sz="4" w:space="0" w:color="auto"/>
              <w:bottom w:val="single" w:sz="4" w:space="0" w:color="auto"/>
              <w:right w:val="single" w:sz="4" w:space="0" w:color="auto"/>
            </w:tcBorders>
          </w:tcPr>
          <w:p w14:paraId="5D381730" w14:textId="77777777" w:rsidR="007057C8" w:rsidRPr="008B35F7" w:rsidRDefault="007057C8" w:rsidP="000D1B9F">
            <w:pPr>
              <w:pStyle w:val="TAC"/>
            </w:pPr>
          </w:p>
        </w:tc>
        <w:tc>
          <w:tcPr>
            <w:tcW w:w="567" w:type="dxa"/>
            <w:tcBorders>
              <w:top w:val="nil"/>
              <w:left w:val="single" w:sz="4" w:space="0" w:color="auto"/>
              <w:bottom w:val="single" w:sz="4" w:space="0" w:color="auto"/>
              <w:right w:val="single" w:sz="4" w:space="0" w:color="auto"/>
            </w:tcBorders>
          </w:tcPr>
          <w:p w14:paraId="4BDE6EE5" w14:textId="77777777" w:rsidR="007057C8" w:rsidRPr="008B35F7" w:rsidRDefault="007057C8" w:rsidP="000D1B9F">
            <w:pPr>
              <w:pStyle w:val="TAC"/>
              <w:rPr>
                <w:rFonts w:cs="Arial"/>
                <w:color w:val="000000"/>
              </w:rPr>
            </w:pPr>
          </w:p>
        </w:tc>
        <w:tc>
          <w:tcPr>
            <w:tcW w:w="709" w:type="dxa"/>
            <w:tcBorders>
              <w:top w:val="nil"/>
              <w:left w:val="single" w:sz="4" w:space="0" w:color="auto"/>
              <w:bottom w:val="single" w:sz="4" w:space="0" w:color="auto"/>
              <w:right w:val="single" w:sz="4" w:space="0" w:color="auto"/>
            </w:tcBorders>
          </w:tcPr>
          <w:p w14:paraId="2F511498" w14:textId="77777777" w:rsidR="007057C8" w:rsidRPr="008B35F7" w:rsidRDefault="007057C8" w:rsidP="000D1B9F">
            <w:pPr>
              <w:pStyle w:val="TAC"/>
              <w:rPr>
                <w:rFonts w:cs="Arial"/>
                <w:color w:val="000000"/>
              </w:rPr>
            </w:pPr>
          </w:p>
        </w:tc>
        <w:tc>
          <w:tcPr>
            <w:tcW w:w="709" w:type="dxa"/>
            <w:tcBorders>
              <w:top w:val="nil"/>
              <w:left w:val="single" w:sz="4" w:space="0" w:color="auto"/>
              <w:bottom w:val="nil"/>
              <w:right w:val="single" w:sz="4" w:space="0" w:color="auto"/>
            </w:tcBorders>
          </w:tcPr>
          <w:p w14:paraId="548FD70C" w14:textId="77777777" w:rsidR="007057C8" w:rsidRPr="008B35F7" w:rsidRDefault="007057C8" w:rsidP="000D1B9F">
            <w:pPr>
              <w:pStyle w:val="TAC"/>
            </w:pPr>
          </w:p>
        </w:tc>
        <w:tc>
          <w:tcPr>
            <w:tcW w:w="992" w:type="dxa"/>
            <w:tcBorders>
              <w:top w:val="nil"/>
              <w:left w:val="single" w:sz="4" w:space="0" w:color="auto"/>
              <w:bottom w:val="nil"/>
              <w:right w:val="single" w:sz="4" w:space="0" w:color="auto"/>
            </w:tcBorders>
          </w:tcPr>
          <w:p w14:paraId="2D39BA4E" w14:textId="77777777" w:rsidR="007057C8" w:rsidRPr="008B35F7" w:rsidRDefault="007057C8" w:rsidP="000D1B9F">
            <w:pPr>
              <w:pStyle w:val="TAC"/>
            </w:pPr>
          </w:p>
        </w:tc>
        <w:tc>
          <w:tcPr>
            <w:tcW w:w="10348" w:type="dxa"/>
            <w:gridSpan w:val="12"/>
            <w:tcBorders>
              <w:top w:val="single" w:sz="4" w:space="0" w:color="auto"/>
              <w:left w:val="single" w:sz="4" w:space="0" w:color="auto"/>
              <w:right w:val="single" w:sz="4" w:space="0" w:color="auto"/>
            </w:tcBorders>
          </w:tcPr>
          <w:p w14:paraId="1AAD1F1A" w14:textId="77777777" w:rsidR="007057C8" w:rsidRPr="008B35F7" w:rsidRDefault="007057C8" w:rsidP="000D1B9F">
            <w:pPr>
              <w:pStyle w:val="TAC"/>
            </w:pPr>
            <w:r w:rsidRPr="008B35F7">
              <w:t>Channel spacing CC1-CC2=74.4 MHz (Note 1)</w:t>
            </w:r>
          </w:p>
        </w:tc>
      </w:tr>
      <w:tr w:rsidR="007057C8" w:rsidRPr="008B35F7" w14:paraId="6C5B79EF" w14:textId="77777777" w:rsidTr="000D1B9F">
        <w:tc>
          <w:tcPr>
            <w:tcW w:w="1135" w:type="dxa"/>
            <w:tcBorders>
              <w:top w:val="nil"/>
              <w:left w:val="single" w:sz="4" w:space="0" w:color="auto"/>
              <w:bottom w:val="nil"/>
              <w:right w:val="single" w:sz="4" w:space="0" w:color="auto"/>
            </w:tcBorders>
          </w:tcPr>
          <w:p w14:paraId="48DA06F1" w14:textId="77777777" w:rsidR="007057C8" w:rsidRPr="008B35F7" w:rsidRDefault="007057C8" w:rsidP="000D1B9F">
            <w:pPr>
              <w:pStyle w:val="TAC"/>
            </w:pPr>
          </w:p>
        </w:tc>
        <w:tc>
          <w:tcPr>
            <w:tcW w:w="709" w:type="dxa"/>
            <w:tcBorders>
              <w:top w:val="nil"/>
              <w:left w:val="single" w:sz="4" w:space="0" w:color="auto"/>
              <w:bottom w:val="nil"/>
              <w:right w:val="single" w:sz="4" w:space="0" w:color="auto"/>
            </w:tcBorders>
          </w:tcPr>
          <w:p w14:paraId="6F492862" w14:textId="77777777" w:rsidR="007057C8" w:rsidRPr="008B35F7" w:rsidRDefault="007057C8" w:rsidP="000D1B9F">
            <w:pPr>
              <w:pStyle w:val="TAC"/>
            </w:pPr>
          </w:p>
        </w:tc>
        <w:tc>
          <w:tcPr>
            <w:tcW w:w="708" w:type="dxa"/>
            <w:tcBorders>
              <w:top w:val="single" w:sz="4" w:space="0" w:color="auto"/>
              <w:left w:val="single" w:sz="4" w:space="0" w:color="auto"/>
              <w:bottom w:val="nil"/>
              <w:right w:val="single" w:sz="4" w:space="0" w:color="auto"/>
            </w:tcBorders>
          </w:tcPr>
          <w:p w14:paraId="649F39D3" w14:textId="77777777" w:rsidR="007057C8" w:rsidRPr="008B35F7" w:rsidRDefault="007057C8" w:rsidP="000D1B9F">
            <w:pPr>
              <w:pStyle w:val="TAC"/>
            </w:pPr>
            <w:r w:rsidRPr="008B35F7">
              <w:t>CC2</w:t>
            </w:r>
          </w:p>
        </w:tc>
        <w:tc>
          <w:tcPr>
            <w:tcW w:w="567" w:type="dxa"/>
            <w:tcBorders>
              <w:top w:val="single" w:sz="4" w:space="0" w:color="auto"/>
              <w:left w:val="single" w:sz="4" w:space="0" w:color="auto"/>
              <w:bottom w:val="nil"/>
              <w:right w:val="single" w:sz="4" w:space="0" w:color="auto"/>
            </w:tcBorders>
          </w:tcPr>
          <w:p w14:paraId="4B7A482A" w14:textId="77777777" w:rsidR="007057C8" w:rsidRPr="008B35F7" w:rsidRDefault="007057C8" w:rsidP="000D1B9F">
            <w:pPr>
              <w:pStyle w:val="TAC"/>
            </w:pPr>
            <w:r w:rsidRPr="008B35F7">
              <w:rPr>
                <w:rFonts w:cs="Arial"/>
                <w:color w:val="000000"/>
              </w:rPr>
              <w:t>100</w:t>
            </w:r>
          </w:p>
        </w:tc>
        <w:tc>
          <w:tcPr>
            <w:tcW w:w="709" w:type="dxa"/>
            <w:tcBorders>
              <w:top w:val="single" w:sz="4" w:space="0" w:color="auto"/>
              <w:left w:val="single" w:sz="4" w:space="0" w:color="auto"/>
              <w:bottom w:val="nil"/>
              <w:right w:val="single" w:sz="4" w:space="0" w:color="auto"/>
            </w:tcBorders>
          </w:tcPr>
          <w:p w14:paraId="2D2F5E68" w14:textId="77777777" w:rsidR="007057C8" w:rsidRPr="008B35F7" w:rsidRDefault="007057C8" w:rsidP="000D1B9F">
            <w:pPr>
              <w:pStyle w:val="TAC"/>
            </w:pPr>
            <w:r w:rsidRPr="008B35F7">
              <w:rPr>
                <w:rFonts w:cs="Arial"/>
                <w:color w:val="000000"/>
              </w:rPr>
              <w:t>66</w:t>
            </w:r>
          </w:p>
        </w:tc>
        <w:tc>
          <w:tcPr>
            <w:tcW w:w="709" w:type="dxa"/>
            <w:tcBorders>
              <w:top w:val="nil"/>
              <w:left w:val="single" w:sz="4" w:space="0" w:color="auto"/>
              <w:bottom w:val="nil"/>
              <w:right w:val="single" w:sz="4" w:space="0" w:color="auto"/>
            </w:tcBorders>
          </w:tcPr>
          <w:p w14:paraId="0D458BE2" w14:textId="77777777" w:rsidR="007057C8" w:rsidRPr="008B35F7" w:rsidRDefault="007057C8" w:rsidP="000D1B9F">
            <w:pPr>
              <w:pStyle w:val="TAC"/>
            </w:pPr>
          </w:p>
        </w:tc>
        <w:tc>
          <w:tcPr>
            <w:tcW w:w="992" w:type="dxa"/>
            <w:tcBorders>
              <w:top w:val="nil"/>
              <w:left w:val="single" w:sz="4" w:space="0" w:color="auto"/>
              <w:bottom w:val="nil"/>
              <w:right w:val="single" w:sz="4" w:space="0" w:color="auto"/>
            </w:tcBorders>
          </w:tcPr>
          <w:p w14:paraId="4014173F" w14:textId="77777777" w:rsidR="007057C8" w:rsidRPr="008B35F7" w:rsidRDefault="007057C8" w:rsidP="000D1B9F">
            <w:pPr>
              <w:pStyle w:val="TAC"/>
            </w:pPr>
          </w:p>
        </w:tc>
        <w:tc>
          <w:tcPr>
            <w:tcW w:w="992" w:type="dxa"/>
            <w:tcBorders>
              <w:left w:val="single" w:sz="4" w:space="0" w:color="auto"/>
              <w:right w:val="single" w:sz="4" w:space="0" w:color="auto"/>
            </w:tcBorders>
          </w:tcPr>
          <w:p w14:paraId="5DCCA3ED" w14:textId="77777777" w:rsidR="007057C8" w:rsidRPr="008B35F7" w:rsidRDefault="007057C8" w:rsidP="000D1B9F">
            <w:pPr>
              <w:pStyle w:val="TAC"/>
            </w:pPr>
            <w:r w:rsidRPr="008B35F7">
              <w:rPr>
                <w:rFonts w:cs="Arial"/>
                <w:color w:val="000000"/>
              </w:rPr>
              <w:t>39499.44</w:t>
            </w:r>
          </w:p>
        </w:tc>
        <w:tc>
          <w:tcPr>
            <w:tcW w:w="993" w:type="dxa"/>
            <w:tcBorders>
              <w:left w:val="single" w:sz="4" w:space="0" w:color="auto"/>
              <w:right w:val="single" w:sz="4" w:space="0" w:color="auto"/>
            </w:tcBorders>
          </w:tcPr>
          <w:p w14:paraId="0EB9A559" w14:textId="77777777" w:rsidR="007057C8" w:rsidRPr="008B35F7" w:rsidRDefault="007057C8" w:rsidP="000D1B9F">
            <w:pPr>
              <w:pStyle w:val="TAC"/>
            </w:pPr>
            <w:r w:rsidRPr="008B35F7">
              <w:rPr>
                <w:rFonts w:cs="Arial"/>
                <w:color w:val="000000"/>
              </w:rPr>
              <w:t>2270823</w:t>
            </w:r>
          </w:p>
        </w:tc>
        <w:tc>
          <w:tcPr>
            <w:tcW w:w="992" w:type="dxa"/>
            <w:tcBorders>
              <w:left w:val="single" w:sz="4" w:space="0" w:color="auto"/>
              <w:right w:val="single" w:sz="4" w:space="0" w:color="auto"/>
            </w:tcBorders>
          </w:tcPr>
          <w:p w14:paraId="0309108B" w14:textId="77777777" w:rsidR="007057C8" w:rsidRPr="008B35F7" w:rsidRDefault="007057C8" w:rsidP="000D1B9F">
            <w:pPr>
              <w:pStyle w:val="TAC"/>
            </w:pPr>
            <w:r w:rsidRPr="008B35F7">
              <w:rPr>
                <w:rFonts w:cs="Arial"/>
                <w:color w:val="000000"/>
              </w:rPr>
              <w:t>38726.16</w:t>
            </w:r>
          </w:p>
        </w:tc>
        <w:tc>
          <w:tcPr>
            <w:tcW w:w="992" w:type="dxa"/>
            <w:tcBorders>
              <w:left w:val="single" w:sz="4" w:space="0" w:color="auto"/>
              <w:right w:val="single" w:sz="4" w:space="0" w:color="auto"/>
            </w:tcBorders>
          </w:tcPr>
          <w:p w14:paraId="0DCC435F" w14:textId="77777777" w:rsidR="007057C8" w:rsidRPr="008B35F7" w:rsidRDefault="007057C8" w:rsidP="000D1B9F">
            <w:pPr>
              <w:pStyle w:val="TAC"/>
            </w:pPr>
            <w:r w:rsidRPr="008B35F7">
              <w:rPr>
                <w:rFonts w:cs="Arial"/>
                <w:color w:val="000000"/>
              </w:rPr>
              <w:t>2257935</w:t>
            </w:r>
          </w:p>
        </w:tc>
        <w:tc>
          <w:tcPr>
            <w:tcW w:w="992" w:type="dxa"/>
            <w:tcBorders>
              <w:left w:val="single" w:sz="4" w:space="0" w:color="auto"/>
              <w:right w:val="single" w:sz="4" w:space="0" w:color="auto"/>
            </w:tcBorders>
          </w:tcPr>
          <w:p w14:paraId="704140B1" w14:textId="77777777" w:rsidR="007057C8" w:rsidRPr="008B35F7" w:rsidRDefault="007057C8" w:rsidP="000D1B9F">
            <w:pPr>
              <w:pStyle w:val="TAC"/>
            </w:pPr>
            <w:r w:rsidRPr="008B35F7">
              <w:rPr>
                <w:rFonts w:cs="Arial"/>
                <w:color w:val="000000"/>
              </w:rPr>
              <w:t>504</w:t>
            </w:r>
          </w:p>
        </w:tc>
        <w:tc>
          <w:tcPr>
            <w:tcW w:w="709" w:type="dxa"/>
            <w:tcBorders>
              <w:left w:val="single" w:sz="4" w:space="0" w:color="auto"/>
              <w:right w:val="single" w:sz="4" w:space="0" w:color="auto"/>
            </w:tcBorders>
          </w:tcPr>
          <w:p w14:paraId="125BCB74" w14:textId="77777777" w:rsidR="007057C8" w:rsidRPr="008B35F7" w:rsidRDefault="007057C8" w:rsidP="000D1B9F">
            <w:pPr>
              <w:pStyle w:val="TAC"/>
            </w:pPr>
            <w:r w:rsidRPr="008B35F7">
              <w:rPr>
                <w:rFonts w:cs="Arial"/>
                <w:color w:val="000000"/>
              </w:rPr>
              <w:t>120</w:t>
            </w:r>
          </w:p>
        </w:tc>
        <w:tc>
          <w:tcPr>
            <w:tcW w:w="851" w:type="dxa"/>
            <w:tcBorders>
              <w:left w:val="single" w:sz="4" w:space="0" w:color="auto"/>
              <w:right w:val="single" w:sz="4" w:space="0" w:color="auto"/>
            </w:tcBorders>
          </w:tcPr>
          <w:p w14:paraId="6698CC13" w14:textId="77777777" w:rsidR="007057C8" w:rsidRPr="008B35F7" w:rsidRDefault="007057C8" w:rsidP="000D1B9F">
            <w:pPr>
              <w:pStyle w:val="TAC"/>
            </w:pPr>
            <w:r w:rsidRPr="008B35F7">
              <w:rPr>
                <w:rFonts w:cs="Arial"/>
                <w:color w:val="000000"/>
              </w:rPr>
              <w:t>23137</w:t>
            </w:r>
          </w:p>
        </w:tc>
        <w:tc>
          <w:tcPr>
            <w:tcW w:w="992" w:type="dxa"/>
            <w:tcBorders>
              <w:left w:val="single" w:sz="4" w:space="0" w:color="auto"/>
              <w:right w:val="single" w:sz="4" w:space="0" w:color="auto"/>
            </w:tcBorders>
          </w:tcPr>
          <w:p w14:paraId="0ED9D1D1" w14:textId="77777777" w:rsidR="007057C8" w:rsidRPr="008B35F7" w:rsidRDefault="007057C8" w:rsidP="000D1B9F">
            <w:pPr>
              <w:pStyle w:val="TAC"/>
            </w:pPr>
            <w:r w:rsidRPr="008B35F7">
              <w:rPr>
                <w:rFonts w:cs="Arial"/>
                <w:color w:val="000000"/>
              </w:rPr>
              <w:t>2270395</w:t>
            </w:r>
          </w:p>
        </w:tc>
        <w:tc>
          <w:tcPr>
            <w:tcW w:w="709" w:type="dxa"/>
            <w:tcBorders>
              <w:left w:val="single" w:sz="4" w:space="0" w:color="auto"/>
              <w:right w:val="single" w:sz="4" w:space="0" w:color="auto"/>
            </w:tcBorders>
          </w:tcPr>
          <w:p w14:paraId="5552FB64" w14:textId="77777777" w:rsidR="007057C8" w:rsidRPr="008B35F7" w:rsidRDefault="007057C8" w:rsidP="000D1B9F">
            <w:pPr>
              <w:pStyle w:val="TAC"/>
            </w:pPr>
            <w:r w:rsidRPr="008B35F7">
              <w:rPr>
                <w:rFonts w:cs="Arial"/>
                <w:color w:val="000000"/>
              </w:rPr>
              <w:t>N/A</w:t>
            </w:r>
          </w:p>
        </w:tc>
        <w:tc>
          <w:tcPr>
            <w:tcW w:w="708" w:type="dxa"/>
            <w:tcBorders>
              <w:left w:val="single" w:sz="4" w:space="0" w:color="auto"/>
              <w:right w:val="single" w:sz="4" w:space="0" w:color="auto"/>
            </w:tcBorders>
          </w:tcPr>
          <w:p w14:paraId="6B831B92" w14:textId="77777777" w:rsidR="007057C8" w:rsidRPr="008B35F7" w:rsidRDefault="007057C8" w:rsidP="000D1B9F">
            <w:pPr>
              <w:pStyle w:val="TAC"/>
            </w:pPr>
            <w:r w:rsidRPr="008B35F7">
              <w:rPr>
                <w:rFonts w:cs="Arial"/>
                <w:color w:val="000000"/>
              </w:rPr>
              <w:t>1</w:t>
            </w:r>
          </w:p>
        </w:tc>
        <w:tc>
          <w:tcPr>
            <w:tcW w:w="709" w:type="dxa"/>
            <w:tcBorders>
              <w:left w:val="single" w:sz="4" w:space="0" w:color="auto"/>
              <w:right w:val="single" w:sz="4" w:space="0" w:color="auto"/>
            </w:tcBorders>
          </w:tcPr>
          <w:p w14:paraId="1FC58DA0" w14:textId="77777777" w:rsidR="007057C8" w:rsidRPr="008B35F7" w:rsidRDefault="007057C8" w:rsidP="000D1B9F">
            <w:pPr>
              <w:pStyle w:val="TAC"/>
            </w:pPr>
            <w:r w:rsidRPr="008B35F7">
              <w:rPr>
                <w:rFonts w:cs="Arial"/>
                <w:color w:val="000000"/>
              </w:rPr>
              <w:t>1 (4)</w:t>
            </w:r>
          </w:p>
        </w:tc>
        <w:tc>
          <w:tcPr>
            <w:tcW w:w="709" w:type="dxa"/>
            <w:tcBorders>
              <w:left w:val="single" w:sz="4" w:space="0" w:color="auto"/>
              <w:right w:val="single" w:sz="4" w:space="0" w:color="auto"/>
            </w:tcBorders>
          </w:tcPr>
          <w:p w14:paraId="78D70804" w14:textId="77777777" w:rsidR="007057C8" w:rsidRPr="008B35F7" w:rsidRDefault="007057C8" w:rsidP="000D1B9F">
            <w:pPr>
              <w:pStyle w:val="TAC"/>
            </w:pPr>
            <w:r w:rsidRPr="008B35F7">
              <w:rPr>
                <w:rFonts w:cs="Arial"/>
                <w:color w:val="000000"/>
              </w:rPr>
              <w:t>1018</w:t>
            </w:r>
          </w:p>
        </w:tc>
      </w:tr>
      <w:tr w:rsidR="007057C8" w:rsidRPr="008B35F7" w14:paraId="01A0CBAB" w14:textId="77777777" w:rsidTr="000D1B9F">
        <w:tc>
          <w:tcPr>
            <w:tcW w:w="1135" w:type="dxa"/>
            <w:tcBorders>
              <w:top w:val="nil"/>
              <w:left w:val="single" w:sz="4" w:space="0" w:color="auto"/>
              <w:bottom w:val="nil"/>
              <w:right w:val="single" w:sz="4" w:space="0" w:color="auto"/>
            </w:tcBorders>
          </w:tcPr>
          <w:p w14:paraId="0C61C907" w14:textId="77777777" w:rsidR="007057C8" w:rsidRPr="008B35F7" w:rsidRDefault="007057C8" w:rsidP="000D1B9F">
            <w:pPr>
              <w:pStyle w:val="TAC"/>
            </w:pPr>
          </w:p>
        </w:tc>
        <w:tc>
          <w:tcPr>
            <w:tcW w:w="709" w:type="dxa"/>
            <w:tcBorders>
              <w:top w:val="nil"/>
              <w:left w:val="single" w:sz="4" w:space="0" w:color="auto"/>
              <w:bottom w:val="nil"/>
              <w:right w:val="single" w:sz="4" w:space="0" w:color="auto"/>
            </w:tcBorders>
          </w:tcPr>
          <w:p w14:paraId="1E69C71E" w14:textId="77777777" w:rsidR="007057C8" w:rsidRPr="008B35F7" w:rsidRDefault="007057C8" w:rsidP="000D1B9F">
            <w:pPr>
              <w:pStyle w:val="TAC"/>
            </w:pPr>
          </w:p>
        </w:tc>
        <w:tc>
          <w:tcPr>
            <w:tcW w:w="708" w:type="dxa"/>
            <w:tcBorders>
              <w:top w:val="nil"/>
              <w:left w:val="single" w:sz="4" w:space="0" w:color="auto"/>
              <w:bottom w:val="single" w:sz="4" w:space="0" w:color="auto"/>
              <w:right w:val="single" w:sz="4" w:space="0" w:color="auto"/>
            </w:tcBorders>
          </w:tcPr>
          <w:p w14:paraId="5B089EDE" w14:textId="77777777" w:rsidR="007057C8" w:rsidRPr="008B35F7" w:rsidRDefault="007057C8" w:rsidP="000D1B9F">
            <w:pPr>
              <w:pStyle w:val="TAC"/>
            </w:pPr>
          </w:p>
        </w:tc>
        <w:tc>
          <w:tcPr>
            <w:tcW w:w="567" w:type="dxa"/>
            <w:tcBorders>
              <w:top w:val="nil"/>
              <w:left w:val="single" w:sz="4" w:space="0" w:color="auto"/>
              <w:bottom w:val="single" w:sz="4" w:space="0" w:color="auto"/>
              <w:right w:val="single" w:sz="4" w:space="0" w:color="auto"/>
            </w:tcBorders>
          </w:tcPr>
          <w:p w14:paraId="74C383BC" w14:textId="77777777" w:rsidR="007057C8" w:rsidRPr="008B35F7" w:rsidRDefault="007057C8" w:rsidP="000D1B9F">
            <w:pPr>
              <w:pStyle w:val="TAC"/>
              <w:rPr>
                <w:rFonts w:cs="Arial"/>
                <w:color w:val="000000"/>
              </w:rPr>
            </w:pPr>
          </w:p>
        </w:tc>
        <w:tc>
          <w:tcPr>
            <w:tcW w:w="709" w:type="dxa"/>
            <w:tcBorders>
              <w:top w:val="nil"/>
              <w:left w:val="single" w:sz="4" w:space="0" w:color="auto"/>
              <w:bottom w:val="single" w:sz="4" w:space="0" w:color="auto"/>
              <w:right w:val="single" w:sz="4" w:space="0" w:color="auto"/>
            </w:tcBorders>
          </w:tcPr>
          <w:p w14:paraId="0BA1C261" w14:textId="77777777" w:rsidR="007057C8" w:rsidRPr="008B35F7" w:rsidRDefault="007057C8" w:rsidP="000D1B9F">
            <w:pPr>
              <w:pStyle w:val="TAC"/>
              <w:rPr>
                <w:rFonts w:cs="Arial"/>
                <w:color w:val="000000"/>
              </w:rPr>
            </w:pPr>
          </w:p>
        </w:tc>
        <w:tc>
          <w:tcPr>
            <w:tcW w:w="709" w:type="dxa"/>
            <w:tcBorders>
              <w:top w:val="nil"/>
              <w:left w:val="single" w:sz="4" w:space="0" w:color="auto"/>
              <w:bottom w:val="nil"/>
              <w:right w:val="single" w:sz="4" w:space="0" w:color="auto"/>
            </w:tcBorders>
          </w:tcPr>
          <w:p w14:paraId="57AAB91C" w14:textId="77777777" w:rsidR="007057C8" w:rsidRPr="008B35F7" w:rsidRDefault="007057C8" w:rsidP="000D1B9F">
            <w:pPr>
              <w:pStyle w:val="TAC"/>
            </w:pPr>
          </w:p>
        </w:tc>
        <w:tc>
          <w:tcPr>
            <w:tcW w:w="992" w:type="dxa"/>
            <w:tcBorders>
              <w:top w:val="nil"/>
              <w:left w:val="single" w:sz="4" w:space="0" w:color="auto"/>
              <w:bottom w:val="nil"/>
              <w:right w:val="single" w:sz="4" w:space="0" w:color="auto"/>
            </w:tcBorders>
          </w:tcPr>
          <w:p w14:paraId="4B8C5803" w14:textId="77777777" w:rsidR="007057C8" w:rsidRPr="008B35F7" w:rsidRDefault="007057C8" w:rsidP="000D1B9F">
            <w:pPr>
              <w:pStyle w:val="TAC"/>
            </w:pPr>
          </w:p>
        </w:tc>
        <w:tc>
          <w:tcPr>
            <w:tcW w:w="10348" w:type="dxa"/>
            <w:gridSpan w:val="12"/>
            <w:tcBorders>
              <w:top w:val="single" w:sz="4" w:space="0" w:color="auto"/>
              <w:left w:val="single" w:sz="4" w:space="0" w:color="auto"/>
              <w:right w:val="single" w:sz="4" w:space="0" w:color="auto"/>
            </w:tcBorders>
          </w:tcPr>
          <w:p w14:paraId="62195A0F" w14:textId="77777777" w:rsidR="007057C8" w:rsidRPr="008B35F7" w:rsidRDefault="007057C8" w:rsidP="000D1B9F">
            <w:pPr>
              <w:pStyle w:val="TAC"/>
            </w:pPr>
            <w:r w:rsidRPr="008B35F7">
              <w:t>Channel spacing CC2-CC3=99.96 MHz (Note 1)</w:t>
            </w:r>
          </w:p>
        </w:tc>
      </w:tr>
      <w:tr w:rsidR="007057C8" w:rsidRPr="008B35F7" w14:paraId="6019F915" w14:textId="77777777" w:rsidTr="000D1B9F">
        <w:tc>
          <w:tcPr>
            <w:tcW w:w="1135" w:type="dxa"/>
            <w:tcBorders>
              <w:top w:val="nil"/>
              <w:left w:val="single" w:sz="4" w:space="0" w:color="auto"/>
              <w:bottom w:val="nil"/>
              <w:right w:val="single" w:sz="4" w:space="0" w:color="auto"/>
            </w:tcBorders>
          </w:tcPr>
          <w:p w14:paraId="10B206E9" w14:textId="77777777" w:rsidR="007057C8" w:rsidRPr="008B35F7" w:rsidRDefault="007057C8" w:rsidP="000D1B9F">
            <w:pPr>
              <w:pStyle w:val="TAC"/>
            </w:pPr>
          </w:p>
        </w:tc>
        <w:tc>
          <w:tcPr>
            <w:tcW w:w="709" w:type="dxa"/>
            <w:tcBorders>
              <w:top w:val="nil"/>
              <w:left w:val="single" w:sz="4" w:space="0" w:color="auto"/>
              <w:bottom w:val="nil"/>
              <w:right w:val="single" w:sz="4" w:space="0" w:color="auto"/>
            </w:tcBorders>
          </w:tcPr>
          <w:p w14:paraId="18BFDD6F" w14:textId="77777777" w:rsidR="007057C8" w:rsidRPr="008B35F7" w:rsidRDefault="007057C8" w:rsidP="000D1B9F">
            <w:pPr>
              <w:pStyle w:val="TAC"/>
            </w:pPr>
          </w:p>
        </w:tc>
        <w:tc>
          <w:tcPr>
            <w:tcW w:w="708" w:type="dxa"/>
            <w:tcBorders>
              <w:top w:val="single" w:sz="4" w:space="0" w:color="auto"/>
              <w:left w:val="single" w:sz="4" w:space="0" w:color="auto"/>
              <w:bottom w:val="nil"/>
              <w:right w:val="single" w:sz="4" w:space="0" w:color="auto"/>
            </w:tcBorders>
          </w:tcPr>
          <w:p w14:paraId="139EA090" w14:textId="77777777" w:rsidR="007057C8" w:rsidRPr="008B35F7" w:rsidRDefault="007057C8" w:rsidP="000D1B9F">
            <w:pPr>
              <w:pStyle w:val="TAC"/>
            </w:pPr>
            <w:r w:rsidRPr="008B35F7">
              <w:t>CC3</w:t>
            </w:r>
          </w:p>
        </w:tc>
        <w:tc>
          <w:tcPr>
            <w:tcW w:w="567" w:type="dxa"/>
            <w:tcBorders>
              <w:top w:val="single" w:sz="4" w:space="0" w:color="auto"/>
              <w:left w:val="single" w:sz="4" w:space="0" w:color="auto"/>
              <w:bottom w:val="nil"/>
              <w:right w:val="single" w:sz="4" w:space="0" w:color="auto"/>
            </w:tcBorders>
          </w:tcPr>
          <w:p w14:paraId="47827D1B" w14:textId="77777777" w:rsidR="007057C8" w:rsidRPr="008B35F7" w:rsidRDefault="007057C8" w:rsidP="000D1B9F">
            <w:pPr>
              <w:pStyle w:val="TAC"/>
              <w:rPr>
                <w:rFonts w:cs="Arial"/>
                <w:color w:val="000000"/>
              </w:rPr>
            </w:pPr>
            <w:r w:rsidRPr="008B35F7">
              <w:rPr>
                <w:rFonts w:cs="Arial"/>
                <w:color w:val="000000"/>
              </w:rPr>
              <w:t>100</w:t>
            </w:r>
          </w:p>
        </w:tc>
        <w:tc>
          <w:tcPr>
            <w:tcW w:w="709" w:type="dxa"/>
            <w:tcBorders>
              <w:top w:val="single" w:sz="4" w:space="0" w:color="auto"/>
              <w:left w:val="single" w:sz="4" w:space="0" w:color="auto"/>
              <w:bottom w:val="nil"/>
              <w:right w:val="single" w:sz="4" w:space="0" w:color="auto"/>
            </w:tcBorders>
          </w:tcPr>
          <w:p w14:paraId="74064D42" w14:textId="77777777" w:rsidR="007057C8" w:rsidRPr="008B35F7" w:rsidRDefault="007057C8" w:rsidP="000D1B9F">
            <w:pPr>
              <w:pStyle w:val="TAC"/>
              <w:rPr>
                <w:rFonts w:cs="Arial"/>
                <w:color w:val="000000"/>
              </w:rPr>
            </w:pPr>
            <w:r w:rsidRPr="008B35F7">
              <w:rPr>
                <w:rFonts w:cs="Arial"/>
                <w:color w:val="000000"/>
              </w:rPr>
              <w:t>66</w:t>
            </w:r>
          </w:p>
        </w:tc>
        <w:tc>
          <w:tcPr>
            <w:tcW w:w="709" w:type="dxa"/>
            <w:tcBorders>
              <w:top w:val="nil"/>
              <w:left w:val="single" w:sz="4" w:space="0" w:color="auto"/>
              <w:bottom w:val="nil"/>
              <w:right w:val="single" w:sz="4" w:space="0" w:color="auto"/>
            </w:tcBorders>
          </w:tcPr>
          <w:p w14:paraId="30CEDA68" w14:textId="77777777" w:rsidR="007057C8" w:rsidRPr="008B35F7" w:rsidRDefault="007057C8" w:rsidP="000D1B9F">
            <w:pPr>
              <w:pStyle w:val="TAC"/>
              <w:rPr>
                <w:rFonts w:cs="Arial"/>
                <w:color w:val="000000"/>
              </w:rPr>
            </w:pPr>
          </w:p>
        </w:tc>
        <w:tc>
          <w:tcPr>
            <w:tcW w:w="992" w:type="dxa"/>
            <w:tcBorders>
              <w:top w:val="nil"/>
              <w:left w:val="single" w:sz="4" w:space="0" w:color="auto"/>
              <w:bottom w:val="nil"/>
              <w:right w:val="single" w:sz="4" w:space="0" w:color="auto"/>
            </w:tcBorders>
          </w:tcPr>
          <w:p w14:paraId="0A9DA452" w14:textId="77777777" w:rsidR="007057C8" w:rsidRPr="008B35F7" w:rsidRDefault="007057C8" w:rsidP="000D1B9F">
            <w:pPr>
              <w:pStyle w:val="TAC"/>
              <w:rPr>
                <w:rFonts w:cs="Arial"/>
                <w:color w:val="000000"/>
              </w:rPr>
            </w:pPr>
          </w:p>
        </w:tc>
        <w:tc>
          <w:tcPr>
            <w:tcW w:w="992" w:type="dxa"/>
            <w:tcBorders>
              <w:left w:val="single" w:sz="4" w:space="0" w:color="auto"/>
              <w:right w:val="single" w:sz="4" w:space="0" w:color="auto"/>
            </w:tcBorders>
          </w:tcPr>
          <w:p w14:paraId="5CB59DC7" w14:textId="77777777" w:rsidR="007057C8" w:rsidRPr="008B35F7" w:rsidRDefault="007057C8" w:rsidP="000D1B9F">
            <w:pPr>
              <w:pStyle w:val="TAC"/>
              <w:rPr>
                <w:color w:val="FFFFFF"/>
              </w:rPr>
            </w:pPr>
            <w:r w:rsidRPr="008B35F7">
              <w:rPr>
                <w:rFonts w:cs="Arial"/>
                <w:color w:val="000000"/>
              </w:rPr>
              <w:t>39599.4</w:t>
            </w:r>
          </w:p>
        </w:tc>
        <w:tc>
          <w:tcPr>
            <w:tcW w:w="993" w:type="dxa"/>
            <w:tcBorders>
              <w:left w:val="single" w:sz="4" w:space="0" w:color="auto"/>
              <w:right w:val="single" w:sz="4" w:space="0" w:color="auto"/>
            </w:tcBorders>
          </w:tcPr>
          <w:p w14:paraId="3E72B9C7" w14:textId="77777777" w:rsidR="007057C8" w:rsidRPr="008B35F7" w:rsidRDefault="007057C8" w:rsidP="000D1B9F">
            <w:pPr>
              <w:pStyle w:val="TAC"/>
              <w:rPr>
                <w:color w:val="FFFFFF"/>
              </w:rPr>
            </w:pPr>
            <w:r w:rsidRPr="008B35F7">
              <w:rPr>
                <w:rFonts w:cs="Arial"/>
                <w:color w:val="000000"/>
              </w:rPr>
              <w:t>2272489</w:t>
            </w:r>
          </w:p>
        </w:tc>
        <w:tc>
          <w:tcPr>
            <w:tcW w:w="992" w:type="dxa"/>
            <w:tcBorders>
              <w:left w:val="single" w:sz="4" w:space="0" w:color="auto"/>
              <w:right w:val="single" w:sz="4" w:space="0" w:color="auto"/>
            </w:tcBorders>
          </w:tcPr>
          <w:p w14:paraId="524DE301" w14:textId="77777777" w:rsidR="007057C8" w:rsidRPr="008B35F7" w:rsidRDefault="007057C8" w:rsidP="000D1B9F">
            <w:pPr>
              <w:pStyle w:val="TAC"/>
              <w:rPr>
                <w:color w:val="FFFFFF"/>
              </w:rPr>
            </w:pPr>
            <w:r w:rsidRPr="008B35F7">
              <w:rPr>
                <w:rFonts w:cs="Arial"/>
                <w:color w:val="000000"/>
              </w:rPr>
              <w:t>38826.12</w:t>
            </w:r>
          </w:p>
        </w:tc>
        <w:tc>
          <w:tcPr>
            <w:tcW w:w="992" w:type="dxa"/>
            <w:tcBorders>
              <w:left w:val="single" w:sz="4" w:space="0" w:color="auto"/>
              <w:right w:val="single" w:sz="4" w:space="0" w:color="auto"/>
            </w:tcBorders>
          </w:tcPr>
          <w:p w14:paraId="110A83CB" w14:textId="77777777" w:rsidR="007057C8" w:rsidRPr="008B35F7" w:rsidRDefault="007057C8" w:rsidP="000D1B9F">
            <w:pPr>
              <w:pStyle w:val="TAC"/>
              <w:rPr>
                <w:color w:val="FFFFFF"/>
              </w:rPr>
            </w:pPr>
            <w:r w:rsidRPr="008B35F7">
              <w:rPr>
                <w:rFonts w:cs="Arial"/>
                <w:color w:val="000000"/>
              </w:rPr>
              <w:t>2259601</w:t>
            </w:r>
          </w:p>
        </w:tc>
        <w:tc>
          <w:tcPr>
            <w:tcW w:w="992" w:type="dxa"/>
            <w:tcBorders>
              <w:left w:val="single" w:sz="4" w:space="0" w:color="auto"/>
              <w:right w:val="single" w:sz="4" w:space="0" w:color="auto"/>
            </w:tcBorders>
          </w:tcPr>
          <w:p w14:paraId="5B6EC1D6" w14:textId="77777777" w:rsidR="007057C8" w:rsidRPr="008B35F7" w:rsidRDefault="007057C8" w:rsidP="000D1B9F">
            <w:pPr>
              <w:pStyle w:val="TAC"/>
              <w:rPr>
                <w:color w:val="FFFFFF"/>
              </w:rPr>
            </w:pPr>
            <w:r w:rsidRPr="008B35F7">
              <w:rPr>
                <w:rFonts w:cs="Arial"/>
                <w:color w:val="000000"/>
              </w:rPr>
              <w:t>504</w:t>
            </w:r>
          </w:p>
        </w:tc>
        <w:tc>
          <w:tcPr>
            <w:tcW w:w="709" w:type="dxa"/>
            <w:tcBorders>
              <w:left w:val="single" w:sz="4" w:space="0" w:color="auto"/>
              <w:right w:val="single" w:sz="4" w:space="0" w:color="auto"/>
            </w:tcBorders>
          </w:tcPr>
          <w:p w14:paraId="430F0655" w14:textId="77777777" w:rsidR="007057C8" w:rsidRPr="008B35F7" w:rsidRDefault="007057C8" w:rsidP="000D1B9F">
            <w:pPr>
              <w:pStyle w:val="TAC"/>
              <w:rPr>
                <w:color w:val="FFFFFF"/>
              </w:rPr>
            </w:pPr>
            <w:r w:rsidRPr="008B35F7">
              <w:rPr>
                <w:rFonts w:cs="Arial"/>
                <w:color w:val="000000"/>
              </w:rPr>
              <w:t>120</w:t>
            </w:r>
          </w:p>
        </w:tc>
        <w:tc>
          <w:tcPr>
            <w:tcW w:w="851" w:type="dxa"/>
            <w:tcBorders>
              <w:left w:val="single" w:sz="4" w:space="0" w:color="auto"/>
              <w:right w:val="single" w:sz="4" w:space="0" w:color="auto"/>
            </w:tcBorders>
          </w:tcPr>
          <w:p w14:paraId="3272D1AF" w14:textId="77777777" w:rsidR="007057C8" w:rsidRPr="008B35F7" w:rsidRDefault="007057C8" w:rsidP="000D1B9F">
            <w:pPr>
              <w:pStyle w:val="TAC"/>
              <w:rPr>
                <w:color w:val="FFFFFF"/>
              </w:rPr>
            </w:pPr>
            <w:r w:rsidRPr="008B35F7">
              <w:rPr>
                <w:rFonts w:cs="Arial"/>
                <w:color w:val="000000"/>
              </w:rPr>
              <w:t>23143</w:t>
            </w:r>
          </w:p>
        </w:tc>
        <w:tc>
          <w:tcPr>
            <w:tcW w:w="992" w:type="dxa"/>
            <w:tcBorders>
              <w:left w:val="single" w:sz="4" w:space="0" w:color="auto"/>
              <w:right w:val="single" w:sz="4" w:space="0" w:color="auto"/>
            </w:tcBorders>
          </w:tcPr>
          <w:p w14:paraId="79E2E224" w14:textId="77777777" w:rsidR="007057C8" w:rsidRPr="008B35F7" w:rsidRDefault="007057C8" w:rsidP="000D1B9F">
            <w:pPr>
              <w:pStyle w:val="TAC"/>
              <w:rPr>
                <w:color w:val="FFFFFF"/>
              </w:rPr>
            </w:pPr>
            <w:r w:rsidRPr="008B35F7">
              <w:rPr>
                <w:rFonts w:cs="Arial"/>
                <w:color w:val="000000"/>
              </w:rPr>
              <w:t>2272123</w:t>
            </w:r>
          </w:p>
        </w:tc>
        <w:tc>
          <w:tcPr>
            <w:tcW w:w="709" w:type="dxa"/>
            <w:tcBorders>
              <w:left w:val="single" w:sz="4" w:space="0" w:color="auto"/>
              <w:right w:val="single" w:sz="4" w:space="0" w:color="auto"/>
            </w:tcBorders>
          </w:tcPr>
          <w:p w14:paraId="100A686E" w14:textId="77777777" w:rsidR="007057C8" w:rsidRPr="008B35F7" w:rsidRDefault="007057C8" w:rsidP="000D1B9F">
            <w:pPr>
              <w:pStyle w:val="TAC"/>
              <w:rPr>
                <w:color w:val="FFFFFF"/>
              </w:rPr>
            </w:pPr>
            <w:r w:rsidRPr="008B35F7">
              <w:rPr>
                <w:rFonts w:cs="Arial"/>
                <w:color w:val="000000"/>
              </w:rPr>
              <w:t>9</w:t>
            </w:r>
          </w:p>
        </w:tc>
        <w:tc>
          <w:tcPr>
            <w:tcW w:w="708" w:type="dxa"/>
            <w:tcBorders>
              <w:left w:val="single" w:sz="4" w:space="0" w:color="auto"/>
              <w:right w:val="single" w:sz="4" w:space="0" w:color="auto"/>
            </w:tcBorders>
          </w:tcPr>
          <w:p w14:paraId="7A55066B" w14:textId="77777777" w:rsidR="007057C8" w:rsidRPr="008B35F7" w:rsidRDefault="007057C8" w:rsidP="000D1B9F">
            <w:pPr>
              <w:pStyle w:val="TAC"/>
              <w:rPr>
                <w:color w:val="FFFFFF"/>
              </w:rPr>
            </w:pPr>
            <w:r w:rsidRPr="008B35F7">
              <w:rPr>
                <w:rFonts w:cs="Arial"/>
                <w:color w:val="000000"/>
              </w:rPr>
              <w:t>3</w:t>
            </w:r>
          </w:p>
        </w:tc>
        <w:tc>
          <w:tcPr>
            <w:tcW w:w="709" w:type="dxa"/>
            <w:tcBorders>
              <w:left w:val="single" w:sz="4" w:space="0" w:color="auto"/>
              <w:right w:val="single" w:sz="4" w:space="0" w:color="auto"/>
            </w:tcBorders>
          </w:tcPr>
          <w:p w14:paraId="2AE43B7F" w14:textId="77777777" w:rsidR="007057C8" w:rsidRPr="008B35F7" w:rsidRDefault="007057C8" w:rsidP="000D1B9F">
            <w:pPr>
              <w:pStyle w:val="TAC"/>
              <w:rPr>
                <w:color w:val="FFFFFF"/>
              </w:rPr>
            </w:pPr>
            <w:r w:rsidRPr="008B35F7">
              <w:rPr>
                <w:rFonts w:cs="Arial"/>
                <w:color w:val="000000"/>
              </w:rPr>
              <w:t>1 (4)</w:t>
            </w:r>
          </w:p>
        </w:tc>
        <w:tc>
          <w:tcPr>
            <w:tcW w:w="709" w:type="dxa"/>
            <w:tcBorders>
              <w:left w:val="single" w:sz="4" w:space="0" w:color="auto"/>
              <w:right w:val="single" w:sz="4" w:space="0" w:color="auto"/>
            </w:tcBorders>
          </w:tcPr>
          <w:p w14:paraId="10CB3E19" w14:textId="77777777" w:rsidR="007057C8" w:rsidRPr="008B35F7" w:rsidRDefault="007057C8" w:rsidP="000D1B9F">
            <w:pPr>
              <w:pStyle w:val="TAC"/>
              <w:rPr>
                <w:color w:val="FFFFFF"/>
              </w:rPr>
            </w:pPr>
            <w:r w:rsidRPr="008B35F7">
              <w:rPr>
                <w:rFonts w:cs="Arial"/>
                <w:color w:val="000000"/>
              </w:rPr>
              <w:t>1022</w:t>
            </w:r>
          </w:p>
        </w:tc>
      </w:tr>
      <w:tr w:rsidR="007057C8" w:rsidRPr="008B35F7" w14:paraId="7515821A" w14:textId="77777777" w:rsidTr="000D1B9F">
        <w:tc>
          <w:tcPr>
            <w:tcW w:w="1135" w:type="dxa"/>
            <w:tcBorders>
              <w:top w:val="nil"/>
              <w:left w:val="single" w:sz="4" w:space="0" w:color="auto"/>
              <w:bottom w:val="nil"/>
              <w:right w:val="single" w:sz="4" w:space="0" w:color="auto"/>
            </w:tcBorders>
          </w:tcPr>
          <w:p w14:paraId="5F7576B7" w14:textId="77777777" w:rsidR="007057C8" w:rsidRPr="008B35F7" w:rsidRDefault="007057C8" w:rsidP="000D1B9F">
            <w:pPr>
              <w:pStyle w:val="TAC"/>
            </w:pPr>
          </w:p>
        </w:tc>
        <w:tc>
          <w:tcPr>
            <w:tcW w:w="709" w:type="dxa"/>
            <w:tcBorders>
              <w:top w:val="nil"/>
              <w:left w:val="single" w:sz="4" w:space="0" w:color="auto"/>
              <w:bottom w:val="nil"/>
              <w:right w:val="single" w:sz="4" w:space="0" w:color="auto"/>
            </w:tcBorders>
          </w:tcPr>
          <w:p w14:paraId="38582D63" w14:textId="77777777" w:rsidR="007057C8" w:rsidRPr="008B35F7" w:rsidRDefault="007057C8" w:rsidP="000D1B9F">
            <w:pPr>
              <w:pStyle w:val="TAC"/>
            </w:pPr>
          </w:p>
        </w:tc>
        <w:tc>
          <w:tcPr>
            <w:tcW w:w="708" w:type="dxa"/>
            <w:tcBorders>
              <w:top w:val="nil"/>
              <w:left w:val="single" w:sz="4" w:space="0" w:color="auto"/>
              <w:bottom w:val="single" w:sz="4" w:space="0" w:color="auto"/>
              <w:right w:val="single" w:sz="4" w:space="0" w:color="auto"/>
            </w:tcBorders>
          </w:tcPr>
          <w:p w14:paraId="29D1FFD0" w14:textId="77777777" w:rsidR="007057C8" w:rsidRPr="008B35F7" w:rsidRDefault="007057C8" w:rsidP="000D1B9F">
            <w:pPr>
              <w:pStyle w:val="TAC"/>
            </w:pPr>
          </w:p>
        </w:tc>
        <w:tc>
          <w:tcPr>
            <w:tcW w:w="567" w:type="dxa"/>
            <w:tcBorders>
              <w:top w:val="nil"/>
              <w:left w:val="single" w:sz="4" w:space="0" w:color="auto"/>
              <w:bottom w:val="single" w:sz="4" w:space="0" w:color="auto"/>
              <w:right w:val="single" w:sz="4" w:space="0" w:color="auto"/>
            </w:tcBorders>
          </w:tcPr>
          <w:p w14:paraId="784FA806" w14:textId="77777777" w:rsidR="007057C8" w:rsidRPr="008B35F7" w:rsidRDefault="007057C8" w:rsidP="000D1B9F">
            <w:pPr>
              <w:pStyle w:val="TAC"/>
              <w:rPr>
                <w:rFonts w:cs="Arial"/>
                <w:color w:val="000000"/>
              </w:rPr>
            </w:pPr>
          </w:p>
        </w:tc>
        <w:tc>
          <w:tcPr>
            <w:tcW w:w="709" w:type="dxa"/>
            <w:tcBorders>
              <w:top w:val="nil"/>
              <w:left w:val="single" w:sz="4" w:space="0" w:color="auto"/>
              <w:bottom w:val="single" w:sz="4" w:space="0" w:color="auto"/>
              <w:right w:val="single" w:sz="4" w:space="0" w:color="auto"/>
            </w:tcBorders>
          </w:tcPr>
          <w:p w14:paraId="22EDE9BD" w14:textId="77777777" w:rsidR="007057C8" w:rsidRPr="008B35F7" w:rsidRDefault="007057C8" w:rsidP="000D1B9F">
            <w:pPr>
              <w:pStyle w:val="TAC"/>
              <w:rPr>
                <w:rFonts w:cs="Arial"/>
                <w:color w:val="000000"/>
              </w:rPr>
            </w:pPr>
          </w:p>
        </w:tc>
        <w:tc>
          <w:tcPr>
            <w:tcW w:w="709" w:type="dxa"/>
            <w:tcBorders>
              <w:top w:val="nil"/>
              <w:left w:val="single" w:sz="4" w:space="0" w:color="auto"/>
              <w:bottom w:val="nil"/>
              <w:right w:val="single" w:sz="4" w:space="0" w:color="auto"/>
            </w:tcBorders>
          </w:tcPr>
          <w:p w14:paraId="1C2CBF5E" w14:textId="77777777" w:rsidR="007057C8" w:rsidRPr="008B35F7" w:rsidRDefault="007057C8" w:rsidP="000D1B9F">
            <w:pPr>
              <w:pStyle w:val="TAC"/>
            </w:pPr>
          </w:p>
        </w:tc>
        <w:tc>
          <w:tcPr>
            <w:tcW w:w="992" w:type="dxa"/>
            <w:tcBorders>
              <w:top w:val="nil"/>
              <w:left w:val="single" w:sz="4" w:space="0" w:color="auto"/>
              <w:bottom w:val="nil"/>
              <w:right w:val="single" w:sz="4" w:space="0" w:color="auto"/>
            </w:tcBorders>
          </w:tcPr>
          <w:p w14:paraId="7BB64C77" w14:textId="77777777" w:rsidR="007057C8" w:rsidRPr="008B35F7" w:rsidRDefault="007057C8" w:rsidP="000D1B9F">
            <w:pPr>
              <w:pStyle w:val="TAC"/>
            </w:pPr>
          </w:p>
        </w:tc>
        <w:tc>
          <w:tcPr>
            <w:tcW w:w="10348" w:type="dxa"/>
            <w:gridSpan w:val="12"/>
            <w:tcBorders>
              <w:top w:val="single" w:sz="4" w:space="0" w:color="auto"/>
              <w:left w:val="single" w:sz="4" w:space="0" w:color="auto"/>
              <w:right w:val="single" w:sz="4" w:space="0" w:color="auto"/>
            </w:tcBorders>
          </w:tcPr>
          <w:p w14:paraId="1BA070D6" w14:textId="77777777" w:rsidR="007057C8" w:rsidRPr="008B35F7" w:rsidRDefault="007057C8" w:rsidP="000D1B9F">
            <w:pPr>
              <w:pStyle w:val="TAL"/>
              <w:jc w:val="center"/>
            </w:pPr>
            <w:r w:rsidRPr="008B35F7">
              <w:t>Channel spacing CC3-CC4=99.96 MHz (Note 1)</w:t>
            </w:r>
          </w:p>
        </w:tc>
      </w:tr>
      <w:tr w:rsidR="007057C8" w:rsidRPr="008B35F7" w14:paraId="47D1957D" w14:textId="77777777" w:rsidTr="000D1B9F">
        <w:tc>
          <w:tcPr>
            <w:tcW w:w="1135" w:type="dxa"/>
            <w:tcBorders>
              <w:top w:val="nil"/>
              <w:left w:val="single" w:sz="4" w:space="0" w:color="auto"/>
              <w:bottom w:val="single" w:sz="4" w:space="0" w:color="auto"/>
              <w:right w:val="single" w:sz="4" w:space="0" w:color="auto"/>
            </w:tcBorders>
            <w:hideMark/>
          </w:tcPr>
          <w:p w14:paraId="552D20C5" w14:textId="77777777" w:rsidR="007057C8" w:rsidRPr="008B35F7" w:rsidRDefault="007057C8" w:rsidP="000D1B9F">
            <w:pPr>
              <w:pStyle w:val="TAC"/>
            </w:pPr>
          </w:p>
        </w:tc>
        <w:tc>
          <w:tcPr>
            <w:tcW w:w="709" w:type="dxa"/>
            <w:tcBorders>
              <w:top w:val="nil"/>
              <w:left w:val="single" w:sz="4" w:space="0" w:color="auto"/>
              <w:bottom w:val="single" w:sz="4" w:space="0" w:color="auto"/>
              <w:right w:val="single" w:sz="4" w:space="0" w:color="auto"/>
            </w:tcBorders>
          </w:tcPr>
          <w:p w14:paraId="3F4F1330" w14:textId="77777777" w:rsidR="007057C8" w:rsidRPr="008B35F7" w:rsidRDefault="007057C8" w:rsidP="000D1B9F">
            <w:pPr>
              <w:pStyle w:val="TAC"/>
            </w:pPr>
          </w:p>
        </w:tc>
        <w:tc>
          <w:tcPr>
            <w:tcW w:w="708" w:type="dxa"/>
            <w:tcBorders>
              <w:top w:val="single" w:sz="4" w:space="0" w:color="auto"/>
              <w:left w:val="single" w:sz="4" w:space="0" w:color="auto"/>
              <w:bottom w:val="single" w:sz="4" w:space="0" w:color="auto"/>
              <w:right w:val="single" w:sz="4" w:space="0" w:color="auto"/>
            </w:tcBorders>
            <w:hideMark/>
          </w:tcPr>
          <w:p w14:paraId="579FE84F" w14:textId="77777777" w:rsidR="007057C8" w:rsidRPr="008B35F7" w:rsidRDefault="007057C8" w:rsidP="000D1B9F">
            <w:pPr>
              <w:pStyle w:val="TAC"/>
            </w:pPr>
            <w:r w:rsidRPr="008B35F7">
              <w:t>CC4</w:t>
            </w:r>
          </w:p>
        </w:tc>
        <w:tc>
          <w:tcPr>
            <w:tcW w:w="567" w:type="dxa"/>
            <w:tcBorders>
              <w:top w:val="single" w:sz="4" w:space="0" w:color="auto"/>
              <w:left w:val="single" w:sz="4" w:space="0" w:color="auto"/>
              <w:bottom w:val="single" w:sz="4" w:space="0" w:color="auto"/>
              <w:right w:val="single" w:sz="4" w:space="0" w:color="auto"/>
            </w:tcBorders>
          </w:tcPr>
          <w:p w14:paraId="2CA010AB" w14:textId="77777777" w:rsidR="007057C8" w:rsidRPr="008B35F7" w:rsidRDefault="007057C8" w:rsidP="000D1B9F">
            <w:pPr>
              <w:pStyle w:val="TAC"/>
            </w:pPr>
            <w:r w:rsidRPr="008B35F7">
              <w:rPr>
                <w:rFonts w:cs="Arial"/>
                <w:color w:val="000000"/>
              </w:rPr>
              <w:t>100</w:t>
            </w:r>
          </w:p>
        </w:tc>
        <w:tc>
          <w:tcPr>
            <w:tcW w:w="709" w:type="dxa"/>
            <w:tcBorders>
              <w:top w:val="single" w:sz="4" w:space="0" w:color="auto"/>
              <w:left w:val="single" w:sz="4" w:space="0" w:color="auto"/>
              <w:bottom w:val="single" w:sz="4" w:space="0" w:color="auto"/>
              <w:right w:val="single" w:sz="4" w:space="0" w:color="auto"/>
            </w:tcBorders>
          </w:tcPr>
          <w:p w14:paraId="13AC2E2A" w14:textId="77777777" w:rsidR="007057C8" w:rsidRPr="008B35F7" w:rsidRDefault="007057C8" w:rsidP="000D1B9F">
            <w:pPr>
              <w:pStyle w:val="TAC"/>
            </w:pPr>
            <w:r w:rsidRPr="008B35F7">
              <w:rPr>
                <w:rFonts w:cs="Arial"/>
                <w:color w:val="000000"/>
              </w:rPr>
              <w:t>66</w:t>
            </w:r>
          </w:p>
        </w:tc>
        <w:tc>
          <w:tcPr>
            <w:tcW w:w="709" w:type="dxa"/>
            <w:tcBorders>
              <w:top w:val="nil"/>
              <w:left w:val="single" w:sz="4" w:space="0" w:color="auto"/>
              <w:bottom w:val="single" w:sz="4" w:space="0" w:color="auto"/>
              <w:right w:val="single" w:sz="4" w:space="0" w:color="auto"/>
            </w:tcBorders>
          </w:tcPr>
          <w:p w14:paraId="4F73C405" w14:textId="77777777" w:rsidR="007057C8" w:rsidRPr="008B35F7" w:rsidRDefault="007057C8" w:rsidP="000D1B9F">
            <w:pPr>
              <w:pStyle w:val="TAC"/>
            </w:pPr>
          </w:p>
        </w:tc>
        <w:tc>
          <w:tcPr>
            <w:tcW w:w="992" w:type="dxa"/>
            <w:tcBorders>
              <w:top w:val="nil"/>
              <w:left w:val="single" w:sz="4" w:space="0" w:color="auto"/>
              <w:bottom w:val="single" w:sz="4" w:space="0" w:color="auto"/>
              <w:right w:val="single" w:sz="4" w:space="0" w:color="auto"/>
            </w:tcBorders>
          </w:tcPr>
          <w:p w14:paraId="2733C797" w14:textId="77777777" w:rsidR="007057C8" w:rsidRPr="008B35F7" w:rsidRDefault="007057C8" w:rsidP="000D1B9F">
            <w:pPr>
              <w:pStyle w:val="TAC"/>
            </w:pPr>
          </w:p>
        </w:tc>
        <w:tc>
          <w:tcPr>
            <w:tcW w:w="992" w:type="dxa"/>
            <w:tcBorders>
              <w:left w:val="single" w:sz="4" w:space="0" w:color="auto"/>
              <w:bottom w:val="single" w:sz="4" w:space="0" w:color="auto"/>
              <w:right w:val="single" w:sz="4" w:space="0" w:color="auto"/>
            </w:tcBorders>
          </w:tcPr>
          <w:p w14:paraId="087CA22F" w14:textId="77777777" w:rsidR="007057C8" w:rsidRPr="008B35F7" w:rsidRDefault="007057C8" w:rsidP="000D1B9F">
            <w:pPr>
              <w:pStyle w:val="TAC"/>
            </w:pPr>
            <w:r w:rsidRPr="008B35F7">
              <w:t>39699.36</w:t>
            </w:r>
          </w:p>
        </w:tc>
        <w:tc>
          <w:tcPr>
            <w:tcW w:w="993" w:type="dxa"/>
            <w:tcBorders>
              <w:left w:val="single" w:sz="4" w:space="0" w:color="auto"/>
              <w:bottom w:val="single" w:sz="4" w:space="0" w:color="auto"/>
              <w:right w:val="single" w:sz="4" w:space="0" w:color="auto"/>
            </w:tcBorders>
          </w:tcPr>
          <w:p w14:paraId="30668CA3" w14:textId="77777777" w:rsidR="007057C8" w:rsidRPr="008B35F7" w:rsidRDefault="007057C8" w:rsidP="000D1B9F">
            <w:pPr>
              <w:pStyle w:val="TAC"/>
            </w:pPr>
            <w:r w:rsidRPr="008B35F7">
              <w:t>2274155</w:t>
            </w:r>
          </w:p>
        </w:tc>
        <w:tc>
          <w:tcPr>
            <w:tcW w:w="992" w:type="dxa"/>
            <w:tcBorders>
              <w:left w:val="single" w:sz="4" w:space="0" w:color="auto"/>
              <w:bottom w:val="single" w:sz="4" w:space="0" w:color="auto"/>
              <w:right w:val="single" w:sz="4" w:space="0" w:color="auto"/>
            </w:tcBorders>
          </w:tcPr>
          <w:p w14:paraId="692E1F75" w14:textId="77777777" w:rsidR="007057C8" w:rsidRPr="008B35F7" w:rsidRDefault="007057C8" w:rsidP="000D1B9F">
            <w:pPr>
              <w:pStyle w:val="TAC"/>
            </w:pPr>
            <w:r w:rsidRPr="008B35F7">
              <w:t>38926.08</w:t>
            </w:r>
          </w:p>
        </w:tc>
        <w:tc>
          <w:tcPr>
            <w:tcW w:w="992" w:type="dxa"/>
            <w:tcBorders>
              <w:left w:val="single" w:sz="4" w:space="0" w:color="auto"/>
              <w:bottom w:val="single" w:sz="4" w:space="0" w:color="auto"/>
              <w:right w:val="single" w:sz="4" w:space="0" w:color="auto"/>
            </w:tcBorders>
          </w:tcPr>
          <w:p w14:paraId="2979A7F8" w14:textId="77777777" w:rsidR="007057C8" w:rsidRPr="008B35F7" w:rsidRDefault="007057C8" w:rsidP="000D1B9F">
            <w:pPr>
              <w:pStyle w:val="TAC"/>
            </w:pPr>
            <w:r w:rsidRPr="008B35F7">
              <w:t>2261267</w:t>
            </w:r>
          </w:p>
        </w:tc>
        <w:tc>
          <w:tcPr>
            <w:tcW w:w="992" w:type="dxa"/>
            <w:tcBorders>
              <w:left w:val="single" w:sz="4" w:space="0" w:color="auto"/>
              <w:bottom w:val="single" w:sz="4" w:space="0" w:color="auto"/>
              <w:right w:val="single" w:sz="4" w:space="0" w:color="auto"/>
            </w:tcBorders>
          </w:tcPr>
          <w:p w14:paraId="3B2D8E1D" w14:textId="77777777" w:rsidR="007057C8" w:rsidRPr="008B35F7" w:rsidRDefault="007057C8" w:rsidP="000D1B9F">
            <w:pPr>
              <w:pStyle w:val="TAC"/>
            </w:pPr>
            <w:r w:rsidRPr="008B35F7">
              <w:t>504</w:t>
            </w:r>
          </w:p>
        </w:tc>
        <w:tc>
          <w:tcPr>
            <w:tcW w:w="709" w:type="dxa"/>
            <w:tcBorders>
              <w:left w:val="single" w:sz="4" w:space="0" w:color="auto"/>
              <w:bottom w:val="single" w:sz="4" w:space="0" w:color="auto"/>
              <w:right w:val="single" w:sz="4" w:space="0" w:color="auto"/>
            </w:tcBorders>
          </w:tcPr>
          <w:p w14:paraId="5DB1D124" w14:textId="77777777" w:rsidR="007057C8" w:rsidRPr="008B35F7" w:rsidRDefault="007057C8" w:rsidP="000D1B9F">
            <w:pPr>
              <w:pStyle w:val="TAC"/>
            </w:pPr>
            <w:r w:rsidRPr="008B35F7">
              <w:t>120</w:t>
            </w:r>
          </w:p>
        </w:tc>
        <w:tc>
          <w:tcPr>
            <w:tcW w:w="851" w:type="dxa"/>
            <w:tcBorders>
              <w:left w:val="single" w:sz="4" w:space="0" w:color="auto"/>
              <w:bottom w:val="single" w:sz="4" w:space="0" w:color="auto"/>
              <w:right w:val="single" w:sz="4" w:space="0" w:color="auto"/>
            </w:tcBorders>
          </w:tcPr>
          <w:p w14:paraId="09B12D6B" w14:textId="77777777" w:rsidR="007057C8" w:rsidRPr="008B35F7" w:rsidRDefault="007057C8" w:rsidP="000D1B9F">
            <w:pPr>
              <w:pStyle w:val="TAC"/>
            </w:pPr>
            <w:r w:rsidRPr="008B35F7">
              <w:t>23149</w:t>
            </w:r>
          </w:p>
        </w:tc>
        <w:tc>
          <w:tcPr>
            <w:tcW w:w="992" w:type="dxa"/>
            <w:tcBorders>
              <w:left w:val="single" w:sz="4" w:space="0" w:color="auto"/>
              <w:bottom w:val="single" w:sz="4" w:space="0" w:color="auto"/>
              <w:right w:val="single" w:sz="4" w:space="0" w:color="auto"/>
            </w:tcBorders>
          </w:tcPr>
          <w:p w14:paraId="6D282574" w14:textId="77777777" w:rsidR="007057C8" w:rsidRPr="008B35F7" w:rsidRDefault="007057C8" w:rsidP="000D1B9F">
            <w:pPr>
              <w:pStyle w:val="TAC"/>
            </w:pPr>
            <w:r w:rsidRPr="008B35F7">
              <w:t>2273851</w:t>
            </w:r>
          </w:p>
        </w:tc>
        <w:tc>
          <w:tcPr>
            <w:tcW w:w="709" w:type="dxa"/>
            <w:tcBorders>
              <w:left w:val="single" w:sz="4" w:space="0" w:color="auto"/>
              <w:bottom w:val="single" w:sz="4" w:space="0" w:color="auto"/>
              <w:right w:val="single" w:sz="4" w:space="0" w:color="auto"/>
            </w:tcBorders>
          </w:tcPr>
          <w:p w14:paraId="3831CD33" w14:textId="77777777" w:rsidR="007057C8" w:rsidRPr="008B35F7" w:rsidRDefault="007057C8" w:rsidP="000D1B9F">
            <w:pPr>
              <w:pStyle w:val="TAC"/>
            </w:pPr>
            <w:r w:rsidRPr="008B35F7">
              <w:t>4</w:t>
            </w:r>
          </w:p>
        </w:tc>
        <w:tc>
          <w:tcPr>
            <w:tcW w:w="708" w:type="dxa"/>
            <w:tcBorders>
              <w:left w:val="single" w:sz="4" w:space="0" w:color="auto"/>
              <w:bottom w:val="single" w:sz="4" w:space="0" w:color="auto"/>
              <w:right w:val="single" w:sz="4" w:space="0" w:color="auto"/>
            </w:tcBorders>
          </w:tcPr>
          <w:p w14:paraId="6999F351" w14:textId="77777777" w:rsidR="007057C8" w:rsidRPr="008B35F7" w:rsidRDefault="007057C8" w:rsidP="000D1B9F">
            <w:pPr>
              <w:pStyle w:val="TAC"/>
            </w:pPr>
            <w:r w:rsidRPr="008B35F7">
              <w:t>6</w:t>
            </w:r>
          </w:p>
        </w:tc>
        <w:tc>
          <w:tcPr>
            <w:tcW w:w="709" w:type="dxa"/>
            <w:tcBorders>
              <w:left w:val="single" w:sz="4" w:space="0" w:color="auto"/>
              <w:bottom w:val="single" w:sz="4" w:space="0" w:color="auto"/>
              <w:right w:val="single" w:sz="4" w:space="0" w:color="auto"/>
            </w:tcBorders>
          </w:tcPr>
          <w:p w14:paraId="521869CE" w14:textId="77777777" w:rsidR="007057C8" w:rsidRPr="008B35F7" w:rsidRDefault="007057C8" w:rsidP="000D1B9F">
            <w:pPr>
              <w:pStyle w:val="TAC"/>
            </w:pPr>
            <w:r w:rsidRPr="008B35F7">
              <w:t>1 (4)</w:t>
            </w:r>
          </w:p>
        </w:tc>
        <w:tc>
          <w:tcPr>
            <w:tcW w:w="709" w:type="dxa"/>
            <w:tcBorders>
              <w:left w:val="single" w:sz="4" w:space="0" w:color="auto"/>
              <w:bottom w:val="single" w:sz="4" w:space="0" w:color="auto"/>
              <w:right w:val="single" w:sz="4" w:space="0" w:color="auto"/>
            </w:tcBorders>
          </w:tcPr>
          <w:p w14:paraId="0D9FD596" w14:textId="77777777" w:rsidR="007057C8" w:rsidRPr="008B35F7" w:rsidRDefault="007057C8" w:rsidP="000D1B9F">
            <w:pPr>
              <w:pStyle w:val="TAC"/>
            </w:pPr>
            <w:r w:rsidRPr="008B35F7">
              <w:t>1028</w:t>
            </w:r>
          </w:p>
        </w:tc>
      </w:tr>
      <w:tr w:rsidR="007057C8" w:rsidRPr="008B35F7" w14:paraId="0A4E0817" w14:textId="77777777" w:rsidTr="000D1B9F">
        <w:tc>
          <w:tcPr>
            <w:tcW w:w="1135" w:type="dxa"/>
            <w:tcBorders>
              <w:top w:val="single" w:sz="4" w:space="0" w:color="auto"/>
              <w:left w:val="single" w:sz="4" w:space="0" w:color="auto"/>
              <w:bottom w:val="nil"/>
              <w:right w:val="single" w:sz="4" w:space="0" w:color="auto"/>
            </w:tcBorders>
          </w:tcPr>
          <w:p w14:paraId="4E60A684" w14:textId="77777777" w:rsidR="007057C8" w:rsidRPr="008B35F7" w:rsidRDefault="007057C8" w:rsidP="000D1B9F">
            <w:pPr>
              <w:pStyle w:val="TAC"/>
            </w:pPr>
            <w:r w:rsidRPr="008B35F7">
              <w:rPr>
                <w:rFonts w:eastAsia="宋体"/>
              </w:rPr>
              <w:t>50,</w:t>
            </w:r>
          </w:p>
        </w:tc>
        <w:tc>
          <w:tcPr>
            <w:tcW w:w="14742" w:type="dxa"/>
            <w:gridSpan w:val="18"/>
            <w:tcBorders>
              <w:left w:val="single" w:sz="4" w:space="0" w:color="auto"/>
              <w:bottom w:val="single" w:sz="4" w:space="0" w:color="auto"/>
              <w:right w:val="single" w:sz="4" w:space="0" w:color="auto"/>
            </w:tcBorders>
          </w:tcPr>
          <w:p w14:paraId="6CE0E214" w14:textId="77777777" w:rsidR="007057C8" w:rsidRPr="008B35F7" w:rsidRDefault="007057C8" w:rsidP="000D1B9F">
            <w:pPr>
              <w:pStyle w:val="TAC"/>
            </w:pPr>
            <w:r w:rsidRPr="008B35F7">
              <w:t>CA_n260(A-I): Maximum frequency separation = 600 MHz</w:t>
            </w:r>
            <w:r w:rsidRPr="008B35F7">
              <w:rPr>
                <w:rFonts w:cs="Arial"/>
                <w:color w:val="000000"/>
              </w:rPr>
              <w:t xml:space="preserve"> (Note 5), Wgap SB1-SB2=150 MHz</w:t>
            </w:r>
          </w:p>
        </w:tc>
      </w:tr>
      <w:tr w:rsidR="007057C8" w:rsidRPr="008B35F7" w14:paraId="66B7C95A" w14:textId="77777777" w:rsidTr="000D1B9F">
        <w:tc>
          <w:tcPr>
            <w:tcW w:w="1135" w:type="dxa"/>
            <w:tcBorders>
              <w:top w:val="nil"/>
              <w:left w:val="single" w:sz="4" w:space="0" w:color="auto"/>
              <w:bottom w:val="nil"/>
              <w:right w:val="single" w:sz="4" w:space="0" w:color="auto"/>
            </w:tcBorders>
          </w:tcPr>
          <w:p w14:paraId="6E990057" w14:textId="77777777" w:rsidR="007057C8" w:rsidRPr="008B35F7" w:rsidRDefault="007057C8" w:rsidP="000D1B9F">
            <w:pPr>
              <w:pStyle w:val="TAC"/>
              <w:rPr>
                <w:rFonts w:eastAsia="宋体"/>
              </w:rPr>
            </w:pPr>
            <w:r w:rsidRPr="008B35F7">
              <w:rPr>
                <w:rFonts w:eastAsia="宋体"/>
              </w:rPr>
              <w:t>100+100+100+100</w:t>
            </w:r>
          </w:p>
        </w:tc>
        <w:tc>
          <w:tcPr>
            <w:tcW w:w="709" w:type="dxa"/>
            <w:tcBorders>
              <w:top w:val="nil"/>
              <w:left w:val="single" w:sz="4" w:space="0" w:color="auto"/>
              <w:bottom w:val="single" w:sz="4" w:space="0" w:color="auto"/>
              <w:right w:val="single" w:sz="4" w:space="0" w:color="auto"/>
            </w:tcBorders>
          </w:tcPr>
          <w:p w14:paraId="7EAF0D53" w14:textId="77777777" w:rsidR="007057C8" w:rsidRPr="008B35F7" w:rsidRDefault="007057C8" w:rsidP="000D1B9F">
            <w:pPr>
              <w:pStyle w:val="TAC"/>
            </w:pPr>
            <w:r w:rsidRPr="008B35F7">
              <w:t>SB1</w:t>
            </w:r>
          </w:p>
        </w:tc>
        <w:tc>
          <w:tcPr>
            <w:tcW w:w="708" w:type="dxa"/>
            <w:tcBorders>
              <w:top w:val="nil"/>
              <w:left w:val="single" w:sz="4" w:space="0" w:color="auto"/>
              <w:bottom w:val="single" w:sz="4" w:space="0" w:color="auto"/>
              <w:right w:val="single" w:sz="4" w:space="0" w:color="auto"/>
            </w:tcBorders>
          </w:tcPr>
          <w:p w14:paraId="1C9F35F2" w14:textId="77777777" w:rsidR="007057C8" w:rsidRPr="008B35F7" w:rsidRDefault="007057C8" w:rsidP="000D1B9F">
            <w:pPr>
              <w:pStyle w:val="TAC"/>
            </w:pPr>
            <w:r w:rsidRPr="008B35F7">
              <w:t>CC1</w:t>
            </w:r>
          </w:p>
        </w:tc>
        <w:tc>
          <w:tcPr>
            <w:tcW w:w="567" w:type="dxa"/>
            <w:tcBorders>
              <w:top w:val="nil"/>
              <w:left w:val="single" w:sz="4" w:space="0" w:color="auto"/>
              <w:bottom w:val="single" w:sz="4" w:space="0" w:color="auto"/>
              <w:right w:val="single" w:sz="4" w:space="0" w:color="auto"/>
            </w:tcBorders>
          </w:tcPr>
          <w:p w14:paraId="22E54415" w14:textId="77777777" w:rsidR="007057C8" w:rsidRPr="008B35F7" w:rsidRDefault="007057C8" w:rsidP="000D1B9F">
            <w:pPr>
              <w:pStyle w:val="TAC"/>
            </w:pPr>
            <w:r w:rsidRPr="008B35F7">
              <w:rPr>
                <w:rFonts w:cs="Arial"/>
                <w:color w:val="000000"/>
              </w:rPr>
              <w:t>50</w:t>
            </w:r>
          </w:p>
        </w:tc>
        <w:tc>
          <w:tcPr>
            <w:tcW w:w="709" w:type="dxa"/>
            <w:tcBorders>
              <w:top w:val="nil"/>
              <w:left w:val="single" w:sz="4" w:space="0" w:color="auto"/>
              <w:bottom w:val="single" w:sz="4" w:space="0" w:color="auto"/>
              <w:right w:val="single" w:sz="4" w:space="0" w:color="auto"/>
            </w:tcBorders>
          </w:tcPr>
          <w:p w14:paraId="507191D3" w14:textId="77777777" w:rsidR="007057C8" w:rsidRPr="008B35F7" w:rsidRDefault="007057C8" w:rsidP="000D1B9F">
            <w:pPr>
              <w:pStyle w:val="TAC"/>
            </w:pPr>
            <w:r w:rsidRPr="008B35F7">
              <w:t>32</w:t>
            </w:r>
          </w:p>
        </w:tc>
        <w:tc>
          <w:tcPr>
            <w:tcW w:w="709" w:type="dxa"/>
            <w:tcBorders>
              <w:top w:val="single" w:sz="4" w:space="0" w:color="auto"/>
              <w:left w:val="single" w:sz="4" w:space="0" w:color="auto"/>
              <w:bottom w:val="nil"/>
              <w:right w:val="single" w:sz="4" w:space="0" w:color="auto"/>
            </w:tcBorders>
          </w:tcPr>
          <w:p w14:paraId="2FF42E56" w14:textId="77777777" w:rsidR="007057C8" w:rsidRPr="008B35F7" w:rsidRDefault="007057C8" w:rsidP="000D1B9F">
            <w:pPr>
              <w:pStyle w:val="TAC"/>
              <w:rPr>
                <w:rFonts w:cs="Arial"/>
                <w:color w:val="000000"/>
              </w:rPr>
            </w:pPr>
            <w:r w:rsidRPr="008B35F7">
              <w:rPr>
                <w:rFonts w:cs="Arial"/>
                <w:color w:val="000000"/>
              </w:rPr>
              <w:t>Low</w:t>
            </w:r>
          </w:p>
        </w:tc>
        <w:tc>
          <w:tcPr>
            <w:tcW w:w="992" w:type="dxa"/>
            <w:tcBorders>
              <w:top w:val="single" w:sz="4" w:space="0" w:color="auto"/>
              <w:left w:val="single" w:sz="4" w:space="0" w:color="auto"/>
              <w:bottom w:val="single" w:sz="4" w:space="0" w:color="auto"/>
              <w:right w:val="single" w:sz="4" w:space="0" w:color="auto"/>
            </w:tcBorders>
          </w:tcPr>
          <w:p w14:paraId="45A2552F" w14:textId="77777777" w:rsidR="007057C8" w:rsidRPr="008B35F7" w:rsidRDefault="007057C8" w:rsidP="000D1B9F">
            <w:pPr>
              <w:pStyle w:val="TAC"/>
              <w:rPr>
                <w:rFonts w:cs="Arial"/>
                <w:color w:val="000000"/>
              </w:rPr>
            </w:pPr>
            <w:r w:rsidRPr="008B35F7">
              <w:rPr>
                <w:rFonts w:cs="Arial"/>
                <w:color w:val="000000"/>
              </w:rPr>
              <w:t>Downlink</w:t>
            </w:r>
          </w:p>
          <w:p w14:paraId="7FAAD1E6" w14:textId="77777777" w:rsidR="007057C8" w:rsidRPr="008B35F7" w:rsidRDefault="007057C8" w:rsidP="000D1B9F">
            <w:pPr>
              <w:pStyle w:val="TAC"/>
              <w:rPr>
                <w:rFonts w:cs="Arial"/>
                <w:color w:val="000000"/>
              </w:rPr>
            </w:pPr>
            <w:r w:rsidRPr="008B35F7">
              <w:rPr>
                <w:rFonts w:cs="Arial"/>
                <w:color w:val="000000"/>
              </w:rPr>
              <w:t>&amp;</w:t>
            </w:r>
          </w:p>
          <w:p w14:paraId="57435EFD" w14:textId="77777777" w:rsidR="007057C8" w:rsidRPr="008B35F7" w:rsidRDefault="007057C8" w:rsidP="000D1B9F">
            <w:pPr>
              <w:pStyle w:val="TAC"/>
            </w:pPr>
            <w:r w:rsidRPr="008B35F7">
              <w:rPr>
                <w:rFonts w:cs="Arial"/>
                <w:color w:val="000000"/>
              </w:rPr>
              <w:t>Uplink</w:t>
            </w:r>
          </w:p>
        </w:tc>
        <w:tc>
          <w:tcPr>
            <w:tcW w:w="10348" w:type="dxa"/>
            <w:gridSpan w:val="12"/>
            <w:tcBorders>
              <w:top w:val="single" w:sz="4" w:space="0" w:color="auto"/>
              <w:left w:val="single" w:sz="4" w:space="0" w:color="auto"/>
              <w:bottom w:val="single" w:sz="4" w:space="0" w:color="auto"/>
              <w:right w:val="single" w:sz="4" w:space="0" w:color="auto"/>
            </w:tcBorders>
          </w:tcPr>
          <w:p w14:paraId="4E9FE241" w14:textId="77777777" w:rsidR="007057C8" w:rsidRPr="008B35F7" w:rsidRDefault="007057C8" w:rsidP="000D1B9F">
            <w:pPr>
              <w:pStyle w:val="TAL"/>
            </w:pPr>
            <w:r w:rsidRPr="008B35F7">
              <w:t xml:space="preserve">Same test frequencies as n260 for Low range and channel bandwidth=50 MHz and SCS=120kHz in Table 4.3.1.2.1.4-2. </w:t>
            </w:r>
          </w:p>
        </w:tc>
      </w:tr>
      <w:tr w:rsidR="007057C8" w:rsidRPr="008B35F7" w14:paraId="2AD6E06F" w14:textId="77777777" w:rsidTr="000D1B9F">
        <w:tc>
          <w:tcPr>
            <w:tcW w:w="1135" w:type="dxa"/>
            <w:tcBorders>
              <w:top w:val="nil"/>
              <w:left w:val="single" w:sz="4" w:space="0" w:color="auto"/>
              <w:bottom w:val="nil"/>
              <w:right w:val="single" w:sz="4" w:space="0" w:color="auto"/>
            </w:tcBorders>
            <w:hideMark/>
          </w:tcPr>
          <w:p w14:paraId="33B4778F" w14:textId="77777777" w:rsidR="007057C8" w:rsidRPr="008B35F7" w:rsidRDefault="007057C8" w:rsidP="000D1B9F">
            <w:pPr>
              <w:pStyle w:val="TAC"/>
            </w:pPr>
          </w:p>
        </w:tc>
        <w:tc>
          <w:tcPr>
            <w:tcW w:w="709" w:type="dxa"/>
            <w:tcBorders>
              <w:top w:val="single" w:sz="4" w:space="0" w:color="auto"/>
              <w:left w:val="single" w:sz="4" w:space="0" w:color="auto"/>
              <w:bottom w:val="nil"/>
              <w:right w:val="single" w:sz="4" w:space="0" w:color="auto"/>
            </w:tcBorders>
          </w:tcPr>
          <w:p w14:paraId="2D5B7813" w14:textId="77777777" w:rsidR="007057C8" w:rsidRPr="008B35F7" w:rsidRDefault="007057C8" w:rsidP="000D1B9F">
            <w:pPr>
              <w:pStyle w:val="TAC"/>
            </w:pPr>
            <w:r w:rsidRPr="008B35F7">
              <w:t>SB2</w:t>
            </w:r>
          </w:p>
        </w:tc>
        <w:tc>
          <w:tcPr>
            <w:tcW w:w="708" w:type="dxa"/>
            <w:tcBorders>
              <w:top w:val="single" w:sz="4" w:space="0" w:color="auto"/>
              <w:left w:val="single" w:sz="4" w:space="0" w:color="auto"/>
              <w:bottom w:val="nil"/>
              <w:right w:val="single" w:sz="4" w:space="0" w:color="auto"/>
            </w:tcBorders>
            <w:hideMark/>
          </w:tcPr>
          <w:p w14:paraId="291A438D" w14:textId="77777777" w:rsidR="007057C8" w:rsidRPr="008B35F7" w:rsidRDefault="007057C8" w:rsidP="000D1B9F">
            <w:pPr>
              <w:pStyle w:val="TAC"/>
            </w:pPr>
            <w:r w:rsidRPr="008B35F7">
              <w:t>CC1</w:t>
            </w:r>
          </w:p>
        </w:tc>
        <w:tc>
          <w:tcPr>
            <w:tcW w:w="567" w:type="dxa"/>
            <w:tcBorders>
              <w:top w:val="single" w:sz="4" w:space="0" w:color="auto"/>
              <w:left w:val="single" w:sz="4" w:space="0" w:color="auto"/>
              <w:bottom w:val="nil"/>
              <w:right w:val="single" w:sz="4" w:space="0" w:color="auto"/>
            </w:tcBorders>
          </w:tcPr>
          <w:p w14:paraId="6F9E391C" w14:textId="77777777" w:rsidR="007057C8" w:rsidRPr="008B35F7" w:rsidRDefault="007057C8" w:rsidP="000D1B9F">
            <w:pPr>
              <w:pStyle w:val="TAC"/>
            </w:pPr>
            <w:r w:rsidRPr="008B35F7">
              <w:rPr>
                <w:rFonts w:cs="Arial"/>
                <w:color w:val="000000"/>
              </w:rPr>
              <w:t>100</w:t>
            </w:r>
          </w:p>
        </w:tc>
        <w:tc>
          <w:tcPr>
            <w:tcW w:w="709" w:type="dxa"/>
            <w:tcBorders>
              <w:top w:val="single" w:sz="4" w:space="0" w:color="auto"/>
              <w:left w:val="single" w:sz="4" w:space="0" w:color="auto"/>
              <w:bottom w:val="nil"/>
              <w:right w:val="single" w:sz="4" w:space="0" w:color="auto"/>
            </w:tcBorders>
          </w:tcPr>
          <w:p w14:paraId="2401CC8D" w14:textId="77777777" w:rsidR="007057C8" w:rsidRPr="008B35F7" w:rsidRDefault="007057C8" w:rsidP="000D1B9F">
            <w:pPr>
              <w:pStyle w:val="TAC"/>
            </w:pPr>
            <w:r w:rsidRPr="008B35F7">
              <w:rPr>
                <w:rFonts w:cs="Arial"/>
                <w:color w:val="000000"/>
              </w:rPr>
              <w:t>66</w:t>
            </w:r>
          </w:p>
        </w:tc>
        <w:tc>
          <w:tcPr>
            <w:tcW w:w="709" w:type="dxa"/>
            <w:tcBorders>
              <w:top w:val="nil"/>
              <w:left w:val="single" w:sz="4" w:space="0" w:color="auto"/>
              <w:bottom w:val="nil"/>
              <w:right w:val="single" w:sz="4" w:space="0" w:color="auto"/>
            </w:tcBorders>
          </w:tcPr>
          <w:p w14:paraId="74110DEB" w14:textId="77777777" w:rsidR="007057C8" w:rsidRPr="008B35F7" w:rsidRDefault="007057C8" w:rsidP="000D1B9F">
            <w:pPr>
              <w:pStyle w:val="TAC"/>
            </w:pPr>
          </w:p>
        </w:tc>
        <w:tc>
          <w:tcPr>
            <w:tcW w:w="992" w:type="dxa"/>
            <w:tcBorders>
              <w:top w:val="nil"/>
              <w:left w:val="single" w:sz="4" w:space="0" w:color="auto"/>
              <w:bottom w:val="nil"/>
              <w:right w:val="single" w:sz="4" w:space="0" w:color="auto"/>
            </w:tcBorders>
          </w:tcPr>
          <w:p w14:paraId="41DCC0E0" w14:textId="77777777" w:rsidR="007057C8" w:rsidRDefault="007057C8" w:rsidP="000D1B9F">
            <w:pPr>
              <w:pStyle w:val="TAC"/>
              <w:rPr>
                <w:ins w:id="21" w:author="ZTE-Ma Zhifeng-Rev" w:date="2021-10-29T15:54:00Z"/>
              </w:rPr>
            </w:pPr>
            <w:r w:rsidRPr="008B35F7">
              <w:t>Downlink</w:t>
            </w:r>
          </w:p>
          <w:p w14:paraId="4C124F3E" w14:textId="77777777" w:rsidR="000D1B9F" w:rsidRDefault="000D1B9F" w:rsidP="000D1B9F">
            <w:pPr>
              <w:pStyle w:val="TAC"/>
              <w:rPr>
                <w:ins w:id="22" w:author="ZTE-Ma Zhifeng-Rev" w:date="2021-10-29T15:54:00Z"/>
              </w:rPr>
            </w:pPr>
            <w:ins w:id="23" w:author="ZTE-Ma Zhifeng-Rev" w:date="2021-10-29T15:54:00Z">
              <w:r>
                <w:t>&amp;</w:t>
              </w:r>
            </w:ins>
          </w:p>
          <w:p w14:paraId="4D4FE243" w14:textId="4B01E330" w:rsidR="000D1B9F" w:rsidRPr="008B35F7" w:rsidRDefault="000D1B9F" w:rsidP="000D1B9F">
            <w:pPr>
              <w:pStyle w:val="TAC"/>
            </w:pPr>
            <w:ins w:id="24" w:author="ZTE-Ma Zhifeng-Rev" w:date="2021-10-29T15:54:00Z">
              <w:r>
                <w:t>Uplink</w:t>
              </w:r>
            </w:ins>
          </w:p>
        </w:tc>
        <w:tc>
          <w:tcPr>
            <w:tcW w:w="992" w:type="dxa"/>
            <w:tcBorders>
              <w:top w:val="single" w:sz="4" w:space="0" w:color="auto"/>
              <w:left w:val="single" w:sz="4" w:space="0" w:color="auto"/>
              <w:right w:val="single" w:sz="4" w:space="0" w:color="auto"/>
            </w:tcBorders>
          </w:tcPr>
          <w:p w14:paraId="0CA801C7" w14:textId="77777777" w:rsidR="007057C8" w:rsidRPr="008B35F7" w:rsidRDefault="007057C8" w:rsidP="000D1B9F">
            <w:pPr>
              <w:pStyle w:val="TAC"/>
            </w:pPr>
            <w:r w:rsidRPr="008B35F7">
              <w:rPr>
                <w:rFonts w:cs="Arial"/>
                <w:color w:val="000000"/>
              </w:rPr>
              <w:t>37250.04</w:t>
            </w:r>
          </w:p>
        </w:tc>
        <w:tc>
          <w:tcPr>
            <w:tcW w:w="993" w:type="dxa"/>
            <w:tcBorders>
              <w:top w:val="single" w:sz="4" w:space="0" w:color="auto"/>
              <w:left w:val="single" w:sz="4" w:space="0" w:color="auto"/>
              <w:right w:val="single" w:sz="4" w:space="0" w:color="auto"/>
            </w:tcBorders>
          </w:tcPr>
          <w:p w14:paraId="2458F62D" w14:textId="77777777" w:rsidR="007057C8" w:rsidRPr="008B35F7" w:rsidRDefault="007057C8" w:rsidP="000D1B9F">
            <w:pPr>
              <w:pStyle w:val="TAC"/>
            </w:pPr>
            <w:r w:rsidRPr="008B35F7">
              <w:rPr>
                <w:rFonts w:cs="Arial"/>
                <w:color w:val="000000"/>
              </w:rPr>
              <w:t>2233333</w:t>
            </w:r>
          </w:p>
        </w:tc>
        <w:tc>
          <w:tcPr>
            <w:tcW w:w="992" w:type="dxa"/>
            <w:tcBorders>
              <w:top w:val="single" w:sz="4" w:space="0" w:color="auto"/>
              <w:left w:val="single" w:sz="4" w:space="0" w:color="auto"/>
              <w:right w:val="single" w:sz="4" w:space="0" w:color="auto"/>
            </w:tcBorders>
          </w:tcPr>
          <w:p w14:paraId="03E8EFBF" w14:textId="77777777" w:rsidR="007057C8" w:rsidRPr="008B35F7" w:rsidRDefault="007057C8" w:rsidP="000D1B9F">
            <w:pPr>
              <w:pStyle w:val="TAC"/>
            </w:pPr>
            <w:r w:rsidRPr="008B35F7">
              <w:rPr>
                <w:rFonts w:cs="Arial"/>
                <w:color w:val="000000"/>
              </w:rPr>
              <w:t>37202.52</w:t>
            </w:r>
          </w:p>
        </w:tc>
        <w:tc>
          <w:tcPr>
            <w:tcW w:w="992" w:type="dxa"/>
            <w:tcBorders>
              <w:top w:val="single" w:sz="4" w:space="0" w:color="auto"/>
              <w:left w:val="single" w:sz="4" w:space="0" w:color="auto"/>
              <w:right w:val="single" w:sz="4" w:space="0" w:color="auto"/>
            </w:tcBorders>
          </w:tcPr>
          <w:p w14:paraId="1A422C3C" w14:textId="77777777" w:rsidR="007057C8" w:rsidRPr="008B35F7" w:rsidRDefault="007057C8" w:rsidP="000D1B9F">
            <w:pPr>
              <w:pStyle w:val="TAC"/>
            </w:pPr>
            <w:r w:rsidRPr="008B35F7">
              <w:rPr>
                <w:rFonts w:cs="Arial"/>
                <w:color w:val="000000"/>
              </w:rPr>
              <w:t>2232541</w:t>
            </w:r>
          </w:p>
        </w:tc>
        <w:tc>
          <w:tcPr>
            <w:tcW w:w="992" w:type="dxa"/>
            <w:tcBorders>
              <w:top w:val="single" w:sz="4" w:space="0" w:color="auto"/>
              <w:left w:val="single" w:sz="4" w:space="0" w:color="auto"/>
              <w:right w:val="single" w:sz="4" w:space="0" w:color="auto"/>
            </w:tcBorders>
          </w:tcPr>
          <w:p w14:paraId="77A7B5F6" w14:textId="77777777" w:rsidR="007057C8" w:rsidRPr="008B35F7" w:rsidRDefault="007057C8" w:rsidP="000D1B9F">
            <w:pPr>
              <w:pStyle w:val="TAC"/>
            </w:pPr>
            <w:r w:rsidRPr="008B35F7">
              <w:rPr>
                <w:rFonts w:cs="Arial"/>
                <w:color w:val="000000"/>
              </w:rPr>
              <w:t>0</w:t>
            </w:r>
          </w:p>
        </w:tc>
        <w:tc>
          <w:tcPr>
            <w:tcW w:w="709" w:type="dxa"/>
            <w:tcBorders>
              <w:top w:val="single" w:sz="4" w:space="0" w:color="auto"/>
              <w:left w:val="single" w:sz="4" w:space="0" w:color="auto"/>
              <w:right w:val="single" w:sz="4" w:space="0" w:color="auto"/>
            </w:tcBorders>
          </w:tcPr>
          <w:p w14:paraId="77FC9919" w14:textId="77777777" w:rsidR="007057C8" w:rsidRPr="008B35F7" w:rsidRDefault="007057C8" w:rsidP="000D1B9F">
            <w:pPr>
              <w:pStyle w:val="TAC"/>
            </w:pPr>
            <w:r w:rsidRPr="008B35F7">
              <w:rPr>
                <w:rFonts w:cs="Arial"/>
                <w:color w:val="000000"/>
              </w:rPr>
              <w:t>120</w:t>
            </w:r>
          </w:p>
        </w:tc>
        <w:tc>
          <w:tcPr>
            <w:tcW w:w="851" w:type="dxa"/>
            <w:tcBorders>
              <w:top w:val="single" w:sz="4" w:space="0" w:color="auto"/>
              <w:left w:val="single" w:sz="4" w:space="0" w:color="auto"/>
              <w:right w:val="single" w:sz="4" w:space="0" w:color="auto"/>
            </w:tcBorders>
          </w:tcPr>
          <w:p w14:paraId="308A424E" w14:textId="77777777" w:rsidR="007057C8" w:rsidRPr="008B35F7" w:rsidRDefault="007057C8" w:rsidP="000D1B9F">
            <w:pPr>
              <w:pStyle w:val="TAC"/>
            </w:pPr>
            <w:r w:rsidRPr="008B35F7">
              <w:rPr>
                <w:rFonts w:cs="Arial"/>
                <w:color w:val="000000"/>
              </w:rPr>
              <w:t>23007</w:t>
            </w:r>
          </w:p>
        </w:tc>
        <w:tc>
          <w:tcPr>
            <w:tcW w:w="992" w:type="dxa"/>
            <w:tcBorders>
              <w:top w:val="single" w:sz="4" w:space="0" w:color="auto"/>
              <w:left w:val="single" w:sz="4" w:space="0" w:color="auto"/>
              <w:right w:val="single" w:sz="4" w:space="0" w:color="auto"/>
            </w:tcBorders>
          </w:tcPr>
          <w:p w14:paraId="431E654E" w14:textId="77777777" w:rsidR="007057C8" w:rsidRPr="008B35F7" w:rsidRDefault="007057C8" w:rsidP="000D1B9F">
            <w:pPr>
              <w:pStyle w:val="TAC"/>
            </w:pPr>
            <w:r w:rsidRPr="008B35F7">
              <w:rPr>
                <w:rFonts w:cs="Arial"/>
                <w:color w:val="000000"/>
              </w:rPr>
              <w:t>2232955</w:t>
            </w:r>
          </w:p>
        </w:tc>
        <w:tc>
          <w:tcPr>
            <w:tcW w:w="709" w:type="dxa"/>
            <w:tcBorders>
              <w:top w:val="single" w:sz="4" w:space="0" w:color="auto"/>
              <w:left w:val="single" w:sz="4" w:space="0" w:color="auto"/>
              <w:right w:val="single" w:sz="4" w:space="0" w:color="auto"/>
            </w:tcBorders>
          </w:tcPr>
          <w:p w14:paraId="0021394E" w14:textId="77777777" w:rsidR="007057C8" w:rsidRPr="008B35F7" w:rsidRDefault="007057C8" w:rsidP="000D1B9F">
            <w:pPr>
              <w:pStyle w:val="TAC"/>
            </w:pPr>
            <w:r w:rsidRPr="008B35F7">
              <w:rPr>
                <w:rFonts w:cs="Arial"/>
                <w:color w:val="000000"/>
              </w:rPr>
              <w:t>N/A</w:t>
            </w:r>
          </w:p>
        </w:tc>
        <w:tc>
          <w:tcPr>
            <w:tcW w:w="708" w:type="dxa"/>
            <w:tcBorders>
              <w:top w:val="single" w:sz="4" w:space="0" w:color="auto"/>
              <w:left w:val="single" w:sz="4" w:space="0" w:color="auto"/>
              <w:right w:val="single" w:sz="4" w:space="0" w:color="auto"/>
            </w:tcBorders>
          </w:tcPr>
          <w:p w14:paraId="15A02241" w14:textId="77777777" w:rsidR="007057C8" w:rsidRPr="008B35F7" w:rsidRDefault="007057C8" w:rsidP="000D1B9F">
            <w:pPr>
              <w:pStyle w:val="TAC"/>
            </w:pPr>
            <w:r w:rsidRPr="008B35F7">
              <w:rPr>
                <w:rFonts w:cs="Arial"/>
                <w:color w:val="000000"/>
              </w:rPr>
              <w:t>3</w:t>
            </w:r>
          </w:p>
        </w:tc>
        <w:tc>
          <w:tcPr>
            <w:tcW w:w="709" w:type="dxa"/>
            <w:tcBorders>
              <w:top w:val="single" w:sz="4" w:space="0" w:color="auto"/>
              <w:left w:val="single" w:sz="4" w:space="0" w:color="auto"/>
              <w:right w:val="single" w:sz="4" w:space="0" w:color="auto"/>
            </w:tcBorders>
          </w:tcPr>
          <w:p w14:paraId="3B4EE4F1" w14:textId="77777777" w:rsidR="007057C8" w:rsidRPr="008B35F7" w:rsidRDefault="007057C8" w:rsidP="000D1B9F">
            <w:pPr>
              <w:pStyle w:val="TAC"/>
            </w:pPr>
            <w:r w:rsidRPr="008B35F7">
              <w:rPr>
                <w:rFonts w:cs="Arial"/>
                <w:color w:val="000000"/>
              </w:rPr>
              <w:t>1 (4)</w:t>
            </w:r>
          </w:p>
        </w:tc>
        <w:tc>
          <w:tcPr>
            <w:tcW w:w="709" w:type="dxa"/>
            <w:tcBorders>
              <w:top w:val="single" w:sz="4" w:space="0" w:color="auto"/>
              <w:left w:val="single" w:sz="4" w:space="0" w:color="auto"/>
              <w:right w:val="single" w:sz="4" w:space="0" w:color="auto"/>
            </w:tcBorders>
          </w:tcPr>
          <w:p w14:paraId="5CB1C4C7" w14:textId="77777777" w:rsidR="007057C8" w:rsidRPr="008B35F7" w:rsidRDefault="007057C8" w:rsidP="000D1B9F">
            <w:pPr>
              <w:pStyle w:val="TAC"/>
            </w:pPr>
            <w:r w:rsidRPr="008B35F7">
              <w:rPr>
                <w:rFonts w:cs="Arial"/>
                <w:color w:val="000000"/>
              </w:rPr>
              <w:t>14</w:t>
            </w:r>
          </w:p>
        </w:tc>
      </w:tr>
      <w:tr w:rsidR="007057C8" w:rsidRPr="008B35F7" w14:paraId="02B6B8A5" w14:textId="77777777" w:rsidTr="000D1B9F">
        <w:tc>
          <w:tcPr>
            <w:tcW w:w="1135" w:type="dxa"/>
            <w:tcBorders>
              <w:top w:val="nil"/>
              <w:left w:val="single" w:sz="4" w:space="0" w:color="auto"/>
              <w:bottom w:val="nil"/>
              <w:right w:val="single" w:sz="4" w:space="0" w:color="auto"/>
            </w:tcBorders>
          </w:tcPr>
          <w:p w14:paraId="106CC982" w14:textId="77777777" w:rsidR="007057C8" w:rsidRPr="008B35F7" w:rsidRDefault="007057C8" w:rsidP="000D1B9F">
            <w:pPr>
              <w:pStyle w:val="TAC"/>
            </w:pPr>
          </w:p>
        </w:tc>
        <w:tc>
          <w:tcPr>
            <w:tcW w:w="709" w:type="dxa"/>
            <w:tcBorders>
              <w:top w:val="nil"/>
              <w:left w:val="single" w:sz="4" w:space="0" w:color="auto"/>
              <w:bottom w:val="nil"/>
              <w:right w:val="single" w:sz="4" w:space="0" w:color="auto"/>
            </w:tcBorders>
          </w:tcPr>
          <w:p w14:paraId="387B4922" w14:textId="77777777" w:rsidR="007057C8" w:rsidRPr="008B35F7" w:rsidRDefault="007057C8" w:rsidP="000D1B9F">
            <w:pPr>
              <w:pStyle w:val="TAC"/>
            </w:pPr>
          </w:p>
        </w:tc>
        <w:tc>
          <w:tcPr>
            <w:tcW w:w="708" w:type="dxa"/>
            <w:tcBorders>
              <w:top w:val="nil"/>
              <w:left w:val="single" w:sz="4" w:space="0" w:color="auto"/>
              <w:bottom w:val="single" w:sz="4" w:space="0" w:color="auto"/>
              <w:right w:val="single" w:sz="4" w:space="0" w:color="auto"/>
            </w:tcBorders>
          </w:tcPr>
          <w:p w14:paraId="6CB16D13" w14:textId="77777777" w:rsidR="007057C8" w:rsidRPr="008B35F7" w:rsidRDefault="007057C8" w:rsidP="000D1B9F">
            <w:pPr>
              <w:pStyle w:val="TAC"/>
            </w:pPr>
          </w:p>
        </w:tc>
        <w:tc>
          <w:tcPr>
            <w:tcW w:w="567" w:type="dxa"/>
            <w:tcBorders>
              <w:top w:val="nil"/>
              <w:left w:val="single" w:sz="4" w:space="0" w:color="auto"/>
              <w:bottom w:val="single" w:sz="4" w:space="0" w:color="auto"/>
              <w:right w:val="single" w:sz="4" w:space="0" w:color="auto"/>
            </w:tcBorders>
          </w:tcPr>
          <w:p w14:paraId="6DB255EE" w14:textId="77777777" w:rsidR="007057C8" w:rsidRPr="008B35F7" w:rsidRDefault="007057C8" w:rsidP="000D1B9F">
            <w:pPr>
              <w:pStyle w:val="TAC"/>
              <w:rPr>
                <w:rFonts w:cs="Arial"/>
                <w:color w:val="000000"/>
              </w:rPr>
            </w:pPr>
          </w:p>
        </w:tc>
        <w:tc>
          <w:tcPr>
            <w:tcW w:w="709" w:type="dxa"/>
            <w:tcBorders>
              <w:top w:val="nil"/>
              <w:left w:val="single" w:sz="4" w:space="0" w:color="auto"/>
              <w:bottom w:val="single" w:sz="4" w:space="0" w:color="auto"/>
              <w:right w:val="single" w:sz="4" w:space="0" w:color="auto"/>
            </w:tcBorders>
          </w:tcPr>
          <w:p w14:paraId="6D97782E" w14:textId="77777777" w:rsidR="007057C8" w:rsidRPr="008B35F7" w:rsidRDefault="007057C8" w:rsidP="000D1B9F">
            <w:pPr>
              <w:pStyle w:val="TAC"/>
              <w:rPr>
                <w:rFonts w:cs="Arial"/>
                <w:color w:val="000000"/>
              </w:rPr>
            </w:pPr>
          </w:p>
        </w:tc>
        <w:tc>
          <w:tcPr>
            <w:tcW w:w="709" w:type="dxa"/>
            <w:tcBorders>
              <w:top w:val="nil"/>
              <w:left w:val="single" w:sz="4" w:space="0" w:color="auto"/>
              <w:bottom w:val="nil"/>
              <w:right w:val="single" w:sz="4" w:space="0" w:color="auto"/>
            </w:tcBorders>
          </w:tcPr>
          <w:p w14:paraId="66EA6C21" w14:textId="77777777" w:rsidR="007057C8" w:rsidRPr="008B35F7" w:rsidRDefault="007057C8" w:rsidP="000D1B9F">
            <w:pPr>
              <w:pStyle w:val="TAC"/>
            </w:pPr>
          </w:p>
        </w:tc>
        <w:tc>
          <w:tcPr>
            <w:tcW w:w="992" w:type="dxa"/>
            <w:tcBorders>
              <w:top w:val="nil"/>
              <w:left w:val="single" w:sz="4" w:space="0" w:color="auto"/>
              <w:bottom w:val="nil"/>
              <w:right w:val="single" w:sz="4" w:space="0" w:color="auto"/>
            </w:tcBorders>
          </w:tcPr>
          <w:p w14:paraId="4A430BB9" w14:textId="77777777" w:rsidR="007057C8" w:rsidRPr="008B35F7" w:rsidRDefault="007057C8" w:rsidP="000D1B9F">
            <w:pPr>
              <w:pStyle w:val="TAC"/>
            </w:pPr>
          </w:p>
        </w:tc>
        <w:tc>
          <w:tcPr>
            <w:tcW w:w="10348" w:type="dxa"/>
            <w:gridSpan w:val="12"/>
            <w:tcBorders>
              <w:top w:val="single" w:sz="4" w:space="0" w:color="auto"/>
              <w:left w:val="single" w:sz="4" w:space="0" w:color="auto"/>
              <w:right w:val="single" w:sz="4" w:space="0" w:color="auto"/>
            </w:tcBorders>
          </w:tcPr>
          <w:p w14:paraId="09259AF7" w14:textId="77777777" w:rsidR="007057C8" w:rsidRPr="008B35F7" w:rsidRDefault="007057C8" w:rsidP="000D1B9F">
            <w:pPr>
              <w:pStyle w:val="TAC"/>
            </w:pPr>
            <w:r w:rsidRPr="008B35F7">
              <w:t>Channel spacing CC2-CC3=99.96 MHz (Note 1)</w:t>
            </w:r>
          </w:p>
        </w:tc>
      </w:tr>
      <w:tr w:rsidR="007057C8" w:rsidRPr="008B35F7" w14:paraId="4524863D" w14:textId="77777777" w:rsidTr="000D1B9F">
        <w:tc>
          <w:tcPr>
            <w:tcW w:w="1135" w:type="dxa"/>
            <w:tcBorders>
              <w:top w:val="nil"/>
              <w:left w:val="single" w:sz="4" w:space="0" w:color="auto"/>
              <w:bottom w:val="nil"/>
              <w:right w:val="single" w:sz="4" w:space="0" w:color="auto"/>
            </w:tcBorders>
          </w:tcPr>
          <w:p w14:paraId="36D64D49" w14:textId="77777777" w:rsidR="007057C8" w:rsidRPr="008B35F7" w:rsidRDefault="007057C8" w:rsidP="000D1B9F">
            <w:pPr>
              <w:pStyle w:val="TAC"/>
            </w:pPr>
          </w:p>
        </w:tc>
        <w:tc>
          <w:tcPr>
            <w:tcW w:w="709" w:type="dxa"/>
            <w:tcBorders>
              <w:top w:val="nil"/>
              <w:left w:val="single" w:sz="4" w:space="0" w:color="auto"/>
              <w:bottom w:val="nil"/>
              <w:right w:val="single" w:sz="4" w:space="0" w:color="auto"/>
            </w:tcBorders>
          </w:tcPr>
          <w:p w14:paraId="565FBDF7" w14:textId="77777777" w:rsidR="007057C8" w:rsidRPr="008B35F7" w:rsidRDefault="007057C8" w:rsidP="000D1B9F">
            <w:pPr>
              <w:pStyle w:val="TAC"/>
            </w:pPr>
          </w:p>
        </w:tc>
        <w:tc>
          <w:tcPr>
            <w:tcW w:w="708" w:type="dxa"/>
            <w:tcBorders>
              <w:top w:val="single" w:sz="4" w:space="0" w:color="auto"/>
              <w:left w:val="single" w:sz="4" w:space="0" w:color="auto"/>
              <w:bottom w:val="nil"/>
              <w:right w:val="single" w:sz="4" w:space="0" w:color="auto"/>
            </w:tcBorders>
          </w:tcPr>
          <w:p w14:paraId="32079269" w14:textId="77777777" w:rsidR="007057C8" w:rsidRPr="008B35F7" w:rsidRDefault="007057C8" w:rsidP="000D1B9F">
            <w:pPr>
              <w:pStyle w:val="TAC"/>
            </w:pPr>
            <w:r w:rsidRPr="008B35F7">
              <w:t>CC2</w:t>
            </w:r>
          </w:p>
        </w:tc>
        <w:tc>
          <w:tcPr>
            <w:tcW w:w="567" w:type="dxa"/>
            <w:tcBorders>
              <w:top w:val="single" w:sz="4" w:space="0" w:color="auto"/>
              <w:left w:val="single" w:sz="4" w:space="0" w:color="auto"/>
              <w:bottom w:val="nil"/>
              <w:right w:val="single" w:sz="4" w:space="0" w:color="auto"/>
            </w:tcBorders>
          </w:tcPr>
          <w:p w14:paraId="67888C46" w14:textId="77777777" w:rsidR="007057C8" w:rsidRPr="008B35F7" w:rsidRDefault="007057C8" w:rsidP="000D1B9F">
            <w:pPr>
              <w:pStyle w:val="TAC"/>
            </w:pPr>
            <w:r w:rsidRPr="008B35F7">
              <w:rPr>
                <w:rFonts w:cs="Arial"/>
                <w:color w:val="000000"/>
              </w:rPr>
              <w:t>100</w:t>
            </w:r>
          </w:p>
        </w:tc>
        <w:tc>
          <w:tcPr>
            <w:tcW w:w="709" w:type="dxa"/>
            <w:tcBorders>
              <w:top w:val="single" w:sz="4" w:space="0" w:color="auto"/>
              <w:left w:val="single" w:sz="4" w:space="0" w:color="auto"/>
              <w:bottom w:val="nil"/>
              <w:right w:val="single" w:sz="4" w:space="0" w:color="auto"/>
            </w:tcBorders>
          </w:tcPr>
          <w:p w14:paraId="7C7A5A3A" w14:textId="77777777" w:rsidR="007057C8" w:rsidRPr="008B35F7" w:rsidRDefault="007057C8" w:rsidP="000D1B9F">
            <w:pPr>
              <w:pStyle w:val="TAC"/>
            </w:pPr>
            <w:r w:rsidRPr="008B35F7">
              <w:rPr>
                <w:rFonts w:cs="Arial"/>
                <w:color w:val="000000"/>
              </w:rPr>
              <w:t>66</w:t>
            </w:r>
          </w:p>
        </w:tc>
        <w:tc>
          <w:tcPr>
            <w:tcW w:w="709" w:type="dxa"/>
            <w:tcBorders>
              <w:top w:val="nil"/>
              <w:left w:val="single" w:sz="4" w:space="0" w:color="auto"/>
              <w:bottom w:val="nil"/>
              <w:right w:val="single" w:sz="4" w:space="0" w:color="auto"/>
            </w:tcBorders>
          </w:tcPr>
          <w:p w14:paraId="7CE46C7C" w14:textId="77777777" w:rsidR="007057C8" w:rsidRPr="008B35F7" w:rsidRDefault="007057C8" w:rsidP="000D1B9F">
            <w:pPr>
              <w:pStyle w:val="TAC"/>
            </w:pPr>
          </w:p>
        </w:tc>
        <w:tc>
          <w:tcPr>
            <w:tcW w:w="992" w:type="dxa"/>
            <w:tcBorders>
              <w:top w:val="nil"/>
              <w:left w:val="single" w:sz="4" w:space="0" w:color="auto"/>
              <w:bottom w:val="nil"/>
              <w:right w:val="single" w:sz="4" w:space="0" w:color="auto"/>
            </w:tcBorders>
          </w:tcPr>
          <w:p w14:paraId="6222D658" w14:textId="77777777" w:rsidR="007057C8" w:rsidRPr="008B35F7" w:rsidRDefault="007057C8" w:rsidP="000D1B9F">
            <w:pPr>
              <w:pStyle w:val="TAC"/>
            </w:pPr>
          </w:p>
        </w:tc>
        <w:tc>
          <w:tcPr>
            <w:tcW w:w="992" w:type="dxa"/>
            <w:tcBorders>
              <w:left w:val="single" w:sz="4" w:space="0" w:color="auto"/>
              <w:right w:val="single" w:sz="4" w:space="0" w:color="auto"/>
            </w:tcBorders>
          </w:tcPr>
          <w:p w14:paraId="6D85CD33" w14:textId="77777777" w:rsidR="007057C8" w:rsidRPr="008B35F7" w:rsidRDefault="007057C8" w:rsidP="000D1B9F">
            <w:pPr>
              <w:pStyle w:val="TAC"/>
            </w:pPr>
            <w:r w:rsidRPr="008B35F7">
              <w:rPr>
                <w:rFonts w:cs="Arial"/>
                <w:color w:val="000000"/>
              </w:rPr>
              <w:t>37350</w:t>
            </w:r>
          </w:p>
        </w:tc>
        <w:tc>
          <w:tcPr>
            <w:tcW w:w="993" w:type="dxa"/>
            <w:tcBorders>
              <w:left w:val="single" w:sz="4" w:space="0" w:color="auto"/>
              <w:right w:val="single" w:sz="4" w:space="0" w:color="auto"/>
            </w:tcBorders>
          </w:tcPr>
          <w:p w14:paraId="411E188F" w14:textId="77777777" w:rsidR="007057C8" w:rsidRPr="008B35F7" w:rsidRDefault="007057C8" w:rsidP="000D1B9F">
            <w:pPr>
              <w:pStyle w:val="TAC"/>
            </w:pPr>
            <w:r w:rsidRPr="008B35F7">
              <w:rPr>
                <w:rFonts w:cs="Arial"/>
                <w:color w:val="000000"/>
              </w:rPr>
              <w:t>2234999</w:t>
            </w:r>
          </w:p>
        </w:tc>
        <w:tc>
          <w:tcPr>
            <w:tcW w:w="992" w:type="dxa"/>
            <w:tcBorders>
              <w:left w:val="single" w:sz="4" w:space="0" w:color="auto"/>
              <w:right w:val="single" w:sz="4" w:space="0" w:color="auto"/>
            </w:tcBorders>
          </w:tcPr>
          <w:p w14:paraId="3AA109AE" w14:textId="77777777" w:rsidR="007057C8" w:rsidRPr="008B35F7" w:rsidRDefault="007057C8" w:rsidP="000D1B9F">
            <w:pPr>
              <w:pStyle w:val="TAC"/>
            </w:pPr>
            <w:r w:rsidRPr="008B35F7">
              <w:rPr>
                <w:rFonts w:cs="Arial"/>
                <w:color w:val="000000"/>
              </w:rPr>
              <w:t>37302.48</w:t>
            </w:r>
          </w:p>
        </w:tc>
        <w:tc>
          <w:tcPr>
            <w:tcW w:w="992" w:type="dxa"/>
            <w:tcBorders>
              <w:left w:val="single" w:sz="4" w:space="0" w:color="auto"/>
              <w:right w:val="single" w:sz="4" w:space="0" w:color="auto"/>
            </w:tcBorders>
          </w:tcPr>
          <w:p w14:paraId="4EFD28FC" w14:textId="77777777" w:rsidR="007057C8" w:rsidRPr="008B35F7" w:rsidRDefault="007057C8" w:rsidP="000D1B9F">
            <w:pPr>
              <w:pStyle w:val="TAC"/>
            </w:pPr>
            <w:r w:rsidRPr="008B35F7">
              <w:rPr>
                <w:rFonts w:cs="Arial"/>
                <w:color w:val="000000"/>
              </w:rPr>
              <w:t>2234207</w:t>
            </w:r>
          </w:p>
        </w:tc>
        <w:tc>
          <w:tcPr>
            <w:tcW w:w="992" w:type="dxa"/>
            <w:tcBorders>
              <w:left w:val="single" w:sz="4" w:space="0" w:color="auto"/>
              <w:right w:val="single" w:sz="4" w:space="0" w:color="auto"/>
            </w:tcBorders>
          </w:tcPr>
          <w:p w14:paraId="611A1E0B" w14:textId="77777777" w:rsidR="007057C8" w:rsidRPr="008B35F7" w:rsidRDefault="007057C8" w:rsidP="000D1B9F">
            <w:pPr>
              <w:pStyle w:val="TAC"/>
            </w:pPr>
            <w:r w:rsidRPr="008B35F7">
              <w:rPr>
                <w:rFonts w:cs="Arial"/>
                <w:color w:val="000000"/>
              </w:rPr>
              <w:t>0</w:t>
            </w:r>
          </w:p>
        </w:tc>
        <w:tc>
          <w:tcPr>
            <w:tcW w:w="709" w:type="dxa"/>
            <w:tcBorders>
              <w:left w:val="single" w:sz="4" w:space="0" w:color="auto"/>
              <w:right w:val="single" w:sz="4" w:space="0" w:color="auto"/>
            </w:tcBorders>
          </w:tcPr>
          <w:p w14:paraId="41FF6550" w14:textId="77777777" w:rsidR="007057C8" w:rsidRPr="008B35F7" w:rsidRDefault="007057C8" w:rsidP="000D1B9F">
            <w:pPr>
              <w:pStyle w:val="TAC"/>
            </w:pPr>
            <w:r w:rsidRPr="008B35F7">
              <w:rPr>
                <w:rFonts w:cs="Arial"/>
                <w:color w:val="000000"/>
              </w:rPr>
              <w:t>120</w:t>
            </w:r>
          </w:p>
        </w:tc>
        <w:tc>
          <w:tcPr>
            <w:tcW w:w="851" w:type="dxa"/>
            <w:tcBorders>
              <w:left w:val="single" w:sz="4" w:space="0" w:color="auto"/>
              <w:right w:val="single" w:sz="4" w:space="0" w:color="auto"/>
            </w:tcBorders>
          </w:tcPr>
          <w:p w14:paraId="7DDE7551" w14:textId="77777777" w:rsidR="007057C8" w:rsidRPr="008B35F7" w:rsidRDefault="007057C8" w:rsidP="000D1B9F">
            <w:pPr>
              <w:pStyle w:val="TAC"/>
            </w:pPr>
            <w:r w:rsidRPr="008B35F7">
              <w:rPr>
                <w:rFonts w:cs="Arial"/>
                <w:color w:val="000000"/>
              </w:rPr>
              <w:t>23013</w:t>
            </w:r>
          </w:p>
        </w:tc>
        <w:tc>
          <w:tcPr>
            <w:tcW w:w="992" w:type="dxa"/>
            <w:tcBorders>
              <w:left w:val="single" w:sz="4" w:space="0" w:color="auto"/>
              <w:right w:val="single" w:sz="4" w:space="0" w:color="auto"/>
            </w:tcBorders>
          </w:tcPr>
          <w:p w14:paraId="5A479AA9" w14:textId="77777777" w:rsidR="007057C8" w:rsidRPr="008B35F7" w:rsidRDefault="007057C8" w:rsidP="000D1B9F">
            <w:pPr>
              <w:pStyle w:val="TAC"/>
            </w:pPr>
            <w:r w:rsidRPr="008B35F7">
              <w:rPr>
                <w:rFonts w:cs="Arial"/>
                <w:color w:val="000000"/>
              </w:rPr>
              <w:t>2234683</w:t>
            </w:r>
          </w:p>
        </w:tc>
        <w:tc>
          <w:tcPr>
            <w:tcW w:w="709" w:type="dxa"/>
            <w:tcBorders>
              <w:left w:val="single" w:sz="4" w:space="0" w:color="auto"/>
              <w:right w:val="single" w:sz="4" w:space="0" w:color="auto"/>
            </w:tcBorders>
          </w:tcPr>
          <w:p w14:paraId="08053784" w14:textId="77777777" w:rsidR="007057C8" w:rsidRPr="008B35F7" w:rsidRDefault="007057C8" w:rsidP="000D1B9F">
            <w:pPr>
              <w:pStyle w:val="TAC"/>
            </w:pPr>
            <w:r w:rsidRPr="008B35F7">
              <w:rPr>
                <w:rFonts w:cs="Arial"/>
                <w:color w:val="000000"/>
              </w:rPr>
              <w:t>10</w:t>
            </w:r>
          </w:p>
        </w:tc>
        <w:tc>
          <w:tcPr>
            <w:tcW w:w="708" w:type="dxa"/>
            <w:tcBorders>
              <w:left w:val="single" w:sz="4" w:space="0" w:color="auto"/>
              <w:right w:val="single" w:sz="4" w:space="0" w:color="auto"/>
            </w:tcBorders>
          </w:tcPr>
          <w:p w14:paraId="4B2F6891" w14:textId="77777777" w:rsidR="007057C8" w:rsidRPr="008B35F7" w:rsidRDefault="007057C8" w:rsidP="000D1B9F">
            <w:pPr>
              <w:pStyle w:val="TAC"/>
            </w:pPr>
            <w:r w:rsidRPr="008B35F7">
              <w:rPr>
                <w:rFonts w:cs="Arial"/>
                <w:color w:val="000000"/>
              </w:rPr>
              <w:t>5</w:t>
            </w:r>
          </w:p>
        </w:tc>
        <w:tc>
          <w:tcPr>
            <w:tcW w:w="709" w:type="dxa"/>
            <w:tcBorders>
              <w:left w:val="single" w:sz="4" w:space="0" w:color="auto"/>
              <w:right w:val="single" w:sz="4" w:space="0" w:color="auto"/>
            </w:tcBorders>
          </w:tcPr>
          <w:p w14:paraId="74CB638E" w14:textId="77777777" w:rsidR="007057C8" w:rsidRPr="008B35F7" w:rsidRDefault="007057C8" w:rsidP="000D1B9F">
            <w:pPr>
              <w:pStyle w:val="TAC"/>
            </w:pPr>
            <w:r w:rsidRPr="008B35F7">
              <w:rPr>
                <w:rFonts w:cs="Arial"/>
                <w:color w:val="000000"/>
              </w:rPr>
              <w:t>1 (4)</w:t>
            </w:r>
          </w:p>
        </w:tc>
        <w:tc>
          <w:tcPr>
            <w:tcW w:w="709" w:type="dxa"/>
            <w:tcBorders>
              <w:left w:val="single" w:sz="4" w:space="0" w:color="auto"/>
              <w:right w:val="single" w:sz="4" w:space="0" w:color="auto"/>
            </w:tcBorders>
          </w:tcPr>
          <w:p w14:paraId="39B73978" w14:textId="77777777" w:rsidR="007057C8" w:rsidRPr="008B35F7" w:rsidRDefault="007057C8" w:rsidP="000D1B9F">
            <w:pPr>
              <w:pStyle w:val="TAC"/>
            </w:pPr>
            <w:r w:rsidRPr="008B35F7">
              <w:rPr>
                <w:rFonts w:cs="Arial"/>
                <w:color w:val="000000"/>
              </w:rPr>
              <w:t>18</w:t>
            </w:r>
          </w:p>
        </w:tc>
      </w:tr>
      <w:tr w:rsidR="007057C8" w:rsidRPr="008B35F7" w14:paraId="48181A40" w14:textId="77777777" w:rsidTr="000D1B9F">
        <w:tc>
          <w:tcPr>
            <w:tcW w:w="1135" w:type="dxa"/>
            <w:tcBorders>
              <w:top w:val="nil"/>
              <w:left w:val="single" w:sz="4" w:space="0" w:color="auto"/>
              <w:bottom w:val="nil"/>
              <w:right w:val="single" w:sz="4" w:space="0" w:color="auto"/>
            </w:tcBorders>
          </w:tcPr>
          <w:p w14:paraId="253E9D3E" w14:textId="77777777" w:rsidR="007057C8" w:rsidRPr="008B35F7" w:rsidRDefault="007057C8" w:rsidP="000D1B9F">
            <w:pPr>
              <w:pStyle w:val="TAC"/>
            </w:pPr>
          </w:p>
        </w:tc>
        <w:tc>
          <w:tcPr>
            <w:tcW w:w="709" w:type="dxa"/>
            <w:tcBorders>
              <w:top w:val="nil"/>
              <w:left w:val="single" w:sz="4" w:space="0" w:color="auto"/>
              <w:bottom w:val="nil"/>
              <w:right w:val="single" w:sz="4" w:space="0" w:color="auto"/>
            </w:tcBorders>
          </w:tcPr>
          <w:p w14:paraId="6E230726" w14:textId="77777777" w:rsidR="007057C8" w:rsidRPr="008B35F7" w:rsidRDefault="007057C8" w:rsidP="000D1B9F">
            <w:pPr>
              <w:pStyle w:val="TAC"/>
            </w:pPr>
          </w:p>
        </w:tc>
        <w:tc>
          <w:tcPr>
            <w:tcW w:w="708" w:type="dxa"/>
            <w:tcBorders>
              <w:top w:val="nil"/>
              <w:left w:val="single" w:sz="4" w:space="0" w:color="auto"/>
              <w:bottom w:val="single" w:sz="4" w:space="0" w:color="auto"/>
              <w:right w:val="single" w:sz="4" w:space="0" w:color="auto"/>
            </w:tcBorders>
          </w:tcPr>
          <w:p w14:paraId="50D61C6A" w14:textId="77777777" w:rsidR="007057C8" w:rsidRPr="008B35F7" w:rsidRDefault="007057C8" w:rsidP="000D1B9F">
            <w:pPr>
              <w:pStyle w:val="TAC"/>
            </w:pPr>
          </w:p>
        </w:tc>
        <w:tc>
          <w:tcPr>
            <w:tcW w:w="567" w:type="dxa"/>
            <w:tcBorders>
              <w:top w:val="nil"/>
              <w:left w:val="single" w:sz="4" w:space="0" w:color="auto"/>
              <w:bottom w:val="single" w:sz="4" w:space="0" w:color="auto"/>
              <w:right w:val="single" w:sz="4" w:space="0" w:color="auto"/>
            </w:tcBorders>
          </w:tcPr>
          <w:p w14:paraId="410CDFA8" w14:textId="77777777" w:rsidR="007057C8" w:rsidRPr="008B35F7" w:rsidRDefault="007057C8" w:rsidP="000D1B9F">
            <w:pPr>
              <w:pStyle w:val="TAC"/>
              <w:rPr>
                <w:rFonts w:cs="Arial"/>
                <w:color w:val="000000"/>
              </w:rPr>
            </w:pPr>
          </w:p>
        </w:tc>
        <w:tc>
          <w:tcPr>
            <w:tcW w:w="709" w:type="dxa"/>
            <w:tcBorders>
              <w:top w:val="nil"/>
              <w:left w:val="single" w:sz="4" w:space="0" w:color="auto"/>
              <w:bottom w:val="single" w:sz="4" w:space="0" w:color="auto"/>
              <w:right w:val="single" w:sz="4" w:space="0" w:color="auto"/>
            </w:tcBorders>
          </w:tcPr>
          <w:p w14:paraId="25ECFF02" w14:textId="77777777" w:rsidR="007057C8" w:rsidRPr="008B35F7" w:rsidRDefault="007057C8" w:rsidP="000D1B9F">
            <w:pPr>
              <w:pStyle w:val="TAC"/>
              <w:rPr>
                <w:rFonts w:cs="Arial"/>
                <w:color w:val="000000"/>
              </w:rPr>
            </w:pPr>
          </w:p>
        </w:tc>
        <w:tc>
          <w:tcPr>
            <w:tcW w:w="709" w:type="dxa"/>
            <w:tcBorders>
              <w:top w:val="nil"/>
              <w:left w:val="single" w:sz="4" w:space="0" w:color="auto"/>
              <w:bottom w:val="nil"/>
              <w:right w:val="single" w:sz="4" w:space="0" w:color="auto"/>
            </w:tcBorders>
          </w:tcPr>
          <w:p w14:paraId="0FFFB470" w14:textId="77777777" w:rsidR="007057C8" w:rsidRPr="008B35F7" w:rsidRDefault="007057C8" w:rsidP="000D1B9F">
            <w:pPr>
              <w:pStyle w:val="TAC"/>
            </w:pPr>
          </w:p>
        </w:tc>
        <w:tc>
          <w:tcPr>
            <w:tcW w:w="992" w:type="dxa"/>
            <w:tcBorders>
              <w:top w:val="nil"/>
              <w:left w:val="single" w:sz="4" w:space="0" w:color="auto"/>
              <w:bottom w:val="nil"/>
              <w:right w:val="single" w:sz="4" w:space="0" w:color="auto"/>
            </w:tcBorders>
          </w:tcPr>
          <w:p w14:paraId="5FB9F5D1" w14:textId="77777777" w:rsidR="007057C8" w:rsidRPr="008B35F7" w:rsidRDefault="007057C8" w:rsidP="000D1B9F">
            <w:pPr>
              <w:pStyle w:val="TAC"/>
            </w:pPr>
          </w:p>
        </w:tc>
        <w:tc>
          <w:tcPr>
            <w:tcW w:w="10348" w:type="dxa"/>
            <w:gridSpan w:val="12"/>
            <w:tcBorders>
              <w:top w:val="single" w:sz="4" w:space="0" w:color="auto"/>
              <w:left w:val="single" w:sz="4" w:space="0" w:color="auto"/>
              <w:right w:val="single" w:sz="4" w:space="0" w:color="auto"/>
            </w:tcBorders>
          </w:tcPr>
          <w:p w14:paraId="7C18378D" w14:textId="77777777" w:rsidR="007057C8" w:rsidRPr="008B35F7" w:rsidRDefault="007057C8" w:rsidP="000D1B9F">
            <w:pPr>
              <w:pStyle w:val="TAC"/>
            </w:pPr>
            <w:r w:rsidRPr="008B35F7">
              <w:t>Channel spacing CC2-CC3=99.96 MHz (Note 1)</w:t>
            </w:r>
          </w:p>
        </w:tc>
      </w:tr>
      <w:tr w:rsidR="007057C8" w:rsidRPr="008B35F7" w14:paraId="0B11F125" w14:textId="77777777" w:rsidTr="000D1B9F">
        <w:tc>
          <w:tcPr>
            <w:tcW w:w="1135" w:type="dxa"/>
            <w:tcBorders>
              <w:top w:val="nil"/>
              <w:left w:val="single" w:sz="4" w:space="0" w:color="auto"/>
              <w:bottom w:val="nil"/>
              <w:right w:val="single" w:sz="4" w:space="0" w:color="auto"/>
            </w:tcBorders>
          </w:tcPr>
          <w:p w14:paraId="5FB3F72B" w14:textId="77777777" w:rsidR="007057C8" w:rsidRPr="008B35F7" w:rsidRDefault="007057C8" w:rsidP="000D1B9F">
            <w:pPr>
              <w:pStyle w:val="TAC"/>
            </w:pPr>
          </w:p>
        </w:tc>
        <w:tc>
          <w:tcPr>
            <w:tcW w:w="709" w:type="dxa"/>
            <w:tcBorders>
              <w:top w:val="nil"/>
              <w:left w:val="single" w:sz="4" w:space="0" w:color="auto"/>
              <w:bottom w:val="nil"/>
              <w:right w:val="single" w:sz="4" w:space="0" w:color="auto"/>
            </w:tcBorders>
          </w:tcPr>
          <w:p w14:paraId="161E185F" w14:textId="77777777" w:rsidR="007057C8" w:rsidRPr="008B35F7" w:rsidRDefault="007057C8" w:rsidP="000D1B9F">
            <w:pPr>
              <w:pStyle w:val="TAC"/>
            </w:pPr>
          </w:p>
        </w:tc>
        <w:tc>
          <w:tcPr>
            <w:tcW w:w="708" w:type="dxa"/>
            <w:tcBorders>
              <w:top w:val="single" w:sz="4" w:space="0" w:color="auto"/>
              <w:left w:val="single" w:sz="4" w:space="0" w:color="auto"/>
              <w:bottom w:val="nil"/>
              <w:right w:val="single" w:sz="4" w:space="0" w:color="auto"/>
            </w:tcBorders>
          </w:tcPr>
          <w:p w14:paraId="1B99AFA2" w14:textId="77777777" w:rsidR="007057C8" w:rsidRPr="008B35F7" w:rsidRDefault="007057C8" w:rsidP="000D1B9F">
            <w:pPr>
              <w:pStyle w:val="TAC"/>
            </w:pPr>
            <w:r w:rsidRPr="008B35F7">
              <w:t>CC3</w:t>
            </w:r>
          </w:p>
        </w:tc>
        <w:tc>
          <w:tcPr>
            <w:tcW w:w="567" w:type="dxa"/>
            <w:tcBorders>
              <w:top w:val="single" w:sz="4" w:space="0" w:color="auto"/>
              <w:left w:val="single" w:sz="4" w:space="0" w:color="auto"/>
              <w:bottom w:val="nil"/>
              <w:right w:val="single" w:sz="4" w:space="0" w:color="auto"/>
            </w:tcBorders>
          </w:tcPr>
          <w:p w14:paraId="71F39963" w14:textId="77777777" w:rsidR="007057C8" w:rsidRPr="008B35F7" w:rsidRDefault="007057C8" w:rsidP="000D1B9F">
            <w:pPr>
              <w:pStyle w:val="TAC"/>
              <w:rPr>
                <w:rFonts w:cs="Arial"/>
                <w:color w:val="000000"/>
              </w:rPr>
            </w:pPr>
            <w:r w:rsidRPr="008B35F7">
              <w:rPr>
                <w:rFonts w:cs="Arial"/>
                <w:color w:val="000000"/>
              </w:rPr>
              <w:t>100</w:t>
            </w:r>
          </w:p>
        </w:tc>
        <w:tc>
          <w:tcPr>
            <w:tcW w:w="709" w:type="dxa"/>
            <w:tcBorders>
              <w:top w:val="single" w:sz="4" w:space="0" w:color="auto"/>
              <w:left w:val="single" w:sz="4" w:space="0" w:color="auto"/>
              <w:bottom w:val="nil"/>
              <w:right w:val="single" w:sz="4" w:space="0" w:color="auto"/>
            </w:tcBorders>
          </w:tcPr>
          <w:p w14:paraId="29506C5E" w14:textId="77777777" w:rsidR="007057C8" w:rsidRPr="008B35F7" w:rsidRDefault="007057C8" w:rsidP="000D1B9F">
            <w:pPr>
              <w:pStyle w:val="TAC"/>
              <w:rPr>
                <w:rFonts w:cs="Arial"/>
                <w:color w:val="000000"/>
              </w:rPr>
            </w:pPr>
            <w:r w:rsidRPr="008B35F7">
              <w:rPr>
                <w:rFonts w:cs="Arial"/>
                <w:color w:val="000000"/>
              </w:rPr>
              <w:t>66</w:t>
            </w:r>
          </w:p>
        </w:tc>
        <w:tc>
          <w:tcPr>
            <w:tcW w:w="709" w:type="dxa"/>
            <w:tcBorders>
              <w:top w:val="nil"/>
              <w:left w:val="single" w:sz="4" w:space="0" w:color="auto"/>
              <w:bottom w:val="nil"/>
              <w:right w:val="single" w:sz="4" w:space="0" w:color="auto"/>
            </w:tcBorders>
          </w:tcPr>
          <w:p w14:paraId="0D5A204D" w14:textId="77777777" w:rsidR="007057C8" w:rsidRPr="008B35F7" w:rsidRDefault="007057C8" w:rsidP="000D1B9F">
            <w:pPr>
              <w:pStyle w:val="TAC"/>
              <w:rPr>
                <w:rFonts w:cs="Arial"/>
                <w:color w:val="000000"/>
              </w:rPr>
            </w:pPr>
          </w:p>
        </w:tc>
        <w:tc>
          <w:tcPr>
            <w:tcW w:w="992" w:type="dxa"/>
            <w:tcBorders>
              <w:top w:val="nil"/>
              <w:left w:val="single" w:sz="4" w:space="0" w:color="auto"/>
              <w:bottom w:val="nil"/>
              <w:right w:val="single" w:sz="4" w:space="0" w:color="auto"/>
            </w:tcBorders>
          </w:tcPr>
          <w:p w14:paraId="5595EEC1" w14:textId="77777777" w:rsidR="007057C8" w:rsidRPr="008B35F7" w:rsidRDefault="007057C8" w:rsidP="000D1B9F">
            <w:pPr>
              <w:pStyle w:val="TAC"/>
              <w:rPr>
                <w:rFonts w:cs="Arial"/>
                <w:color w:val="000000"/>
              </w:rPr>
            </w:pPr>
          </w:p>
        </w:tc>
        <w:tc>
          <w:tcPr>
            <w:tcW w:w="992" w:type="dxa"/>
            <w:tcBorders>
              <w:left w:val="single" w:sz="4" w:space="0" w:color="auto"/>
              <w:right w:val="single" w:sz="4" w:space="0" w:color="auto"/>
            </w:tcBorders>
          </w:tcPr>
          <w:p w14:paraId="73F55892" w14:textId="77777777" w:rsidR="007057C8" w:rsidRPr="008B35F7" w:rsidRDefault="007057C8" w:rsidP="000D1B9F">
            <w:pPr>
              <w:pStyle w:val="TAC"/>
              <w:rPr>
                <w:color w:val="FFFFFF"/>
              </w:rPr>
            </w:pPr>
            <w:r w:rsidRPr="008B35F7">
              <w:t>37449.96</w:t>
            </w:r>
          </w:p>
        </w:tc>
        <w:tc>
          <w:tcPr>
            <w:tcW w:w="993" w:type="dxa"/>
            <w:tcBorders>
              <w:left w:val="single" w:sz="4" w:space="0" w:color="auto"/>
              <w:right w:val="single" w:sz="4" w:space="0" w:color="auto"/>
            </w:tcBorders>
          </w:tcPr>
          <w:p w14:paraId="2653DFE9" w14:textId="77777777" w:rsidR="007057C8" w:rsidRPr="008B35F7" w:rsidRDefault="007057C8" w:rsidP="000D1B9F">
            <w:pPr>
              <w:pStyle w:val="TAC"/>
              <w:rPr>
                <w:color w:val="FFFFFF"/>
              </w:rPr>
            </w:pPr>
            <w:r w:rsidRPr="008B35F7">
              <w:t>2236665</w:t>
            </w:r>
          </w:p>
        </w:tc>
        <w:tc>
          <w:tcPr>
            <w:tcW w:w="992" w:type="dxa"/>
            <w:tcBorders>
              <w:left w:val="single" w:sz="4" w:space="0" w:color="auto"/>
              <w:right w:val="single" w:sz="4" w:space="0" w:color="auto"/>
            </w:tcBorders>
          </w:tcPr>
          <w:p w14:paraId="7AC1C5AF" w14:textId="77777777" w:rsidR="007057C8" w:rsidRPr="008B35F7" w:rsidRDefault="007057C8" w:rsidP="000D1B9F">
            <w:pPr>
              <w:pStyle w:val="TAC"/>
              <w:rPr>
                <w:color w:val="FFFFFF"/>
              </w:rPr>
            </w:pPr>
            <w:r w:rsidRPr="008B35F7">
              <w:t>37402.44</w:t>
            </w:r>
          </w:p>
        </w:tc>
        <w:tc>
          <w:tcPr>
            <w:tcW w:w="992" w:type="dxa"/>
            <w:tcBorders>
              <w:left w:val="single" w:sz="4" w:space="0" w:color="auto"/>
              <w:right w:val="single" w:sz="4" w:space="0" w:color="auto"/>
            </w:tcBorders>
          </w:tcPr>
          <w:p w14:paraId="76C9B4D2" w14:textId="77777777" w:rsidR="007057C8" w:rsidRPr="008B35F7" w:rsidRDefault="007057C8" w:rsidP="000D1B9F">
            <w:pPr>
              <w:pStyle w:val="TAC"/>
              <w:rPr>
                <w:color w:val="FFFFFF"/>
              </w:rPr>
            </w:pPr>
            <w:r w:rsidRPr="008B35F7">
              <w:t>2235873</w:t>
            </w:r>
          </w:p>
        </w:tc>
        <w:tc>
          <w:tcPr>
            <w:tcW w:w="992" w:type="dxa"/>
            <w:tcBorders>
              <w:left w:val="single" w:sz="4" w:space="0" w:color="auto"/>
              <w:right w:val="single" w:sz="4" w:space="0" w:color="auto"/>
            </w:tcBorders>
          </w:tcPr>
          <w:p w14:paraId="332ACC02" w14:textId="77777777" w:rsidR="007057C8" w:rsidRPr="008B35F7" w:rsidRDefault="007057C8" w:rsidP="000D1B9F">
            <w:pPr>
              <w:pStyle w:val="TAC"/>
              <w:rPr>
                <w:color w:val="FFFFFF"/>
              </w:rPr>
            </w:pPr>
            <w:r w:rsidRPr="008B35F7">
              <w:t>0</w:t>
            </w:r>
          </w:p>
        </w:tc>
        <w:tc>
          <w:tcPr>
            <w:tcW w:w="709" w:type="dxa"/>
            <w:tcBorders>
              <w:left w:val="single" w:sz="4" w:space="0" w:color="auto"/>
              <w:right w:val="single" w:sz="4" w:space="0" w:color="auto"/>
            </w:tcBorders>
          </w:tcPr>
          <w:p w14:paraId="0BE13BFA" w14:textId="77777777" w:rsidR="007057C8" w:rsidRPr="008B35F7" w:rsidRDefault="007057C8" w:rsidP="000D1B9F">
            <w:pPr>
              <w:pStyle w:val="TAC"/>
              <w:rPr>
                <w:color w:val="FFFFFF"/>
              </w:rPr>
            </w:pPr>
            <w:r w:rsidRPr="008B35F7">
              <w:t>120</w:t>
            </w:r>
          </w:p>
        </w:tc>
        <w:tc>
          <w:tcPr>
            <w:tcW w:w="851" w:type="dxa"/>
            <w:tcBorders>
              <w:left w:val="single" w:sz="4" w:space="0" w:color="auto"/>
              <w:right w:val="single" w:sz="4" w:space="0" w:color="auto"/>
            </w:tcBorders>
          </w:tcPr>
          <w:p w14:paraId="5AC691BA" w14:textId="77777777" w:rsidR="007057C8" w:rsidRPr="008B35F7" w:rsidRDefault="007057C8" w:rsidP="000D1B9F">
            <w:pPr>
              <w:pStyle w:val="TAC"/>
              <w:rPr>
                <w:color w:val="FFFFFF"/>
              </w:rPr>
            </w:pPr>
            <w:r w:rsidRPr="008B35F7">
              <w:t>23018</w:t>
            </w:r>
          </w:p>
        </w:tc>
        <w:tc>
          <w:tcPr>
            <w:tcW w:w="992" w:type="dxa"/>
            <w:tcBorders>
              <w:left w:val="single" w:sz="4" w:space="0" w:color="auto"/>
              <w:right w:val="single" w:sz="4" w:space="0" w:color="auto"/>
            </w:tcBorders>
          </w:tcPr>
          <w:p w14:paraId="0ED17759" w14:textId="77777777" w:rsidR="007057C8" w:rsidRPr="008B35F7" w:rsidRDefault="007057C8" w:rsidP="000D1B9F">
            <w:pPr>
              <w:pStyle w:val="TAC"/>
              <w:rPr>
                <w:color w:val="FFFFFF"/>
              </w:rPr>
            </w:pPr>
            <w:r w:rsidRPr="008B35F7">
              <w:t>2236123</w:t>
            </w:r>
          </w:p>
        </w:tc>
        <w:tc>
          <w:tcPr>
            <w:tcW w:w="709" w:type="dxa"/>
            <w:tcBorders>
              <w:left w:val="single" w:sz="4" w:space="0" w:color="auto"/>
              <w:right w:val="single" w:sz="4" w:space="0" w:color="auto"/>
            </w:tcBorders>
          </w:tcPr>
          <w:p w14:paraId="14DC3E97" w14:textId="77777777" w:rsidR="007057C8" w:rsidRPr="008B35F7" w:rsidRDefault="007057C8" w:rsidP="000D1B9F">
            <w:pPr>
              <w:pStyle w:val="TAC"/>
              <w:rPr>
                <w:color w:val="FFFFFF"/>
              </w:rPr>
            </w:pPr>
            <w:r w:rsidRPr="008B35F7">
              <w:t>5</w:t>
            </w:r>
          </w:p>
        </w:tc>
        <w:tc>
          <w:tcPr>
            <w:tcW w:w="708" w:type="dxa"/>
            <w:tcBorders>
              <w:left w:val="single" w:sz="4" w:space="0" w:color="auto"/>
              <w:right w:val="single" w:sz="4" w:space="0" w:color="auto"/>
            </w:tcBorders>
          </w:tcPr>
          <w:p w14:paraId="6059F59A" w14:textId="77777777" w:rsidR="007057C8" w:rsidRPr="008B35F7" w:rsidRDefault="007057C8" w:rsidP="000D1B9F">
            <w:pPr>
              <w:pStyle w:val="TAC"/>
              <w:rPr>
                <w:color w:val="FFFFFF"/>
              </w:rPr>
            </w:pPr>
            <w:r w:rsidRPr="008B35F7">
              <w:t>0</w:t>
            </w:r>
          </w:p>
        </w:tc>
        <w:tc>
          <w:tcPr>
            <w:tcW w:w="709" w:type="dxa"/>
            <w:tcBorders>
              <w:left w:val="single" w:sz="4" w:space="0" w:color="auto"/>
              <w:right w:val="single" w:sz="4" w:space="0" w:color="auto"/>
            </w:tcBorders>
          </w:tcPr>
          <w:p w14:paraId="76301179" w14:textId="77777777" w:rsidR="007057C8" w:rsidRPr="008B35F7" w:rsidRDefault="007057C8" w:rsidP="000D1B9F">
            <w:pPr>
              <w:pStyle w:val="TAC"/>
              <w:rPr>
                <w:color w:val="FFFFFF"/>
              </w:rPr>
            </w:pPr>
            <w:r w:rsidRPr="008B35F7">
              <w:t>0 (0)</w:t>
            </w:r>
          </w:p>
        </w:tc>
        <w:tc>
          <w:tcPr>
            <w:tcW w:w="709" w:type="dxa"/>
            <w:tcBorders>
              <w:left w:val="single" w:sz="4" w:space="0" w:color="auto"/>
              <w:right w:val="single" w:sz="4" w:space="0" w:color="auto"/>
            </w:tcBorders>
          </w:tcPr>
          <w:p w14:paraId="2D1B4AD1" w14:textId="77777777" w:rsidR="007057C8" w:rsidRPr="008B35F7" w:rsidRDefault="007057C8" w:rsidP="000D1B9F">
            <w:pPr>
              <w:pStyle w:val="TAC"/>
              <w:rPr>
                <w:color w:val="FFFFFF"/>
              </w:rPr>
            </w:pPr>
            <w:r w:rsidRPr="008B35F7">
              <w:t>0</w:t>
            </w:r>
          </w:p>
        </w:tc>
      </w:tr>
      <w:tr w:rsidR="007057C8" w:rsidRPr="008B35F7" w14:paraId="48D2B9AA" w14:textId="77777777" w:rsidTr="000D1B9F">
        <w:tc>
          <w:tcPr>
            <w:tcW w:w="1135" w:type="dxa"/>
            <w:tcBorders>
              <w:top w:val="nil"/>
              <w:left w:val="single" w:sz="4" w:space="0" w:color="auto"/>
              <w:bottom w:val="nil"/>
              <w:right w:val="single" w:sz="4" w:space="0" w:color="auto"/>
            </w:tcBorders>
          </w:tcPr>
          <w:p w14:paraId="4A5CDB47" w14:textId="77777777" w:rsidR="007057C8" w:rsidRPr="008B35F7" w:rsidRDefault="007057C8" w:rsidP="000D1B9F">
            <w:pPr>
              <w:pStyle w:val="TAC"/>
            </w:pPr>
          </w:p>
        </w:tc>
        <w:tc>
          <w:tcPr>
            <w:tcW w:w="709" w:type="dxa"/>
            <w:tcBorders>
              <w:top w:val="nil"/>
              <w:left w:val="single" w:sz="4" w:space="0" w:color="auto"/>
              <w:bottom w:val="nil"/>
              <w:right w:val="single" w:sz="4" w:space="0" w:color="auto"/>
            </w:tcBorders>
          </w:tcPr>
          <w:p w14:paraId="67550D87" w14:textId="77777777" w:rsidR="007057C8" w:rsidRPr="008B35F7" w:rsidRDefault="007057C8" w:rsidP="000D1B9F">
            <w:pPr>
              <w:pStyle w:val="TAC"/>
            </w:pPr>
          </w:p>
        </w:tc>
        <w:tc>
          <w:tcPr>
            <w:tcW w:w="708" w:type="dxa"/>
            <w:tcBorders>
              <w:top w:val="nil"/>
              <w:left w:val="single" w:sz="4" w:space="0" w:color="auto"/>
              <w:bottom w:val="single" w:sz="4" w:space="0" w:color="auto"/>
              <w:right w:val="single" w:sz="4" w:space="0" w:color="auto"/>
            </w:tcBorders>
          </w:tcPr>
          <w:p w14:paraId="44F4F2F9" w14:textId="77777777" w:rsidR="007057C8" w:rsidRPr="008B35F7" w:rsidRDefault="007057C8" w:rsidP="000D1B9F">
            <w:pPr>
              <w:pStyle w:val="TAC"/>
            </w:pPr>
          </w:p>
        </w:tc>
        <w:tc>
          <w:tcPr>
            <w:tcW w:w="567" w:type="dxa"/>
            <w:tcBorders>
              <w:top w:val="nil"/>
              <w:left w:val="single" w:sz="4" w:space="0" w:color="auto"/>
              <w:bottom w:val="single" w:sz="4" w:space="0" w:color="auto"/>
              <w:right w:val="single" w:sz="4" w:space="0" w:color="auto"/>
            </w:tcBorders>
          </w:tcPr>
          <w:p w14:paraId="041A08C3" w14:textId="77777777" w:rsidR="007057C8" w:rsidRPr="008B35F7" w:rsidRDefault="007057C8" w:rsidP="000D1B9F">
            <w:pPr>
              <w:pStyle w:val="TAC"/>
              <w:rPr>
                <w:rFonts w:cs="Arial"/>
                <w:color w:val="000000"/>
              </w:rPr>
            </w:pPr>
          </w:p>
        </w:tc>
        <w:tc>
          <w:tcPr>
            <w:tcW w:w="709" w:type="dxa"/>
            <w:tcBorders>
              <w:top w:val="nil"/>
              <w:left w:val="single" w:sz="4" w:space="0" w:color="auto"/>
              <w:bottom w:val="single" w:sz="4" w:space="0" w:color="auto"/>
              <w:right w:val="single" w:sz="4" w:space="0" w:color="auto"/>
            </w:tcBorders>
          </w:tcPr>
          <w:p w14:paraId="75CECD32" w14:textId="77777777" w:rsidR="007057C8" w:rsidRPr="008B35F7" w:rsidRDefault="007057C8" w:rsidP="000D1B9F">
            <w:pPr>
              <w:pStyle w:val="TAC"/>
              <w:rPr>
                <w:rFonts w:cs="Arial"/>
                <w:color w:val="000000"/>
              </w:rPr>
            </w:pPr>
          </w:p>
        </w:tc>
        <w:tc>
          <w:tcPr>
            <w:tcW w:w="709" w:type="dxa"/>
            <w:tcBorders>
              <w:top w:val="nil"/>
              <w:left w:val="single" w:sz="4" w:space="0" w:color="auto"/>
              <w:bottom w:val="nil"/>
              <w:right w:val="single" w:sz="4" w:space="0" w:color="auto"/>
            </w:tcBorders>
          </w:tcPr>
          <w:p w14:paraId="19A2E563" w14:textId="77777777" w:rsidR="007057C8" w:rsidRPr="008B35F7" w:rsidRDefault="007057C8" w:rsidP="000D1B9F">
            <w:pPr>
              <w:pStyle w:val="TAC"/>
            </w:pPr>
          </w:p>
        </w:tc>
        <w:tc>
          <w:tcPr>
            <w:tcW w:w="992" w:type="dxa"/>
            <w:tcBorders>
              <w:top w:val="nil"/>
              <w:left w:val="single" w:sz="4" w:space="0" w:color="auto"/>
              <w:bottom w:val="nil"/>
              <w:right w:val="single" w:sz="4" w:space="0" w:color="auto"/>
            </w:tcBorders>
          </w:tcPr>
          <w:p w14:paraId="1946C1F0" w14:textId="77777777" w:rsidR="007057C8" w:rsidRPr="008B35F7" w:rsidRDefault="007057C8" w:rsidP="000D1B9F">
            <w:pPr>
              <w:pStyle w:val="TAC"/>
            </w:pPr>
          </w:p>
        </w:tc>
        <w:tc>
          <w:tcPr>
            <w:tcW w:w="10348" w:type="dxa"/>
            <w:gridSpan w:val="12"/>
            <w:tcBorders>
              <w:top w:val="single" w:sz="4" w:space="0" w:color="auto"/>
              <w:left w:val="single" w:sz="4" w:space="0" w:color="auto"/>
              <w:right w:val="single" w:sz="4" w:space="0" w:color="auto"/>
            </w:tcBorders>
          </w:tcPr>
          <w:p w14:paraId="4A8AC5CA" w14:textId="77777777" w:rsidR="007057C8" w:rsidRPr="008B35F7" w:rsidRDefault="007057C8" w:rsidP="000D1B9F">
            <w:pPr>
              <w:pStyle w:val="TAL"/>
              <w:jc w:val="center"/>
            </w:pPr>
            <w:r w:rsidRPr="008B35F7">
              <w:t>Channel spacing CC3-CC4=99.96 MHz (Note 1)</w:t>
            </w:r>
          </w:p>
        </w:tc>
      </w:tr>
      <w:tr w:rsidR="007057C8" w:rsidRPr="008B35F7" w14:paraId="68D1B44A" w14:textId="77777777" w:rsidTr="000D1B9F">
        <w:tc>
          <w:tcPr>
            <w:tcW w:w="1135" w:type="dxa"/>
            <w:tcBorders>
              <w:top w:val="nil"/>
              <w:left w:val="single" w:sz="4" w:space="0" w:color="auto"/>
              <w:bottom w:val="nil"/>
              <w:right w:val="single" w:sz="4" w:space="0" w:color="auto"/>
            </w:tcBorders>
            <w:hideMark/>
          </w:tcPr>
          <w:p w14:paraId="57297C15" w14:textId="77777777" w:rsidR="007057C8" w:rsidRPr="008B35F7" w:rsidRDefault="007057C8" w:rsidP="000D1B9F">
            <w:pPr>
              <w:pStyle w:val="TAC"/>
            </w:pPr>
          </w:p>
        </w:tc>
        <w:tc>
          <w:tcPr>
            <w:tcW w:w="709" w:type="dxa"/>
            <w:tcBorders>
              <w:top w:val="nil"/>
              <w:left w:val="single" w:sz="4" w:space="0" w:color="auto"/>
              <w:bottom w:val="single" w:sz="4" w:space="0" w:color="auto"/>
              <w:right w:val="single" w:sz="4" w:space="0" w:color="auto"/>
            </w:tcBorders>
          </w:tcPr>
          <w:p w14:paraId="6D8A1CD9" w14:textId="77777777" w:rsidR="007057C8" w:rsidRPr="008B35F7" w:rsidRDefault="007057C8" w:rsidP="000D1B9F">
            <w:pPr>
              <w:pStyle w:val="TAC"/>
            </w:pPr>
          </w:p>
        </w:tc>
        <w:tc>
          <w:tcPr>
            <w:tcW w:w="708" w:type="dxa"/>
            <w:tcBorders>
              <w:top w:val="single" w:sz="4" w:space="0" w:color="auto"/>
              <w:left w:val="single" w:sz="4" w:space="0" w:color="auto"/>
              <w:bottom w:val="single" w:sz="4" w:space="0" w:color="auto"/>
              <w:right w:val="single" w:sz="4" w:space="0" w:color="auto"/>
            </w:tcBorders>
            <w:hideMark/>
          </w:tcPr>
          <w:p w14:paraId="6681AE43" w14:textId="77777777" w:rsidR="007057C8" w:rsidRPr="008B35F7" w:rsidRDefault="007057C8" w:rsidP="000D1B9F">
            <w:pPr>
              <w:pStyle w:val="TAC"/>
            </w:pPr>
            <w:r w:rsidRPr="008B35F7">
              <w:t>CC4</w:t>
            </w:r>
          </w:p>
        </w:tc>
        <w:tc>
          <w:tcPr>
            <w:tcW w:w="567" w:type="dxa"/>
            <w:tcBorders>
              <w:top w:val="single" w:sz="4" w:space="0" w:color="auto"/>
              <w:left w:val="single" w:sz="4" w:space="0" w:color="auto"/>
              <w:bottom w:val="single" w:sz="4" w:space="0" w:color="auto"/>
              <w:right w:val="single" w:sz="4" w:space="0" w:color="auto"/>
            </w:tcBorders>
          </w:tcPr>
          <w:p w14:paraId="18071CE1" w14:textId="77777777" w:rsidR="007057C8" w:rsidRPr="008B35F7" w:rsidRDefault="007057C8" w:rsidP="000D1B9F">
            <w:pPr>
              <w:pStyle w:val="TAC"/>
            </w:pPr>
            <w:r w:rsidRPr="008B35F7">
              <w:rPr>
                <w:rFonts w:cs="Arial"/>
                <w:color w:val="000000"/>
              </w:rPr>
              <w:t>100</w:t>
            </w:r>
          </w:p>
        </w:tc>
        <w:tc>
          <w:tcPr>
            <w:tcW w:w="709" w:type="dxa"/>
            <w:tcBorders>
              <w:top w:val="single" w:sz="4" w:space="0" w:color="auto"/>
              <w:left w:val="single" w:sz="4" w:space="0" w:color="auto"/>
              <w:bottom w:val="single" w:sz="4" w:space="0" w:color="auto"/>
              <w:right w:val="single" w:sz="4" w:space="0" w:color="auto"/>
            </w:tcBorders>
          </w:tcPr>
          <w:p w14:paraId="63EBA3BA" w14:textId="77777777" w:rsidR="007057C8" w:rsidRPr="008B35F7" w:rsidRDefault="007057C8" w:rsidP="000D1B9F">
            <w:pPr>
              <w:pStyle w:val="TAC"/>
            </w:pPr>
            <w:r w:rsidRPr="008B35F7">
              <w:rPr>
                <w:rFonts w:cs="Arial"/>
                <w:color w:val="000000"/>
              </w:rPr>
              <w:t>66</w:t>
            </w:r>
          </w:p>
        </w:tc>
        <w:tc>
          <w:tcPr>
            <w:tcW w:w="709" w:type="dxa"/>
            <w:tcBorders>
              <w:top w:val="nil"/>
              <w:left w:val="single" w:sz="4" w:space="0" w:color="auto"/>
              <w:bottom w:val="single" w:sz="4" w:space="0" w:color="auto"/>
              <w:right w:val="single" w:sz="4" w:space="0" w:color="auto"/>
            </w:tcBorders>
          </w:tcPr>
          <w:p w14:paraId="61F4F50E" w14:textId="77777777" w:rsidR="007057C8" w:rsidRPr="008B35F7" w:rsidRDefault="007057C8" w:rsidP="000D1B9F">
            <w:pPr>
              <w:pStyle w:val="TAC"/>
            </w:pPr>
          </w:p>
        </w:tc>
        <w:tc>
          <w:tcPr>
            <w:tcW w:w="992" w:type="dxa"/>
            <w:tcBorders>
              <w:top w:val="nil"/>
              <w:left w:val="single" w:sz="4" w:space="0" w:color="auto"/>
              <w:bottom w:val="single" w:sz="4" w:space="0" w:color="auto"/>
              <w:right w:val="single" w:sz="4" w:space="0" w:color="auto"/>
            </w:tcBorders>
          </w:tcPr>
          <w:p w14:paraId="0D69F5CD" w14:textId="77777777" w:rsidR="007057C8" w:rsidRPr="008B35F7" w:rsidRDefault="007057C8" w:rsidP="000D1B9F">
            <w:pPr>
              <w:pStyle w:val="TAC"/>
            </w:pPr>
          </w:p>
        </w:tc>
        <w:tc>
          <w:tcPr>
            <w:tcW w:w="992" w:type="dxa"/>
            <w:tcBorders>
              <w:left w:val="single" w:sz="4" w:space="0" w:color="auto"/>
              <w:bottom w:val="single" w:sz="4" w:space="0" w:color="auto"/>
              <w:right w:val="single" w:sz="4" w:space="0" w:color="auto"/>
            </w:tcBorders>
          </w:tcPr>
          <w:p w14:paraId="3507798A" w14:textId="77777777" w:rsidR="007057C8" w:rsidRPr="008B35F7" w:rsidRDefault="007057C8" w:rsidP="000D1B9F">
            <w:pPr>
              <w:pStyle w:val="TAC"/>
            </w:pPr>
            <w:r w:rsidRPr="008B35F7">
              <w:t>37549.92</w:t>
            </w:r>
          </w:p>
        </w:tc>
        <w:tc>
          <w:tcPr>
            <w:tcW w:w="993" w:type="dxa"/>
            <w:tcBorders>
              <w:left w:val="single" w:sz="4" w:space="0" w:color="auto"/>
              <w:bottom w:val="single" w:sz="4" w:space="0" w:color="auto"/>
              <w:right w:val="single" w:sz="4" w:space="0" w:color="auto"/>
            </w:tcBorders>
          </w:tcPr>
          <w:p w14:paraId="7ACE6238" w14:textId="77777777" w:rsidR="007057C8" w:rsidRPr="008B35F7" w:rsidRDefault="007057C8" w:rsidP="000D1B9F">
            <w:pPr>
              <w:pStyle w:val="TAC"/>
            </w:pPr>
            <w:r w:rsidRPr="008B35F7">
              <w:t>2238331</w:t>
            </w:r>
          </w:p>
        </w:tc>
        <w:tc>
          <w:tcPr>
            <w:tcW w:w="992" w:type="dxa"/>
            <w:tcBorders>
              <w:left w:val="single" w:sz="4" w:space="0" w:color="auto"/>
              <w:bottom w:val="single" w:sz="4" w:space="0" w:color="auto"/>
              <w:right w:val="single" w:sz="4" w:space="0" w:color="auto"/>
            </w:tcBorders>
          </w:tcPr>
          <w:p w14:paraId="5A9AFC4C" w14:textId="77777777" w:rsidR="007057C8" w:rsidRPr="008B35F7" w:rsidRDefault="007057C8" w:rsidP="000D1B9F">
            <w:pPr>
              <w:pStyle w:val="TAC"/>
            </w:pPr>
            <w:r w:rsidRPr="008B35F7">
              <w:t>37502.4</w:t>
            </w:r>
          </w:p>
        </w:tc>
        <w:tc>
          <w:tcPr>
            <w:tcW w:w="992" w:type="dxa"/>
            <w:tcBorders>
              <w:left w:val="single" w:sz="4" w:space="0" w:color="auto"/>
              <w:bottom w:val="single" w:sz="4" w:space="0" w:color="auto"/>
              <w:right w:val="single" w:sz="4" w:space="0" w:color="auto"/>
            </w:tcBorders>
          </w:tcPr>
          <w:p w14:paraId="06CDD67D" w14:textId="77777777" w:rsidR="007057C8" w:rsidRPr="008B35F7" w:rsidRDefault="007057C8" w:rsidP="000D1B9F">
            <w:pPr>
              <w:pStyle w:val="TAC"/>
            </w:pPr>
            <w:r w:rsidRPr="008B35F7">
              <w:t>2237539</w:t>
            </w:r>
          </w:p>
        </w:tc>
        <w:tc>
          <w:tcPr>
            <w:tcW w:w="992" w:type="dxa"/>
            <w:tcBorders>
              <w:left w:val="single" w:sz="4" w:space="0" w:color="auto"/>
              <w:bottom w:val="single" w:sz="4" w:space="0" w:color="auto"/>
              <w:right w:val="single" w:sz="4" w:space="0" w:color="auto"/>
            </w:tcBorders>
          </w:tcPr>
          <w:p w14:paraId="21AA3BF3" w14:textId="77777777" w:rsidR="007057C8" w:rsidRPr="008B35F7" w:rsidRDefault="007057C8" w:rsidP="000D1B9F">
            <w:pPr>
              <w:pStyle w:val="TAC"/>
            </w:pPr>
            <w:r w:rsidRPr="008B35F7">
              <w:t>0</w:t>
            </w:r>
          </w:p>
        </w:tc>
        <w:tc>
          <w:tcPr>
            <w:tcW w:w="709" w:type="dxa"/>
            <w:tcBorders>
              <w:left w:val="single" w:sz="4" w:space="0" w:color="auto"/>
              <w:bottom w:val="single" w:sz="4" w:space="0" w:color="auto"/>
              <w:right w:val="single" w:sz="4" w:space="0" w:color="auto"/>
            </w:tcBorders>
          </w:tcPr>
          <w:p w14:paraId="1ACA9825" w14:textId="77777777" w:rsidR="007057C8" w:rsidRPr="008B35F7" w:rsidRDefault="007057C8" w:rsidP="000D1B9F">
            <w:pPr>
              <w:pStyle w:val="TAC"/>
            </w:pPr>
            <w:r w:rsidRPr="008B35F7">
              <w:t>120</w:t>
            </w:r>
          </w:p>
        </w:tc>
        <w:tc>
          <w:tcPr>
            <w:tcW w:w="851" w:type="dxa"/>
            <w:tcBorders>
              <w:left w:val="single" w:sz="4" w:space="0" w:color="auto"/>
              <w:bottom w:val="single" w:sz="4" w:space="0" w:color="auto"/>
              <w:right w:val="single" w:sz="4" w:space="0" w:color="auto"/>
            </w:tcBorders>
          </w:tcPr>
          <w:p w14:paraId="693B8620" w14:textId="77777777" w:rsidR="007057C8" w:rsidRPr="008B35F7" w:rsidRDefault="007057C8" w:rsidP="000D1B9F">
            <w:pPr>
              <w:pStyle w:val="TAC"/>
            </w:pPr>
            <w:r w:rsidRPr="008B35F7">
              <w:t>23024</w:t>
            </w:r>
          </w:p>
        </w:tc>
        <w:tc>
          <w:tcPr>
            <w:tcW w:w="992" w:type="dxa"/>
            <w:tcBorders>
              <w:left w:val="single" w:sz="4" w:space="0" w:color="auto"/>
              <w:bottom w:val="single" w:sz="4" w:space="0" w:color="auto"/>
              <w:right w:val="single" w:sz="4" w:space="0" w:color="auto"/>
            </w:tcBorders>
          </w:tcPr>
          <w:p w14:paraId="2B956CCB" w14:textId="77777777" w:rsidR="007057C8" w:rsidRPr="008B35F7" w:rsidRDefault="007057C8" w:rsidP="000D1B9F">
            <w:pPr>
              <w:pStyle w:val="TAC"/>
            </w:pPr>
            <w:r w:rsidRPr="008B35F7">
              <w:t>2237851</w:t>
            </w:r>
          </w:p>
        </w:tc>
        <w:tc>
          <w:tcPr>
            <w:tcW w:w="709" w:type="dxa"/>
            <w:tcBorders>
              <w:left w:val="single" w:sz="4" w:space="0" w:color="auto"/>
              <w:bottom w:val="single" w:sz="4" w:space="0" w:color="auto"/>
              <w:right w:val="single" w:sz="4" w:space="0" w:color="auto"/>
            </w:tcBorders>
          </w:tcPr>
          <w:p w14:paraId="1E7B6231" w14:textId="77777777" w:rsidR="007057C8" w:rsidRPr="008B35F7" w:rsidRDefault="007057C8" w:rsidP="000D1B9F">
            <w:pPr>
              <w:pStyle w:val="TAC"/>
            </w:pPr>
            <w:r w:rsidRPr="008B35F7">
              <w:t>0</w:t>
            </w:r>
          </w:p>
        </w:tc>
        <w:tc>
          <w:tcPr>
            <w:tcW w:w="708" w:type="dxa"/>
            <w:tcBorders>
              <w:left w:val="single" w:sz="4" w:space="0" w:color="auto"/>
              <w:bottom w:val="single" w:sz="4" w:space="0" w:color="auto"/>
              <w:right w:val="single" w:sz="4" w:space="0" w:color="auto"/>
            </w:tcBorders>
          </w:tcPr>
          <w:p w14:paraId="7E72BF59" w14:textId="77777777" w:rsidR="007057C8" w:rsidRPr="008B35F7" w:rsidRDefault="007057C8" w:rsidP="000D1B9F">
            <w:pPr>
              <w:pStyle w:val="TAC"/>
            </w:pPr>
            <w:r w:rsidRPr="008B35F7">
              <w:t>3</w:t>
            </w:r>
          </w:p>
        </w:tc>
        <w:tc>
          <w:tcPr>
            <w:tcW w:w="709" w:type="dxa"/>
            <w:tcBorders>
              <w:left w:val="single" w:sz="4" w:space="0" w:color="auto"/>
              <w:bottom w:val="single" w:sz="4" w:space="0" w:color="auto"/>
              <w:right w:val="single" w:sz="4" w:space="0" w:color="auto"/>
            </w:tcBorders>
          </w:tcPr>
          <w:p w14:paraId="1323B976" w14:textId="77777777" w:rsidR="007057C8" w:rsidRPr="008B35F7" w:rsidRDefault="007057C8" w:rsidP="000D1B9F">
            <w:pPr>
              <w:pStyle w:val="TAC"/>
            </w:pPr>
            <w:r w:rsidRPr="008B35F7">
              <w:t>0 (0)</w:t>
            </w:r>
          </w:p>
        </w:tc>
        <w:tc>
          <w:tcPr>
            <w:tcW w:w="709" w:type="dxa"/>
            <w:tcBorders>
              <w:left w:val="single" w:sz="4" w:space="0" w:color="auto"/>
              <w:bottom w:val="single" w:sz="4" w:space="0" w:color="auto"/>
              <w:right w:val="single" w:sz="4" w:space="0" w:color="auto"/>
            </w:tcBorders>
          </w:tcPr>
          <w:p w14:paraId="5C8EAEB8" w14:textId="77777777" w:rsidR="007057C8" w:rsidRPr="008B35F7" w:rsidRDefault="007057C8" w:rsidP="000D1B9F">
            <w:pPr>
              <w:pStyle w:val="TAC"/>
            </w:pPr>
            <w:r w:rsidRPr="008B35F7">
              <w:t>6</w:t>
            </w:r>
          </w:p>
        </w:tc>
      </w:tr>
      <w:tr w:rsidR="007057C8" w:rsidRPr="008B35F7" w14:paraId="77E63647" w14:textId="77777777" w:rsidTr="000D1B9F">
        <w:tc>
          <w:tcPr>
            <w:tcW w:w="1135" w:type="dxa"/>
            <w:tcBorders>
              <w:top w:val="nil"/>
              <w:left w:val="single" w:sz="4" w:space="0" w:color="auto"/>
              <w:bottom w:val="nil"/>
              <w:right w:val="single" w:sz="4" w:space="0" w:color="auto"/>
            </w:tcBorders>
          </w:tcPr>
          <w:p w14:paraId="4FFE66DB" w14:textId="77777777" w:rsidR="007057C8" w:rsidRPr="008B35F7" w:rsidRDefault="007057C8" w:rsidP="000D1B9F">
            <w:pPr>
              <w:pStyle w:val="TAC"/>
              <w:rPr>
                <w:rFonts w:eastAsia="宋体"/>
              </w:rPr>
            </w:pPr>
          </w:p>
        </w:tc>
        <w:tc>
          <w:tcPr>
            <w:tcW w:w="709" w:type="dxa"/>
            <w:tcBorders>
              <w:top w:val="nil"/>
              <w:left w:val="single" w:sz="4" w:space="0" w:color="auto"/>
              <w:bottom w:val="single" w:sz="4" w:space="0" w:color="auto"/>
              <w:right w:val="single" w:sz="4" w:space="0" w:color="auto"/>
            </w:tcBorders>
          </w:tcPr>
          <w:p w14:paraId="6DBCAF94" w14:textId="77777777" w:rsidR="007057C8" w:rsidRPr="008B35F7" w:rsidRDefault="007057C8" w:rsidP="000D1B9F">
            <w:pPr>
              <w:pStyle w:val="TAC"/>
            </w:pPr>
            <w:r w:rsidRPr="008B35F7">
              <w:t>SB1</w:t>
            </w:r>
          </w:p>
        </w:tc>
        <w:tc>
          <w:tcPr>
            <w:tcW w:w="708" w:type="dxa"/>
            <w:tcBorders>
              <w:top w:val="nil"/>
              <w:left w:val="single" w:sz="4" w:space="0" w:color="auto"/>
              <w:bottom w:val="single" w:sz="4" w:space="0" w:color="auto"/>
              <w:right w:val="single" w:sz="4" w:space="0" w:color="auto"/>
            </w:tcBorders>
          </w:tcPr>
          <w:p w14:paraId="7AA8C0AA" w14:textId="77777777" w:rsidR="007057C8" w:rsidRPr="008B35F7" w:rsidRDefault="007057C8" w:rsidP="000D1B9F">
            <w:pPr>
              <w:pStyle w:val="TAC"/>
            </w:pPr>
            <w:r w:rsidRPr="008B35F7">
              <w:t>CC1</w:t>
            </w:r>
          </w:p>
        </w:tc>
        <w:tc>
          <w:tcPr>
            <w:tcW w:w="567" w:type="dxa"/>
            <w:tcBorders>
              <w:top w:val="nil"/>
              <w:left w:val="single" w:sz="4" w:space="0" w:color="auto"/>
              <w:bottom w:val="single" w:sz="4" w:space="0" w:color="auto"/>
              <w:right w:val="single" w:sz="4" w:space="0" w:color="auto"/>
            </w:tcBorders>
          </w:tcPr>
          <w:p w14:paraId="36F43C5C" w14:textId="77777777" w:rsidR="007057C8" w:rsidRPr="008B35F7" w:rsidRDefault="007057C8" w:rsidP="000D1B9F">
            <w:pPr>
              <w:pStyle w:val="TAC"/>
            </w:pPr>
            <w:r w:rsidRPr="008B35F7">
              <w:rPr>
                <w:rFonts w:cs="Arial"/>
                <w:color w:val="000000"/>
              </w:rPr>
              <w:t>50</w:t>
            </w:r>
          </w:p>
        </w:tc>
        <w:tc>
          <w:tcPr>
            <w:tcW w:w="709" w:type="dxa"/>
            <w:tcBorders>
              <w:top w:val="nil"/>
              <w:left w:val="single" w:sz="4" w:space="0" w:color="auto"/>
              <w:bottom w:val="single" w:sz="4" w:space="0" w:color="auto"/>
              <w:right w:val="single" w:sz="4" w:space="0" w:color="auto"/>
            </w:tcBorders>
          </w:tcPr>
          <w:p w14:paraId="52BC5FFA" w14:textId="77777777" w:rsidR="007057C8" w:rsidRPr="008B35F7" w:rsidRDefault="007057C8" w:rsidP="000D1B9F">
            <w:pPr>
              <w:pStyle w:val="TAC"/>
            </w:pPr>
            <w:r w:rsidRPr="008B35F7">
              <w:t>32</w:t>
            </w:r>
          </w:p>
        </w:tc>
        <w:tc>
          <w:tcPr>
            <w:tcW w:w="709" w:type="dxa"/>
            <w:tcBorders>
              <w:top w:val="single" w:sz="4" w:space="0" w:color="auto"/>
              <w:left w:val="single" w:sz="4" w:space="0" w:color="auto"/>
              <w:bottom w:val="nil"/>
              <w:right w:val="single" w:sz="4" w:space="0" w:color="auto"/>
            </w:tcBorders>
          </w:tcPr>
          <w:p w14:paraId="1FBAC965" w14:textId="77777777" w:rsidR="007057C8" w:rsidRPr="008B35F7" w:rsidRDefault="007057C8" w:rsidP="000D1B9F">
            <w:pPr>
              <w:pStyle w:val="TAC"/>
              <w:rPr>
                <w:rFonts w:cs="Arial"/>
                <w:color w:val="000000"/>
              </w:rPr>
            </w:pPr>
            <w:r w:rsidRPr="008B35F7">
              <w:rPr>
                <w:rFonts w:cs="Arial"/>
                <w:color w:val="000000"/>
              </w:rPr>
              <w:t>High</w:t>
            </w:r>
          </w:p>
        </w:tc>
        <w:tc>
          <w:tcPr>
            <w:tcW w:w="992" w:type="dxa"/>
            <w:tcBorders>
              <w:top w:val="single" w:sz="4" w:space="0" w:color="auto"/>
              <w:left w:val="single" w:sz="4" w:space="0" w:color="auto"/>
              <w:bottom w:val="single" w:sz="4" w:space="0" w:color="auto"/>
              <w:right w:val="single" w:sz="4" w:space="0" w:color="auto"/>
            </w:tcBorders>
          </w:tcPr>
          <w:p w14:paraId="5BCCFDC8" w14:textId="77777777" w:rsidR="007057C8" w:rsidRPr="008B35F7" w:rsidRDefault="007057C8" w:rsidP="000D1B9F">
            <w:pPr>
              <w:pStyle w:val="TAC"/>
              <w:rPr>
                <w:rFonts w:cs="Arial"/>
                <w:color w:val="000000"/>
              </w:rPr>
            </w:pPr>
            <w:r w:rsidRPr="008B35F7">
              <w:rPr>
                <w:rFonts w:cs="Arial"/>
                <w:color w:val="000000"/>
              </w:rPr>
              <w:t>Downlink</w:t>
            </w:r>
          </w:p>
          <w:p w14:paraId="6230D68B" w14:textId="77777777" w:rsidR="007057C8" w:rsidRPr="008B35F7" w:rsidRDefault="007057C8" w:rsidP="000D1B9F">
            <w:pPr>
              <w:pStyle w:val="TAC"/>
              <w:rPr>
                <w:rFonts w:cs="Arial"/>
                <w:color w:val="000000"/>
              </w:rPr>
            </w:pPr>
            <w:r w:rsidRPr="008B35F7">
              <w:rPr>
                <w:rFonts w:cs="Arial"/>
                <w:color w:val="000000"/>
              </w:rPr>
              <w:t>&amp;</w:t>
            </w:r>
          </w:p>
          <w:p w14:paraId="06A37A20" w14:textId="77777777" w:rsidR="007057C8" w:rsidRPr="008B35F7" w:rsidRDefault="007057C8" w:rsidP="000D1B9F">
            <w:pPr>
              <w:pStyle w:val="TAC"/>
            </w:pPr>
            <w:r w:rsidRPr="008B35F7">
              <w:rPr>
                <w:rFonts w:cs="Arial"/>
                <w:color w:val="000000"/>
              </w:rPr>
              <w:t>Uplink</w:t>
            </w:r>
          </w:p>
        </w:tc>
        <w:tc>
          <w:tcPr>
            <w:tcW w:w="10348" w:type="dxa"/>
            <w:gridSpan w:val="12"/>
            <w:tcBorders>
              <w:top w:val="single" w:sz="4" w:space="0" w:color="auto"/>
              <w:left w:val="single" w:sz="4" w:space="0" w:color="auto"/>
              <w:bottom w:val="single" w:sz="4" w:space="0" w:color="auto"/>
              <w:right w:val="single" w:sz="4" w:space="0" w:color="auto"/>
            </w:tcBorders>
          </w:tcPr>
          <w:p w14:paraId="4890D91E" w14:textId="77777777" w:rsidR="007057C8" w:rsidRPr="008B35F7" w:rsidRDefault="007057C8" w:rsidP="000D1B9F">
            <w:pPr>
              <w:pStyle w:val="TAL"/>
            </w:pPr>
            <w:r w:rsidRPr="008B35F7">
              <w:t xml:space="preserve">Same test frequencies as n260 for High range and channel bandwidth=50 MHz and SCS=120kHz in Table 4.3.1.2.1.4-2. </w:t>
            </w:r>
          </w:p>
        </w:tc>
      </w:tr>
      <w:tr w:rsidR="007057C8" w:rsidRPr="008B35F7" w14:paraId="771322D1" w14:textId="77777777" w:rsidTr="000D1B9F">
        <w:tc>
          <w:tcPr>
            <w:tcW w:w="1135" w:type="dxa"/>
            <w:tcBorders>
              <w:top w:val="nil"/>
              <w:left w:val="single" w:sz="4" w:space="0" w:color="auto"/>
              <w:bottom w:val="nil"/>
              <w:right w:val="single" w:sz="4" w:space="0" w:color="auto"/>
            </w:tcBorders>
            <w:hideMark/>
          </w:tcPr>
          <w:p w14:paraId="55BD2E96" w14:textId="77777777" w:rsidR="007057C8" w:rsidRPr="008B35F7" w:rsidRDefault="007057C8" w:rsidP="000D1B9F">
            <w:pPr>
              <w:pStyle w:val="TAC"/>
            </w:pPr>
          </w:p>
        </w:tc>
        <w:tc>
          <w:tcPr>
            <w:tcW w:w="709" w:type="dxa"/>
            <w:tcBorders>
              <w:top w:val="single" w:sz="4" w:space="0" w:color="auto"/>
              <w:left w:val="single" w:sz="4" w:space="0" w:color="auto"/>
              <w:bottom w:val="nil"/>
              <w:right w:val="single" w:sz="4" w:space="0" w:color="auto"/>
            </w:tcBorders>
          </w:tcPr>
          <w:p w14:paraId="55B126CE" w14:textId="77777777" w:rsidR="007057C8" w:rsidRPr="008B35F7" w:rsidRDefault="007057C8" w:rsidP="000D1B9F">
            <w:pPr>
              <w:pStyle w:val="TAC"/>
            </w:pPr>
            <w:r w:rsidRPr="008B35F7">
              <w:t>SB2</w:t>
            </w:r>
          </w:p>
        </w:tc>
        <w:tc>
          <w:tcPr>
            <w:tcW w:w="708" w:type="dxa"/>
            <w:tcBorders>
              <w:top w:val="single" w:sz="4" w:space="0" w:color="auto"/>
              <w:left w:val="single" w:sz="4" w:space="0" w:color="auto"/>
              <w:bottom w:val="nil"/>
              <w:right w:val="single" w:sz="4" w:space="0" w:color="auto"/>
            </w:tcBorders>
            <w:hideMark/>
          </w:tcPr>
          <w:p w14:paraId="082A7F69" w14:textId="77777777" w:rsidR="007057C8" w:rsidRPr="008B35F7" w:rsidRDefault="007057C8" w:rsidP="000D1B9F">
            <w:pPr>
              <w:pStyle w:val="TAC"/>
            </w:pPr>
            <w:r w:rsidRPr="008B35F7">
              <w:t>CC1</w:t>
            </w:r>
          </w:p>
        </w:tc>
        <w:tc>
          <w:tcPr>
            <w:tcW w:w="567" w:type="dxa"/>
            <w:tcBorders>
              <w:top w:val="single" w:sz="4" w:space="0" w:color="auto"/>
              <w:left w:val="single" w:sz="4" w:space="0" w:color="auto"/>
              <w:bottom w:val="nil"/>
              <w:right w:val="single" w:sz="4" w:space="0" w:color="auto"/>
            </w:tcBorders>
          </w:tcPr>
          <w:p w14:paraId="61669910" w14:textId="77777777" w:rsidR="007057C8" w:rsidRPr="008B35F7" w:rsidRDefault="007057C8" w:rsidP="000D1B9F">
            <w:pPr>
              <w:pStyle w:val="TAC"/>
            </w:pPr>
            <w:r w:rsidRPr="008B35F7">
              <w:rPr>
                <w:rFonts w:cs="Arial"/>
                <w:color w:val="000000"/>
              </w:rPr>
              <w:t>100</w:t>
            </w:r>
          </w:p>
        </w:tc>
        <w:tc>
          <w:tcPr>
            <w:tcW w:w="709" w:type="dxa"/>
            <w:tcBorders>
              <w:top w:val="single" w:sz="4" w:space="0" w:color="auto"/>
              <w:left w:val="single" w:sz="4" w:space="0" w:color="auto"/>
              <w:bottom w:val="nil"/>
              <w:right w:val="single" w:sz="4" w:space="0" w:color="auto"/>
            </w:tcBorders>
          </w:tcPr>
          <w:p w14:paraId="380AE450" w14:textId="77777777" w:rsidR="007057C8" w:rsidRPr="008B35F7" w:rsidRDefault="007057C8" w:rsidP="000D1B9F">
            <w:pPr>
              <w:pStyle w:val="TAC"/>
            </w:pPr>
            <w:r w:rsidRPr="008B35F7">
              <w:rPr>
                <w:rFonts w:cs="Arial"/>
                <w:color w:val="000000"/>
              </w:rPr>
              <w:t>66</w:t>
            </w:r>
          </w:p>
        </w:tc>
        <w:tc>
          <w:tcPr>
            <w:tcW w:w="709" w:type="dxa"/>
            <w:tcBorders>
              <w:top w:val="nil"/>
              <w:left w:val="single" w:sz="4" w:space="0" w:color="auto"/>
              <w:bottom w:val="nil"/>
              <w:right w:val="single" w:sz="4" w:space="0" w:color="auto"/>
            </w:tcBorders>
          </w:tcPr>
          <w:p w14:paraId="14E5A150" w14:textId="77777777" w:rsidR="007057C8" w:rsidRPr="008B35F7" w:rsidRDefault="007057C8" w:rsidP="000D1B9F">
            <w:pPr>
              <w:pStyle w:val="TAC"/>
            </w:pPr>
          </w:p>
        </w:tc>
        <w:tc>
          <w:tcPr>
            <w:tcW w:w="992" w:type="dxa"/>
            <w:tcBorders>
              <w:top w:val="nil"/>
              <w:left w:val="single" w:sz="4" w:space="0" w:color="auto"/>
              <w:bottom w:val="nil"/>
              <w:right w:val="single" w:sz="4" w:space="0" w:color="auto"/>
            </w:tcBorders>
          </w:tcPr>
          <w:p w14:paraId="2275753E" w14:textId="77777777" w:rsidR="007057C8" w:rsidRDefault="007057C8" w:rsidP="000D1B9F">
            <w:pPr>
              <w:pStyle w:val="TAC"/>
              <w:rPr>
                <w:ins w:id="25" w:author="ZTE-Ma Zhifeng-Rev" w:date="2021-10-29T15:54:00Z"/>
              </w:rPr>
            </w:pPr>
            <w:r w:rsidRPr="008B35F7">
              <w:t>Downlink</w:t>
            </w:r>
          </w:p>
          <w:p w14:paraId="476348A5" w14:textId="77777777" w:rsidR="000D1B9F" w:rsidRDefault="000D1B9F" w:rsidP="000D1B9F">
            <w:pPr>
              <w:pStyle w:val="TAC"/>
              <w:rPr>
                <w:ins w:id="26" w:author="ZTE-Ma Zhifeng-Rev" w:date="2021-10-29T15:54:00Z"/>
              </w:rPr>
            </w:pPr>
            <w:ins w:id="27" w:author="ZTE-Ma Zhifeng-Rev" w:date="2021-10-29T15:54:00Z">
              <w:r>
                <w:t>&amp;</w:t>
              </w:r>
            </w:ins>
          </w:p>
          <w:p w14:paraId="486A4225" w14:textId="146B4A21" w:rsidR="000D1B9F" w:rsidRPr="008B35F7" w:rsidRDefault="000D1B9F" w:rsidP="000D1B9F">
            <w:pPr>
              <w:pStyle w:val="TAC"/>
            </w:pPr>
            <w:ins w:id="28" w:author="ZTE-Ma Zhifeng-Rev" w:date="2021-10-29T15:54:00Z">
              <w:r>
                <w:t>Uplink</w:t>
              </w:r>
            </w:ins>
          </w:p>
        </w:tc>
        <w:tc>
          <w:tcPr>
            <w:tcW w:w="992" w:type="dxa"/>
            <w:tcBorders>
              <w:top w:val="single" w:sz="4" w:space="0" w:color="auto"/>
              <w:left w:val="single" w:sz="4" w:space="0" w:color="auto"/>
              <w:right w:val="single" w:sz="4" w:space="0" w:color="auto"/>
            </w:tcBorders>
          </w:tcPr>
          <w:p w14:paraId="2F78553E" w14:textId="77777777" w:rsidR="007057C8" w:rsidRPr="008B35F7" w:rsidRDefault="007057C8" w:rsidP="000D1B9F">
            <w:pPr>
              <w:pStyle w:val="TAC"/>
            </w:pPr>
            <w:r w:rsidRPr="008B35F7">
              <w:rPr>
                <w:rFonts w:cs="Arial"/>
                <w:color w:val="000000"/>
              </w:rPr>
              <w:t>39450</w:t>
            </w:r>
          </w:p>
        </w:tc>
        <w:tc>
          <w:tcPr>
            <w:tcW w:w="993" w:type="dxa"/>
            <w:tcBorders>
              <w:top w:val="single" w:sz="4" w:space="0" w:color="auto"/>
              <w:left w:val="single" w:sz="4" w:space="0" w:color="auto"/>
              <w:right w:val="single" w:sz="4" w:space="0" w:color="auto"/>
            </w:tcBorders>
          </w:tcPr>
          <w:p w14:paraId="366AF029" w14:textId="77777777" w:rsidR="007057C8" w:rsidRPr="008B35F7" w:rsidRDefault="007057C8" w:rsidP="000D1B9F">
            <w:pPr>
              <w:pStyle w:val="TAC"/>
            </w:pPr>
            <w:r w:rsidRPr="008B35F7">
              <w:rPr>
                <w:rFonts w:cs="Arial"/>
                <w:color w:val="000000"/>
              </w:rPr>
              <w:t>2269999</w:t>
            </w:r>
          </w:p>
        </w:tc>
        <w:tc>
          <w:tcPr>
            <w:tcW w:w="992" w:type="dxa"/>
            <w:tcBorders>
              <w:top w:val="single" w:sz="4" w:space="0" w:color="auto"/>
              <w:left w:val="single" w:sz="4" w:space="0" w:color="auto"/>
              <w:right w:val="single" w:sz="4" w:space="0" w:color="auto"/>
            </w:tcBorders>
          </w:tcPr>
          <w:p w14:paraId="3F8C170E" w14:textId="77777777" w:rsidR="007057C8" w:rsidRPr="008B35F7" w:rsidRDefault="007057C8" w:rsidP="000D1B9F">
            <w:pPr>
              <w:pStyle w:val="TAC"/>
            </w:pPr>
            <w:r w:rsidRPr="008B35F7">
              <w:rPr>
                <w:rFonts w:cs="Arial"/>
                <w:color w:val="000000"/>
              </w:rPr>
              <w:t>38676.72</w:t>
            </w:r>
          </w:p>
        </w:tc>
        <w:tc>
          <w:tcPr>
            <w:tcW w:w="992" w:type="dxa"/>
            <w:tcBorders>
              <w:top w:val="single" w:sz="4" w:space="0" w:color="auto"/>
              <w:left w:val="single" w:sz="4" w:space="0" w:color="auto"/>
              <w:right w:val="single" w:sz="4" w:space="0" w:color="auto"/>
            </w:tcBorders>
          </w:tcPr>
          <w:p w14:paraId="7C5D5CD5" w14:textId="77777777" w:rsidR="007057C8" w:rsidRPr="008B35F7" w:rsidRDefault="007057C8" w:rsidP="000D1B9F">
            <w:pPr>
              <w:pStyle w:val="TAC"/>
            </w:pPr>
            <w:r w:rsidRPr="008B35F7">
              <w:rPr>
                <w:rFonts w:cs="Arial"/>
                <w:color w:val="000000"/>
              </w:rPr>
              <w:t>2257111</w:t>
            </w:r>
          </w:p>
        </w:tc>
        <w:tc>
          <w:tcPr>
            <w:tcW w:w="992" w:type="dxa"/>
            <w:tcBorders>
              <w:top w:val="single" w:sz="4" w:space="0" w:color="auto"/>
              <w:left w:val="single" w:sz="4" w:space="0" w:color="auto"/>
              <w:right w:val="single" w:sz="4" w:space="0" w:color="auto"/>
            </w:tcBorders>
          </w:tcPr>
          <w:p w14:paraId="24BF5509" w14:textId="77777777" w:rsidR="007057C8" w:rsidRPr="008B35F7" w:rsidRDefault="007057C8" w:rsidP="000D1B9F">
            <w:pPr>
              <w:pStyle w:val="TAC"/>
            </w:pPr>
            <w:r w:rsidRPr="008B35F7">
              <w:rPr>
                <w:rFonts w:cs="Arial"/>
                <w:color w:val="000000"/>
              </w:rPr>
              <w:t>504</w:t>
            </w:r>
          </w:p>
        </w:tc>
        <w:tc>
          <w:tcPr>
            <w:tcW w:w="709" w:type="dxa"/>
            <w:tcBorders>
              <w:top w:val="single" w:sz="4" w:space="0" w:color="auto"/>
              <w:left w:val="single" w:sz="4" w:space="0" w:color="auto"/>
              <w:right w:val="single" w:sz="4" w:space="0" w:color="auto"/>
            </w:tcBorders>
          </w:tcPr>
          <w:p w14:paraId="5B2E0545" w14:textId="77777777" w:rsidR="007057C8" w:rsidRPr="008B35F7" w:rsidRDefault="007057C8" w:rsidP="000D1B9F">
            <w:pPr>
              <w:pStyle w:val="TAC"/>
            </w:pPr>
            <w:r w:rsidRPr="008B35F7">
              <w:rPr>
                <w:rFonts w:cs="Arial"/>
                <w:color w:val="000000"/>
              </w:rPr>
              <w:t>120</w:t>
            </w:r>
          </w:p>
        </w:tc>
        <w:tc>
          <w:tcPr>
            <w:tcW w:w="851" w:type="dxa"/>
            <w:tcBorders>
              <w:top w:val="single" w:sz="4" w:space="0" w:color="auto"/>
              <w:left w:val="single" w:sz="4" w:space="0" w:color="auto"/>
              <w:right w:val="single" w:sz="4" w:space="0" w:color="auto"/>
            </w:tcBorders>
          </w:tcPr>
          <w:p w14:paraId="0F8D2174" w14:textId="77777777" w:rsidR="007057C8" w:rsidRPr="008B35F7" w:rsidRDefault="007057C8" w:rsidP="000D1B9F">
            <w:pPr>
              <w:pStyle w:val="TAC"/>
            </w:pPr>
            <w:r w:rsidRPr="008B35F7">
              <w:rPr>
                <w:rFonts w:cs="Arial"/>
                <w:color w:val="000000"/>
              </w:rPr>
              <w:t>23134</w:t>
            </w:r>
          </w:p>
        </w:tc>
        <w:tc>
          <w:tcPr>
            <w:tcW w:w="992" w:type="dxa"/>
            <w:tcBorders>
              <w:top w:val="single" w:sz="4" w:space="0" w:color="auto"/>
              <w:left w:val="single" w:sz="4" w:space="0" w:color="auto"/>
              <w:right w:val="single" w:sz="4" w:space="0" w:color="auto"/>
            </w:tcBorders>
          </w:tcPr>
          <w:p w14:paraId="34491C82" w14:textId="77777777" w:rsidR="007057C8" w:rsidRPr="008B35F7" w:rsidRDefault="007057C8" w:rsidP="000D1B9F">
            <w:pPr>
              <w:pStyle w:val="TAC"/>
            </w:pPr>
            <w:r w:rsidRPr="008B35F7">
              <w:rPr>
                <w:rFonts w:cs="Arial"/>
                <w:color w:val="000000"/>
              </w:rPr>
              <w:t>2269531</w:t>
            </w:r>
          </w:p>
        </w:tc>
        <w:tc>
          <w:tcPr>
            <w:tcW w:w="709" w:type="dxa"/>
            <w:tcBorders>
              <w:top w:val="single" w:sz="4" w:space="0" w:color="auto"/>
              <w:left w:val="single" w:sz="4" w:space="0" w:color="auto"/>
              <w:right w:val="single" w:sz="4" w:space="0" w:color="auto"/>
            </w:tcBorders>
          </w:tcPr>
          <w:p w14:paraId="73D777FF" w14:textId="77777777" w:rsidR="007057C8" w:rsidRPr="008B35F7" w:rsidRDefault="007057C8" w:rsidP="000D1B9F">
            <w:pPr>
              <w:pStyle w:val="TAC"/>
            </w:pPr>
            <w:r w:rsidRPr="008B35F7">
              <w:rPr>
                <w:rFonts w:cs="Arial"/>
                <w:color w:val="000000"/>
              </w:rPr>
              <w:t>N/A</w:t>
            </w:r>
          </w:p>
        </w:tc>
        <w:tc>
          <w:tcPr>
            <w:tcW w:w="708" w:type="dxa"/>
            <w:tcBorders>
              <w:top w:val="single" w:sz="4" w:space="0" w:color="auto"/>
              <w:left w:val="single" w:sz="4" w:space="0" w:color="auto"/>
              <w:right w:val="single" w:sz="4" w:space="0" w:color="auto"/>
            </w:tcBorders>
          </w:tcPr>
          <w:p w14:paraId="2C236A7F" w14:textId="77777777" w:rsidR="007057C8" w:rsidRPr="008B35F7" w:rsidRDefault="007057C8" w:rsidP="000D1B9F">
            <w:pPr>
              <w:pStyle w:val="TAC"/>
            </w:pPr>
            <w:r w:rsidRPr="008B35F7">
              <w:rPr>
                <w:rFonts w:cs="Arial"/>
                <w:color w:val="000000"/>
              </w:rPr>
              <w:t>3</w:t>
            </w:r>
          </w:p>
        </w:tc>
        <w:tc>
          <w:tcPr>
            <w:tcW w:w="709" w:type="dxa"/>
            <w:tcBorders>
              <w:top w:val="single" w:sz="4" w:space="0" w:color="auto"/>
              <w:left w:val="single" w:sz="4" w:space="0" w:color="auto"/>
              <w:right w:val="single" w:sz="4" w:space="0" w:color="auto"/>
            </w:tcBorders>
          </w:tcPr>
          <w:p w14:paraId="65B96386" w14:textId="77777777" w:rsidR="007057C8" w:rsidRPr="008B35F7" w:rsidRDefault="007057C8" w:rsidP="000D1B9F">
            <w:pPr>
              <w:pStyle w:val="TAC"/>
            </w:pPr>
            <w:r w:rsidRPr="008B35F7">
              <w:rPr>
                <w:rFonts w:cs="Arial"/>
                <w:color w:val="000000"/>
              </w:rPr>
              <w:t>0 (0)</w:t>
            </w:r>
          </w:p>
        </w:tc>
        <w:tc>
          <w:tcPr>
            <w:tcW w:w="709" w:type="dxa"/>
            <w:tcBorders>
              <w:top w:val="single" w:sz="4" w:space="0" w:color="auto"/>
              <w:left w:val="single" w:sz="4" w:space="0" w:color="auto"/>
              <w:right w:val="single" w:sz="4" w:space="0" w:color="auto"/>
            </w:tcBorders>
          </w:tcPr>
          <w:p w14:paraId="142C0045" w14:textId="77777777" w:rsidR="007057C8" w:rsidRPr="008B35F7" w:rsidRDefault="007057C8" w:rsidP="000D1B9F">
            <w:pPr>
              <w:pStyle w:val="TAC"/>
            </w:pPr>
            <w:r w:rsidRPr="008B35F7">
              <w:rPr>
                <w:rFonts w:cs="Arial"/>
                <w:color w:val="000000"/>
              </w:rPr>
              <w:t>1014</w:t>
            </w:r>
          </w:p>
        </w:tc>
      </w:tr>
      <w:tr w:rsidR="007057C8" w:rsidRPr="008B35F7" w14:paraId="6ED4FDCB" w14:textId="77777777" w:rsidTr="000D1B9F">
        <w:tc>
          <w:tcPr>
            <w:tcW w:w="1135" w:type="dxa"/>
            <w:tcBorders>
              <w:top w:val="nil"/>
              <w:left w:val="single" w:sz="4" w:space="0" w:color="auto"/>
              <w:bottom w:val="nil"/>
              <w:right w:val="single" w:sz="4" w:space="0" w:color="auto"/>
            </w:tcBorders>
          </w:tcPr>
          <w:p w14:paraId="342B9E44" w14:textId="77777777" w:rsidR="007057C8" w:rsidRPr="008B35F7" w:rsidRDefault="007057C8" w:rsidP="000D1B9F">
            <w:pPr>
              <w:pStyle w:val="TAC"/>
            </w:pPr>
          </w:p>
        </w:tc>
        <w:tc>
          <w:tcPr>
            <w:tcW w:w="709" w:type="dxa"/>
            <w:tcBorders>
              <w:top w:val="nil"/>
              <w:left w:val="single" w:sz="4" w:space="0" w:color="auto"/>
              <w:bottom w:val="nil"/>
              <w:right w:val="single" w:sz="4" w:space="0" w:color="auto"/>
            </w:tcBorders>
          </w:tcPr>
          <w:p w14:paraId="086377BD" w14:textId="77777777" w:rsidR="007057C8" w:rsidRPr="008B35F7" w:rsidRDefault="007057C8" w:rsidP="000D1B9F">
            <w:pPr>
              <w:pStyle w:val="TAC"/>
            </w:pPr>
          </w:p>
        </w:tc>
        <w:tc>
          <w:tcPr>
            <w:tcW w:w="708" w:type="dxa"/>
            <w:tcBorders>
              <w:top w:val="nil"/>
              <w:left w:val="single" w:sz="4" w:space="0" w:color="auto"/>
              <w:bottom w:val="single" w:sz="4" w:space="0" w:color="auto"/>
              <w:right w:val="single" w:sz="4" w:space="0" w:color="auto"/>
            </w:tcBorders>
          </w:tcPr>
          <w:p w14:paraId="6AF549C0" w14:textId="77777777" w:rsidR="007057C8" w:rsidRPr="008B35F7" w:rsidRDefault="007057C8" w:rsidP="000D1B9F">
            <w:pPr>
              <w:pStyle w:val="TAC"/>
            </w:pPr>
          </w:p>
        </w:tc>
        <w:tc>
          <w:tcPr>
            <w:tcW w:w="567" w:type="dxa"/>
            <w:tcBorders>
              <w:top w:val="nil"/>
              <w:left w:val="single" w:sz="4" w:space="0" w:color="auto"/>
              <w:bottom w:val="single" w:sz="4" w:space="0" w:color="auto"/>
              <w:right w:val="single" w:sz="4" w:space="0" w:color="auto"/>
            </w:tcBorders>
          </w:tcPr>
          <w:p w14:paraId="5F1B3E83" w14:textId="77777777" w:rsidR="007057C8" w:rsidRPr="008B35F7" w:rsidRDefault="007057C8" w:rsidP="000D1B9F">
            <w:pPr>
              <w:pStyle w:val="TAC"/>
              <w:rPr>
                <w:rFonts w:cs="Arial"/>
                <w:color w:val="000000"/>
              </w:rPr>
            </w:pPr>
          </w:p>
        </w:tc>
        <w:tc>
          <w:tcPr>
            <w:tcW w:w="709" w:type="dxa"/>
            <w:tcBorders>
              <w:top w:val="nil"/>
              <w:left w:val="single" w:sz="4" w:space="0" w:color="auto"/>
              <w:bottom w:val="single" w:sz="4" w:space="0" w:color="auto"/>
              <w:right w:val="single" w:sz="4" w:space="0" w:color="auto"/>
            </w:tcBorders>
          </w:tcPr>
          <w:p w14:paraId="333A19DB" w14:textId="77777777" w:rsidR="007057C8" w:rsidRPr="008B35F7" w:rsidRDefault="007057C8" w:rsidP="000D1B9F">
            <w:pPr>
              <w:pStyle w:val="TAC"/>
              <w:rPr>
                <w:rFonts w:cs="Arial"/>
                <w:color w:val="000000"/>
              </w:rPr>
            </w:pPr>
          </w:p>
        </w:tc>
        <w:tc>
          <w:tcPr>
            <w:tcW w:w="709" w:type="dxa"/>
            <w:tcBorders>
              <w:top w:val="nil"/>
              <w:left w:val="single" w:sz="4" w:space="0" w:color="auto"/>
              <w:bottom w:val="nil"/>
              <w:right w:val="single" w:sz="4" w:space="0" w:color="auto"/>
            </w:tcBorders>
          </w:tcPr>
          <w:p w14:paraId="56FEC079" w14:textId="77777777" w:rsidR="007057C8" w:rsidRPr="008B35F7" w:rsidRDefault="007057C8" w:rsidP="000D1B9F">
            <w:pPr>
              <w:pStyle w:val="TAC"/>
            </w:pPr>
          </w:p>
        </w:tc>
        <w:tc>
          <w:tcPr>
            <w:tcW w:w="992" w:type="dxa"/>
            <w:tcBorders>
              <w:top w:val="nil"/>
              <w:left w:val="single" w:sz="4" w:space="0" w:color="auto"/>
              <w:bottom w:val="nil"/>
              <w:right w:val="single" w:sz="4" w:space="0" w:color="auto"/>
            </w:tcBorders>
          </w:tcPr>
          <w:p w14:paraId="062ABA9A" w14:textId="77777777" w:rsidR="007057C8" w:rsidRPr="008B35F7" w:rsidRDefault="007057C8" w:rsidP="000D1B9F">
            <w:pPr>
              <w:pStyle w:val="TAC"/>
            </w:pPr>
          </w:p>
        </w:tc>
        <w:tc>
          <w:tcPr>
            <w:tcW w:w="10348" w:type="dxa"/>
            <w:gridSpan w:val="12"/>
            <w:tcBorders>
              <w:top w:val="single" w:sz="4" w:space="0" w:color="auto"/>
              <w:left w:val="single" w:sz="4" w:space="0" w:color="auto"/>
              <w:right w:val="single" w:sz="4" w:space="0" w:color="auto"/>
            </w:tcBorders>
          </w:tcPr>
          <w:p w14:paraId="304554DA" w14:textId="77777777" w:rsidR="007057C8" w:rsidRPr="008B35F7" w:rsidRDefault="007057C8" w:rsidP="000D1B9F">
            <w:pPr>
              <w:pStyle w:val="TAC"/>
            </w:pPr>
            <w:r w:rsidRPr="008B35F7">
              <w:t>Channel spacing CC2-CC3=99.96 MHz (Note 1)</w:t>
            </w:r>
          </w:p>
        </w:tc>
      </w:tr>
      <w:tr w:rsidR="007057C8" w:rsidRPr="008B35F7" w14:paraId="1D156810" w14:textId="77777777" w:rsidTr="000D1B9F">
        <w:tc>
          <w:tcPr>
            <w:tcW w:w="1135" w:type="dxa"/>
            <w:tcBorders>
              <w:top w:val="nil"/>
              <w:left w:val="single" w:sz="4" w:space="0" w:color="auto"/>
              <w:bottom w:val="nil"/>
              <w:right w:val="single" w:sz="4" w:space="0" w:color="auto"/>
            </w:tcBorders>
          </w:tcPr>
          <w:p w14:paraId="7C194356" w14:textId="77777777" w:rsidR="007057C8" w:rsidRPr="008B35F7" w:rsidRDefault="007057C8" w:rsidP="000D1B9F">
            <w:pPr>
              <w:pStyle w:val="TAC"/>
            </w:pPr>
          </w:p>
        </w:tc>
        <w:tc>
          <w:tcPr>
            <w:tcW w:w="709" w:type="dxa"/>
            <w:tcBorders>
              <w:top w:val="nil"/>
              <w:left w:val="single" w:sz="4" w:space="0" w:color="auto"/>
              <w:bottom w:val="nil"/>
              <w:right w:val="single" w:sz="4" w:space="0" w:color="auto"/>
            </w:tcBorders>
          </w:tcPr>
          <w:p w14:paraId="70393E57" w14:textId="77777777" w:rsidR="007057C8" w:rsidRPr="008B35F7" w:rsidRDefault="007057C8" w:rsidP="000D1B9F">
            <w:pPr>
              <w:pStyle w:val="TAC"/>
            </w:pPr>
          </w:p>
        </w:tc>
        <w:tc>
          <w:tcPr>
            <w:tcW w:w="708" w:type="dxa"/>
            <w:tcBorders>
              <w:top w:val="single" w:sz="4" w:space="0" w:color="auto"/>
              <w:left w:val="single" w:sz="4" w:space="0" w:color="auto"/>
              <w:bottom w:val="nil"/>
              <w:right w:val="single" w:sz="4" w:space="0" w:color="auto"/>
            </w:tcBorders>
          </w:tcPr>
          <w:p w14:paraId="5F19726F" w14:textId="77777777" w:rsidR="007057C8" w:rsidRPr="008B35F7" w:rsidRDefault="007057C8" w:rsidP="000D1B9F">
            <w:pPr>
              <w:pStyle w:val="TAC"/>
            </w:pPr>
            <w:r w:rsidRPr="008B35F7">
              <w:t>CC2</w:t>
            </w:r>
          </w:p>
        </w:tc>
        <w:tc>
          <w:tcPr>
            <w:tcW w:w="567" w:type="dxa"/>
            <w:tcBorders>
              <w:top w:val="single" w:sz="4" w:space="0" w:color="auto"/>
              <w:left w:val="single" w:sz="4" w:space="0" w:color="auto"/>
              <w:bottom w:val="nil"/>
              <w:right w:val="single" w:sz="4" w:space="0" w:color="auto"/>
            </w:tcBorders>
          </w:tcPr>
          <w:p w14:paraId="6E47FCA4" w14:textId="77777777" w:rsidR="007057C8" w:rsidRPr="008B35F7" w:rsidRDefault="007057C8" w:rsidP="000D1B9F">
            <w:pPr>
              <w:pStyle w:val="TAC"/>
            </w:pPr>
            <w:r w:rsidRPr="008B35F7">
              <w:rPr>
                <w:rFonts w:cs="Arial"/>
                <w:color w:val="000000"/>
              </w:rPr>
              <w:t>100</w:t>
            </w:r>
          </w:p>
        </w:tc>
        <w:tc>
          <w:tcPr>
            <w:tcW w:w="709" w:type="dxa"/>
            <w:tcBorders>
              <w:top w:val="single" w:sz="4" w:space="0" w:color="auto"/>
              <w:left w:val="single" w:sz="4" w:space="0" w:color="auto"/>
              <w:bottom w:val="nil"/>
              <w:right w:val="single" w:sz="4" w:space="0" w:color="auto"/>
            </w:tcBorders>
          </w:tcPr>
          <w:p w14:paraId="5AB40421" w14:textId="77777777" w:rsidR="007057C8" w:rsidRPr="008B35F7" w:rsidRDefault="007057C8" w:rsidP="000D1B9F">
            <w:pPr>
              <w:pStyle w:val="TAC"/>
            </w:pPr>
            <w:r w:rsidRPr="008B35F7">
              <w:rPr>
                <w:rFonts w:cs="Arial"/>
                <w:color w:val="000000"/>
              </w:rPr>
              <w:t>66</w:t>
            </w:r>
          </w:p>
        </w:tc>
        <w:tc>
          <w:tcPr>
            <w:tcW w:w="709" w:type="dxa"/>
            <w:tcBorders>
              <w:top w:val="nil"/>
              <w:left w:val="single" w:sz="4" w:space="0" w:color="auto"/>
              <w:bottom w:val="nil"/>
              <w:right w:val="single" w:sz="4" w:space="0" w:color="auto"/>
            </w:tcBorders>
          </w:tcPr>
          <w:p w14:paraId="470F5D33" w14:textId="77777777" w:rsidR="007057C8" w:rsidRPr="008B35F7" w:rsidRDefault="007057C8" w:rsidP="000D1B9F">
            <w:pPr>
              <w:pStyle w:val="TAC"/>
            </w:pPr>
          </w:p>
        </w:tc>
        <w:tc>
          <w:tcPr>
            <w:tcW w:w="992" w:type="dxa"/>
            <w:tcBorders>
              <w:top w:val="nil"/>
              <w:left w:val="single" w:sz="4" w:space="0" w:color="auto"/>
              <w:bottom w:val="nil"/>
              <w:right w:val="single" w:sz="4" w:space="0" w:color="auto"/>
            </w:tcBorders>
          </w:tcPr>
          <w:p w14:paraId="337746FE" w14:textId="77777777" w:rsidR="007057C8" w:rsidRPr="008B35F7" w:rsidRDefault="007057C8" w:rsidP="000D1B9F">
            <w:pPr>
              <w:pStyle w:val="TAC"/>
            </w:pPr>
          </w:p>
        </w:tc>
        <w:tc>
          <w:tcPr>
            <w:tcW w:w="992" w:type="dxa"/>
            <w:tcBorders>
              <w:left w:val="single" w:sz="4" w:space="0" w:color="auto"/>
              <w:right w:val="single" w:sz="4" w:space="0" w:color="auto"/>
            </w:tcBorders>
          </w:tcPr>
          <w:p w14:paraId="01EB5379" w14:textId="77777777" w:rsidR="007057C8" w:rsidRPr="008B35F7" w:rsidRDefault="007057C8" w:rsidP="000D1B9F">
            <w:pPr>
              <w:pStyle w:val="TAC"/>
            </w:pPr>
            <w:r w:rsidRPr="008B35F7">
              <w:t>39549.96</w:t>
            </w:r>
          </w:p>
        </w:tc>
        <w:tc>
          <w:tcPr>
            <w:tcW w:w="993" w:type="dxa"/>
            <w:tcBorders>
              <w:left w:val="single" w:sz="4" w:space="0" w:color="auto"/>
              <w:right w:val="single" w:sz="4" w:space="0" w:color="auto"/>
            </w:tcBorders>
          </w:tcPr>
          <w:p w14:paraId="3BEDEA3A" w14:textId="77777777" w:rsidR="007057C8" w:rsidRPr="008B35F7" w:rsidRDefault="007057C8" w:rsidP="000D1B9F">
            <w:pPr>
              <w:pStyle w:val="TAC"/>
            </w:pPr>
            <w:r w:rsidRPr="008B35F7">
              <w:t>2271665</w:t>
            </w:r>
          </w:p>
        </w:tc>
        <w:tc>
          <w:tcPr>
            <w:tcW w:w="992" w:type="dxa"/>
            <w:tcBorders>
              <w:left w:val="single" w:sz="4" w:space="0" w:color="auto"/>
              <w:right w:val="single" w:sz="4" w:space="0" w:color="auto"/>
            </w:tcBorders>
          </w:tcPr>
          <w:p w14:paraId="313F7F6D" w14:textId="77777777" w:rsidR="007057C8" w:rsidRPr="008B35F7" w:rsidRDefault="007057C8" w:rsidP="000D1B9F">
            <w:pPr>
              <w:pStyle w:val="TAC"/>
            </w:pPr>
            <w:r w:rsidRPr="008B35F7">
              <w:t>38776.68</w:t>
            </w:r>
          </w:p>
        </w:tc>
        <w:tc>
          <w:tcPr>
            <w:tcW w:w="992" w:type="dxa"/>
            <w:tcBorders>
              <w:left w:val="single" w:sz="4" w:space="0" w:color="auto"/>
              <w:right w:val="single" w:sz="4" w:space="0" w:color="auto"/>
            </w:tcBorders>
          </w:tcPr>
          <w:p w14:paraId="6C084698" w14:textId="77777777" w:rsidR="007057C8" w:rsidRPr="008B35F7" w:rsidRDefault="007057C8" w:rsidP="000D1B9F">
            <w:pPr>
              <w:pStyle w:val="TAC"/>
            </w:pPr>
            <w:r w:rsidRPr="008B35F7">
              <w:t>2258777</w:t>
            </w:r>
          </w:p>
        </w:tc>
        <w:tc>
          <w:tcPr>
            <w:tcW w:w="992" w:type="dxa"/>
            <w:tcBorders>
              <w:left w:val="single" w:sz="4" w:space="0" w:color="auto"/>
              <w:right w:val="single" w:sz="4" w:space="0" w:color="auto"/>
            </w:tcBorders>
          </w:tcPr>
          <w:p w14:paraId="148938CC" w14:textId="77777777" w:rsidR="007057C8" w:rsidRPr="008B35F7" w:rsidRDefault="007057C8" w:rsidP="000D1B9F">
            <w:pPr>
              <w:pStyle w:val="TAC"/>
            </w:pPr>
            <w:r w:rsidRPr="008B35F7">
              <w:t>504</w:t>
            </w:r>
          </w:p>
        </w:tc>
        <w:tc>
          <w:tcPr>
            <w:tcW w:w="709" w:type="dxa"/>
            <w:tcBorders>
              <w:left w:val="single" w:sz="4" w:space="0" w:color="auto"/>
              <w:right w:val="single" w:sz="4" w:space="0" w:color="auto"/>
            </w:tcBorders>
          </w:tcPr>
          <w:p w14:paraId="6F549C16" w14:textId="77777777" w:rsidR="007057C8" w:rsidRPr="008B35F7" w:rsidRDefault="007057C8" w:rsidP="000D1B9F">
            <w:pPr>
              <w:pStyle w:val="TAC"/>
            </w:pPr>
            <w:r w:rsidRPr="008B35F7">
              <w:t>120</w:t>
            </w:r>
          </w:p>
        </w:tc>
        <w:tc>
          <w:tcPr>
            <w:tcW w:w="851" w:type="dxa"/>
            <w:tcBorders>
              <w:left w:val="single" w:sz="4" w:space="0" w:color="auto"/>
              <w:right w:val="single" w:sz="4" w:space="0" w:color="auto"/>
            </w:tcBorders>
          </w:tcPr>
          <w:p w14:paraId="1BF4D7C1" w14:textId="77777777" w:rsidR="007057C8" w:rsidRPr="008B35F7" w:rsidRDefault="007057C8" w:rsidP="000D1B9F">
            <w:pPr>
              <w:pStyle w:val="TAC"/>
            </w:pPr>
            <w:r w:rsidRPr="008B35F7">
              <w:t>23140</w:t>
            </w:r>
          </w:p>
        </w:tc>
        <w:tc>
          <w:tcPr>
            <w:tcW w:w="992" w:type="dxa"/>
            <w:tcBorders>
              <w:left w:val="single" w:sz="4" w:space="0" w:color="auto"/>
              <w:right w:val="single" w:sz="4" w:space="0" w:color="auto"/>
            </w:tcBorders>
          </w:tcPr>
          <w:p w14:paraId="1B05BFFD" w14:textId="77777777" w:rsidR="007057C8" w:rsidRPr="008B35F7" w:rsidRDefault="007057C8" w:rsidP="000D1B9F">
            <w:pPr>
              <w:pStyle w:val="TAC"/>
            </w:pPr>
            <w:r w:rsidRPr="008B35F7">
              <w:t>2271259</w:t>
            </w:r>
          </w:p>
        </w:tc>
        <w:tc>
          <w:tcPr>
            <w:tcW w:w="709" w:type="dxa"/>
            <w:tcBorders>
              <w:left w:val="single" w:sz="4" w:space="0" w:color="auto"/>
              <w:right w:val="single" w:sz="4" w:space="0" w:color="auto"/>
            </w:tcBorders>
          </w:tcPr>
          <w:p w14:paraId="46A2FB37" w14:textId="77777777" w:rsidR="007057C8" w:rsidRPr="008B35F7" w:rsidRDefault="007057C8" w:rsidP="000D1B9F">
            <w:pPr>
              <w:pStyle w:val="TAC"/>
            </w:pPr>
            <w:r w:rsidRPr="008B35F7">
              <w:t>N/A</w:t>
            </w:r>
          </w:p>
        </w:tc>
        <w:tc>
          <w:tcPr>
            <w:tcW w:w="708" w:type="dxa"/>
            <w:tcBorders>
              <w:left w:val="single" w:sz="4" w:space="0" w:color="auto"/>
              <w:right w:val="single" w:sz="4" w:space="0" w:color="auto"/>
            </w:tcBorders>
          </w:tcPr>
          <w:p w14:paraId="758C508F" w14:textId="77777777" w:rsidR="007057C8" w:rsidRPr="008B35F7" w:rsidRDefault="007057C8" w:rsidP="000D1B9F">
            <w:pPr>
              <w:pStyle w:val="TAC"/>
            </w:pPr>
            <w:r w:rsidRPr="008B35F7">
              <w:t>2</w:t>
            </w:r>
          </w:p>
        </w:tc>
        <w:tc>
          <w:tcPr>
            <w:tcW w:w="709" w:type="dxa"/>
            <w:tcBorders>
              <w:left w:val="single" w:sz="4" w:space="0" w:color="auto"/>
              <w:right w:val="single" w:sz="4" w:space="0" w:color="auto"/>
            </w:tcBorders>
          </w:tcPr>
          <w:p w14:paraId="22FB6727" w14:textId="77777777" w:rsidR="007057C8" w:rsidRPr="008B35F7" w:rsidRDefault="007057C8" w:rsidP="000D1B9F">
            <w:pPr>
              <w:pStyle w:val="TAC"/>
            </w:pPr>
            <w:r w:rsidRPr="008B35F7">
              <w:t>1 (4)</w:t>
            </w:r>
          </w:p>
        </w:tc>
        <w:tc>
          <w:tcPr>
            <w:tcW w:w="709" w:type="dxa"/>
            <w:tcBorders>
              <w:left w:val="single" w:sz="4" w:space="0" w:color="auto"/>
              <w:right w:val="single" w:sz="4" w:space="0" w:color="auto"/>
            </w:tcBorders>
          </w:tcPr>
          <w:p w14:paraId="21B0F78C" w14:textId="77777777" w:rsidR="007057C8" w:rsidRPr="008B35F7" w:rsidRDefault="007057C8" w:rsidP="000D1B9F">
            <w:pPr>
              <w:pStyle w:val="TAC"/>
            </w:pPr>
            <w:r w:rsidRPr="008B35F7">
              <w:t>1020</w:t>
            </w:r>
          </w:p>
        </w:tc>
      </w:tr>
      <w:tr w:rsidR="007057C8" w:rsidRPr="008B35F7" w14:paraId="32BBE2A4" w14:textId="77777777" w:rsidTr="000D1B9F">
        <w:tc>
          <w:tcPr>
            <w:tcW w:w="1135" w:type="dxa"/>
            <w:tcBorders>
              <w:top w:val="nil"/>
              <w:left w:val="single" w:sz="4" w:space="0" w:color="auto"/>
              <w:bottom w:val="nil"/>
              <w:right w:val="single" w:sz="4" w:space="0" w:color="auto"/>
            </w:tcBorders>
          </w:tcPr>
          <w:p w14:paraId="5945FC1D" w14:textId="77777777" w:rsidR="007057C8" w:rsidRPr="008B35F7" w:rsidRDefault="007057C8" w:rsidP="000D1B9F">
            <w:pPr>
              <w:pStyle w:val="TAC"/>
            </w:pPr>
          </w:p>
        </w:tc>
        <w:tc>
          <w:tcPr>
            <w:tcW w:w="709" w:type="dxa"/>
            <w:tcBorders>
              <w:top w:val="nil"/>
              <w:left w:val="single" w:sz="4" w:space="0" w:color="auto"/>
              <w:bottom w:val="nil"/>
              <w:right w:val="single" w:sz="4" w:space="0" w:color="auto"/>
            </w:tcBorders>
          </w:tcPr>
          <w:p w14:paraId="6CE5B741" w14:textId="77777777" w:rsidR="007057C8" w:rsidRPr="008B35F7" w:rsidRDefault="007057C8" w:rsidP="000D1B9F">
            <w:pPr>
              <w:pStyle w:val="TAC"/>
            </w:pPr>
          </w:p>
        </w:tc>
        <w:tc>
          <w:tcPr>
            <w:tcW w:w="708" w:type="dxa"/>
            <w:tcBorders>
              <w:top w:val="nil"/>
              <w:left w:val="single" w:sz="4" w:space="0" w:color="auto"/>
              <w:bottom w:val="single" w:sz="4" w:space="0" w:color="auto"/>
              <w:right w:val="single" w:sz="4" w:space="0" w:color="auto"/>
            </w:tcBorders>
          </w:tcPr>
          <w:p w14:paraId="43B426D5" w14:textId="77777777" w:rsidR="007057C8" w:rsidRPr="008B35F7" w:rsidRDefault="007057C8" w:rsidP="000D1B9F">
            <w:pPr>
              <w:pStyle w:val="TAC"/>
            </w:pPr>
          </w:p>
        </w:tc>
        <w:tc>
          <w:tcPr>
            <w:tcW w:w="567" w:type="dxa"/>
            <w:tcBorders>
              <w:top w:val="nil"/>
              <w:left w:val="single" w:sz="4" w:space="0" w:color="auto"/>
              <w:bottom w:val="single" w:sz="4" w:space="0" w:color="auto"/>
              <w:right w:val="single" w:sz="4" w:space="0" w:color="auto"/>
            </w:tcBorders>
          </w:tcPr>
          <w:p w14:paraId="71429AB5" w14:textId="77777777" w:rsidR="007057C8" w:rsidRPr="008B35F7" w:rsidRDefault="007057C8" w:rsidP="000D1B9F">
            <w:pPr>
              <w:pStyle w:val="TAC"/>
              <w:rPr>
                <w:rFonts w:cs="Arial"/>
                <w:color w:val="000000"/>
              </w:rPr>
            </w:pPr>
          </w:p>
        </w:tc>
        <w:tc>
          <w:tcPr>
            <w:tcW w:w="709" w:type="dxa"/>
            <w:tcBorders>
              <w:top w:val="nil"/>
              <w:left w:val="single" w:sz="4" w:space="0" w:color="auto"/>
              <w:bottom w:val="single" w:sz="4" w:space="0" w:color="auto"/>
              <w:right w:val="single" w:sz="4" w:space="0" w:color="auto"/>
            </w:tcBorders>
          </w:tcPr>
          <w:p w14:paraId="23361016" w14:textId="77777777" w:rsidR="007057C8" w:rsidRPr="008B35F7" w:rsidRDefault="007057C8" w:rsidP="000D1B9F">
            <w:pPr>
              <w:pStyle w:val="TAC"/>
              <w:rPr>
                <w:rFonts w:cs="Arial"/>
                <w:color w:val="000000"/>
              </w:rPr>
            </w:pPr>
          </w:p>
        </w:tc>
        <w:tc>
          <w:tcPr>
            <w:tcW w:w="709" w:type="dxa"/>
            <w:tcBorders>
              <w:top w:val="nil"/>
              <w:left w:val="single" w:sz="4" w:space="0" w:color="auto"/>
              <w:bottom w:val="nil"/>
              <w:right w:val="single" w:sz="4" w:space="0" w:color="auto"/>
            </w:tcBorders>
          </w:tcPr>
          <w:p w14:paraId="6C13D90E" w14:textId="77777777" w:rsidR="007057C8" w:rsidRPr="008B35F7" w:rsidRDefault="007057C8" w:rsidP="000D1B9F">
            <w:pPr>
              <w:pStyle w:val="TAC"/>
            </w:pPr>
          </w:p>
        </w:tc>
        <w:tc>
          <w:tcPr>
            <w:tcW w:w="992" w:type="dxa"/>
            <w:tcBorders>
              <w:top w:val="nil"/>
              <w:left w:val="single" w:sz="4" w:space="0" w:color="auto"/>
              <w:bottom w:val="nil"/>
              <w:right w:val="single" w:sz="4" w:space="0" w:color="auto"/>
            </w:tcBorders>
          </w:tcPr>
          <w:p w14:paraId="507AEFB6" w14:textId="77777777" w:rsidR="007057C8" w:rsidRPr="008B35F7" w:rsidRDefault="007057C8" w:rsidP="000D1B9F">
            <w:pPr>
              <w:pStyle w:val="TAC"/>
            </w:pPr>
          </w:p>
        </w:tc>
        <w:tc>
          <w:tcPr>
            <w:tcW w:w="10348" w:type="dxa"/>
            <w:gridSpan w:val="12"/>
            <w:tcBorders>
              <w:top w:val="single" w:sz="4" w:space="0" w:color="auto"/>
              <w:left w:val="single" w:sz="4" w:space="0" w:color="auto"/>
              <w:right w:val="single" w:sz="4" w:space="0" w:color="auto"/>
            </w:tcBorders>
          </w:tcPr>
          <w:p w14:paraId="174AFC40" w14:textId="77777777" w:rsidR="007057C8" w:rsidRPr="008B35F7" w:rsidRDefault="007057C8" w:rsidP="000D1B9F">
            <w:pPr>
              <w:pStyle w:val="TAC"/>
            </w:pPr>
            <w:r w:rsidRPr="008B35F7">
              <w:t>Channel spacing CC2-CC3=99.96 MHz (Note 1)</w:t>
            </w:r>
          </w:p>
        </w:tc>
      </w:tr>
      <w:tr w:rsidR="007057C8" w:rsidRPr="008B35F7" w14:paraId="6C5A25EA" w14:textId="77777777" w:rsidTr="000D1B9F">
        <w:tc>
          <w:tcPr>
            <w:tcW w:w="1135" w:type="dxa"/>
            <w:tcBorders>
              <w:top w:val="nil"/>
              <w:left w:val="single" w:sz="4" w:space="0" w:color="auto"/>
              <w:bottom w:val="nil"/>
              <w:right w:val="single" w:sz="4" w:space="0" w:color="auto"/>
            </w:tcBorders>
          </w:tcPr>
          <w:p w14:paraId="6CF27AAD" w14:textId="77777777" w:rsidR="007057C8" w:rsidRPr="008B35F7" w:rsidRDefault="007057C8" w:rsidP="000D1B9F">
            <w:pPr>
              <w:pStyle w:val="TAC"/>
            </w:pPr>
          </w:p>
        </w:tc>
        <w:tc>
          <w:tcPr>
            <w:tcW w:w="709" w:type="dxa"/>
            <w:tcBorders>
              <w:top w:val="nil"/>
              <w:left w:val="single" w:sz="4" w:space="0" w:color="auto"/>
              <w:bottom w:val="nil"/>
              <w:right w:val="single" w:sz="4" w:space="0" w:color="auto"/>
            </w:tcBorders>
          </w:tcPr>
          <w:p w14:paraId="2D593B88" w14:textId="77777777" w:rsidR="007057C8" w:rsidRPr="008B35F7" w:rsidRDefault="007057C8" w:rsidP="000D1B9F">
            <w:pPr>
              <w:pStyle w:val="TAC"/>
            </w:pPr>
          </w:p>
        </w:tc>
        <w:tc>
          <w:tcPr>
            <w:tcW w:w="708" w:type="dxa"/>
            <w:tcBorders>
              <w:top w:val="single" w:sz="4" w:space="0" w:color="auto"/>
              <w:left w:val="single" w:sz="4" w:space="0" w:color="auto"/>
              <w:bottom w:val="nil"/>
              <w:right w:val="single" w:sz="4" w:space="0" w:color="auto"/>
            </w:tcBorders>
          </w:tcPr>
          <w:p w14:paraId="534D8D79" w14:textId="77777777" w:rsidR="007057C8" w:rsidRPr="008B35F7" w:rsidRDefault="007057C8" w:rsidP="000D1B9F">
            <w:pPr>
              <w:pStyle w:val="TAC"/>
            </w:pPr>
            <w:r w:rsidRPr="008B35F7">
              <w:t>CC3</w:t>
            </w:r>
          </w:p>
        </w:tc>
        <w:tc>
          <w:tcPr>
            <w:tcW w:w="567" w:type="dxa"/>
            <w:tcBorders>
              <w:top w:val="single" w:sz="4" w:space="0" w:color="auto"/>
              <w:left w:val="single" w:sz="4" w:space="0" w:color="auto"/>
              <w:bottom w:val="nil"/>
              <w:right w:val="single" w:sz="4" w:space="0" w:color="auto"/>
            </w:tcBorders>
          </w:tcPr>
          <w:p w14:paraId="61393638" w14:textId="77777777" w:rsidR="007057C8" w:rsidRPr="008B35F7" w:rsidRDefault="007057C8" w:rsidP="000D1B9F">
            <w:pPr>
              <w:pStyle w:val="TAC"/>
              <w:rPr>
                <w:rFonts w:cs="Arial"/>
                <w:color w:val="000000"/>
              </w:rPr>
            </w:pPr>
            <w:r w:rsidRPr="008B35F7">
              <w:rPr>
                <w:rFonts w:cs="Arial"/>
                <w:color w:val="000000"/>
              </w:rPr>
              <w:t>100</w:t>
            </w:r>
          </w:p>
        </w:tc>
        <w:tc>
          <w:tcPr>
            <w:tcW w:w="709" w:type="dxa"/>
            <w:tcBorders>
              <w:top w:val="single" w:sz="4" w:space="0" w:color="auto"/>
              <w:left w:val="single" w:sz="4" w:space="0" w:color="auto"/>
              <w:bottom w:val="nil"/>
              <w:right w:val="single" w:sz="4" w:space="0" w:color="auto"/>
            </w:tcBorders>
          </w:tcPr>
          <w:p w14:paraId="6AE1E552" w14:textId="77777777" w:rsidR="007057C8" w:rsidRPr="008B35F7" w:rsidRDefault="007057C8" w:rsidP="000D1B9F">
            <w:pPr>
              <w:pStyle w:val="TAC"/>
              <w:rPr>
                <w:rFonts w:cs="Arial"/>
                <w:color w:val="000000"/>
              </w:rPr>
            </w:pPr>
            <w:r w:rsidRPr="008B35F7">
              <w:rPr>
                <w:rFonts w:cs="Arial"/>
                <w:color w:val="000000"/>
              </w:rPr>
              <w:t>66</w:t>
            </w:r>
          </w:p>
        </w:tc>
        <w:tc>
          <w:tcPr>
            <w:tcW w:w="709" w:type="dxa"/>
            <w:tcBorders>
              <w:top w:val="nil"/>
              <w:left w:val="single" w:sz="4" w:space="0" w:color="auto"/>
              <w:bottom w:val="nil"/>
              <w:right w:val="single" w:sz="4" w:space="0" w:color="auto"/>
            </w:tcBorders>
          </w:tcPr>
          <w:p w14:paraId="772778F7" w14:textId="77777777" w:rsidR="007057C8" w:rsidRPr="008B35F7" w:rsidRDefault="007057C8" w:rsidP="000D1B9F">
            <w:pPr>
              <w:pStyle w:val="TAC"/>
              <w:rPr>
                <w:rFonts w:cs="Arial"/>
                <w:color w:val="000000"/>
              </w:rPr>
            </w:pPr>
          </w:p>
        </w:tc>
        <w:tc>
          <w:tcPr>
            <w:tcW w:w="992" w:type="dxa"/>
            <w:tcBorders>
              <w:top w:val="nil"/>
              <w:left w:val="single" w:sz="4" w:space="0" w:color="auto"/>
              <w:bottom w:val="nil"/>
              <w:right w:val="single" w:sz="4" w:space="0" w:color="auto"/>
            </w:tcBorders>
          </w:tcPr>
          <w:p w14:paraId="40589770" w14:textId="77777777" w:rsidR="007057C8" w:rsidRPr="008B35F7" w:rsidRDefault="007057C8" w:rsidP="000D1B9F">
            <w:pPr>
              <w:pStyle w:val="TAC"/>
              <w:rPr>
                <w:rFonts w:cs="Arial"/>
                <w:color w:val="000000"/>
              </w:rPr>
            </w:pPr>
          </w:p>
        </w:tc>
        <w:tc>
          <w:tcPr>
            <w:tcW w:w="992" w:type="dxa"/>
            <w:tcBorders>
              <w:left w:val="single" w:sz="4" w:space="0" w:color="auto"/>
              <w:right w:val="single" w:sz="4" w:space="0" w:color="auto"/>
            </w:tcBorders>
          </w:tcPr>
          <w:p w14:paraId="21B67955" w14:textId="77777777" w:rsidR="007057C8" w:rsidRPr="008B35F7" w:rsidRDefault="007057C8" w:rsidP="000D1B9F">
            <w:pPr>
              <w:pStyle w:val="TAC"/>
              <w:rPr>
                <w:color w:val="FFFFFF"/>
              </w:rPr>
            </w:pPr>
            <w:r w:rsidRPr="008B35F7">
              <w:t>39649.92</w:t>
            </w:r>
          </w:p>
        </w:tc>
        <w:tc>
          <w:tcPr>
            <w:tcW w:w="993" w:type="dxa"/>
            <w:tcBorders>
              <w:left w:val="single" w:sz="4" w:space="0" w:color="auto"/>
              <w:right w:val="single" w:sz="4" w:space="0" w:color="auto"/>
            </w:tcBorders>
          </w:tcPr>
          <w:p w14:paraId="70597CF4" w14:textId="77777777" w:rsidR="007057C8" w:rsidRPr="008B35F7" w:rsidRDefault="007057C8" w:rsidP="000D1B9F">
            <w:pPr>
              <w:pStyle w:val="TAC"/>
              <w:rPr>
                <w:color w:val="FFFFFF"/>
              </w:rPr>
            </w:pPr>
            <w:r w:rsidRPr="008B35F7">
              <w:t>2273331</w:t>
            </w:r>
          </w:p>
        </w:tc>
        <w:tc>
          <w:tcPr>
            <w:tcW w:w="992" w:type="dxa"/>
            <w:tcBorders>
              <w:left w:val="single" w:sz="4" w:space="0" w:color="auto"/>
              <w:right w:val="single" w:sz="4" w:space="0" w:color="auto"/>
            </w:tcBorders>
          </w:tcPr>
          <w:p w14:paraId="341B9CFE" w14:textId="77777777" w:rsidR="007057C8" w:rsidRPr="008B35F7" w:rsidRDefault="007057C8" w:rsidP="000D1B9F">
            <w:pPr>
              <w:pStyle w:val="TAC"/>
              <w:rPr>
                <w:color w:val="FFFFFF"/>
              </w:rPr>
            </w:pPr>
            <w:r w:rsidRPr="008B35F7">
              <w:t>38876.64</w:t>
            </w:r>
          </w:p>
        </w:tc>
        <w:tc>
          <w:tcPr>
            <w:tcW w:w="992" w:type="dxa"/>
            <w:tcBorders>
              <w:left w:val="single" w:sz="4" w:space="0" w:color="auto"/>
              <w:right w:val="single" w:sz="4" w:space="0" w:color="auto"/>
            </w:tcBorders>
          </w:tcPr>
          <w:p w14:paraId="22629BF6" w14:textId="77777777" w:rsidR="007057C8" w:rsidRPr="008B35F7" w:rsidRDefault="007057C8" w:rsidP="000D1B9F">
            <w:pPr>
              <w:pStyle w:val="TAC"/>
              <w:rPr>
                <w:color w:val="FFFFFF"/>
              </w:rPr>
            </w:pPr>
            <w:r w:rsidRPr="008B35F7">
              <w:t>2260443</w:t>
            </w:r>
          </w:p>
        </w:tc>
        <w:tc>
          <w:tcPr>
            <w:tcW w:w="992" w:type="dxa"/>
            <w:tcBorders>
              <w:left w:val="single" w:sz="4" w:space="0" w:color="auto"/>
              <w:right w:val="single" w:sz="4" w:space="0" w:color="auto"/>
            </w:tcBorders>
          </w:tcPr>
          <w:p w14:paraId="3C05DE1F" w14:textId="77777777" w:rsidR="007057C8" w:rsidRPr="008B35F7" w:rsidRDefault="007057C8" w:rsidP="000D1B9F">
            <w:pPr>
              <w:pStyle w:val="TAC"/>
              <w:rPr>
                <w:color w:val="FFFFFF"/>
              </w:rPr>
            </w:pPr>
            <w:r w:rsidRPr="008B35F7">
              <w:t>504</w:t>
            </w:r>
          </w:p>
        </w:tc>
        <w:tc>
          <w:tcPr>
            <w:tcW w:w="709" w:type="dxa"/>
            <w:tcBorders>
              <w:left w:val="single" w:sz="4" w:space="0" w:color="auto"/>
              <w:right w:val="single" w:sz="4" w:space="0" w:color="auto"/>
            </w:tcBorders>
          </w:tcPr>
          <w:p w14:paraId="4827161D" w14:textId="77777777" w:rsidR="007057C8" w:rsidRPr="008B35F7" w:rsidRDefault="007057C8" w:rsidP="000D1B9F">
            <w:pPr>
              <w:pStyle w:val="TAC"/>
              <w:rPr>
                <w:color w:val="FFFFFF"/>
              </w:rPr>
            </w:pPr>
            <w:r w:rsidRPr="008B35F7">
              <w:t>120</w:t>
            </w:r>
          </w:p>
        </w:tc>
        <w:tc>
          <w:tcPr>
            <w:tcW w:w="851" w:type="dxa"/>
            <w:tcBorders>
              <w:left w:val="single" w:sz="4" w:space="0" w:color="auto"/>
              <w:right w:val="single" w:sz="4" w:space="0" w:color="auto"/>
            </w:tcBorders>
          </w:tcPr>
          <w:p w14:paraId="1E8841FC" w14:textId="77777777" w:rsidR="007057C8" w:rsidRPr="008B35F7" w:rsidRDefault="007057C8" w:rsidP="000D1B9F">
            <w:pPr>
              <w:pStyle w:val="TAC"/>
              <w:rPr>
                <w:color w:val="FFFFFF"/>
              </w:rPr>
            </w:pPr>
            <w:r w:rsidRPr="008B35F7">
              <w:t>23146</w:t>
            </w:r>
          </w:p>
        </w:tc>
        <w:tc>
          <w:tcPr>
            <w:tcW w:w="992" w:type="dxa"/>
            <w:tcBorders>
              <w:left w:val="single" w:sz="4" w:space="0" w:color="auto"/>
              <w:right w:val="single" w:sz="4" w:space="0" w:color="auto"/>
            </w:tcBorders>
          </w:tcPr>
          <w:p w14:paraId="6C582627" w14:textId="77777777" w:rsidR="007057C8" w:rsidRPr="008B35F7" w:rsidRDefault="007057C8" w:rsidP="000D1B9F">
            <w:pPr>
              <w:pStyle w:val="TAC"/>
              <w:rPr>
                <w:color w:val="FFFFFF"/>
              </w:rPr>
            </w:pPr>
            <w:r w:rsidRPr="008B35F7">
              <w:t>2272987</w:t>
            </w:r>
          </w:p>
        </w:tc>
        <w:tc>
          <w:tcPr>
            <w:tcW w:w="709" w:type="dxa"/>
            <w:tcBorders>
              <w:left w:val="single" w:sz="4" w:space="0" w:color="auto"/>
              <w:right w:val="single" w:sz="4" w:space="0" w:color="auto"/>
            </w:tcBorders>
          </w:tcPr>
          <w:p w14:paraId="0CBC9C8F" w14:textId="77777777" w:rsidR="007057C8" w:rsidRPr="008B35F7" w:rsidRDefault="007057C8" w:rsidP="000D1B9F">
            <w:pPr>
              <w:pStyle w:val="TAC"/>
              <w:rPr>
                <w:color w:val="FFFFFF"/>
              </w:rPr>
            </w:pPr>
            <w:r w:rsidRPr="008B35F7">
              <w:t>8</w:t>
            </w:r>
          </w:p>
        </w:tc>
        <w:tc>
          <w:tcPr>
            <w:tcW w:w="708" w:type="dxa"/>
            <w:tcBorders>
              <w:left w:val="single" w:sz="4" w:space="0" w:color="auto"/>
              <w:right w:val="single" w:sz="4" w:space="0" w:color="auto"/>
            </w:tcBorders>
          </w:tcPr>
          <w:p w14:paraId="3ACECD20" w14:textId="77777777" w:rsidR="007057C8" w:rsidRPr="008B35F7" w:rsidRDefault="007057C8" w:rsidP="000D1B9F">
            <w:pPr>
              <w:pStyle w:val="TAC"/>
              <w:rPr>
                <w:color w:val="FFFFFF"/>
              </w:rPr>
            </w:pPr>
            <w:r w:rsidRPr="008B35F7">
              <w:t>4</w:t>
            </w:r>
          </w:p>
        </w:tc>
        <w:tc>
          <w:tcPr>
            <w:tcW w:w="709" w:type="dxa"/>
            <w:tcBorders>
              <w:left w:val="single" w:sz="4" w:space="0" w:color="auto"/>
              <w:right w:val="single" w:sz="4" w:space="0" w:color="auto"/>
            </w:tcBorders>
          </w:tcPr>
          <w:p w14:paraId="2AA020CA" w14:textId="77777777" w:rsidR="007057C8" w:rsidRPr="008B35F7" w:rsidRDefault="007057C8" w:rsidP="000D1B9F">
            <w:pPr>
              <w:pStyle w:val="TAC"/>
              <w:rPr>
                <w:color w:val="FFFFFF"/>
              </w:rPr>
            </w:pPr>
            <w:r w:rsidRPr="008B35F7">
              <w:t>1 (4)</w:t>
            </w:r>
          </w:p>
        </w:tc>
        <w:tc>
          <w:tcPr>
            <w:tcW w:w="709" w:type="dxa"/>
            <w:tcBorders>
              <w:left w:val="single" w:sz="4" w:space="0" w:color="auto"/>
              <w:right w:val="single" w:sz="4" w:space="0" w:color="auto"/>
            </w:tcBorders>
          </w:tcPr>
          <w:p w14:paraId="5C16A8E4" w14:textId="77777777" w:rsidR="007057C8" w:rsidRPr="008B35F7" w:rsidRDefault="007057C8" w:rsidP="000D1B9F">
            <w:pPr>
              <w:pStyle w:val="TAC"/>
              <w:rPr>
                <w:color w:val="FFFFFF"/>
              </w:rPr>
            </w:pPr>
            <w:r w:rsidRPr="008B35F7">
              <w:t>1024</w:t>
            </w:r>
          </w:p>
        </w:tc>
      </w:tr>
      <w:tr w:rsidR="007057C8" w:rsidRPr="008B35F7" w14:paraId="2B9CE54F" w14:textId="77777777" w:rsidTr="000D1B9F">
        <w:tc>
          <w:tcPr>
            <w:tcW w:w="1135" w:type="dxa"/>
            <w:tcBorders>
              <w:top w:val="nil"/>
              <w:left w:val="single" w:sz="4" w:space="0" w:color="auto"/>
              <w:bottom w:val="nil"/>
              <w:right w:val="single" w:sz="4" w:space="0" w:color="auto"/>
            </w:tcBorders>
          </w:tcPr>
          <w:p w14:paraId="596D8235" w14:textId="77777777" w:rsidR="007057C8" w:rsidRPr="008B35F7" w:rsidRDefault="007057C8" w:rsidP="000D1B9F">
            <w:pPr>
              <w:pStyle w:val="TAC"/>
            </w:pPr>
          </w:p>
        </w:tc>
        <w:tc>
          <w:tcPr>
            <w:tcW w:w="709" w:type="dxa"/>
            <w:tcBorders>
              <w:top w:val="nil"/>
              <w:left w:val="single" w:sz="4" w:space="0" w:color="auto"/>
              <w:bottom w:val="nil"/>
              <w:right w:val="single" w:sz="4" w:space="0" w:color="auto"/>
            </w:tcBorders>
          </w:tcPr>
          <w:p w14:paraId="5929235D" w14:textId="77777777" w:rsidR="007057C8" w:rsidRPr="008B35F7" w:rsidRDefault="007057C8" w:rsidP="000D1B9F">
            <w:pPr>
              <w:pStyle w:val="TAC"/>
            </w:pPr>
          </w:p>
        </w:tc>
        <w:tc>
          <w:tcPr>
            <w:tcW w:w="708" w:type="dxa"/>
            <w:tcBorders>
              <w:top w:val="nil"/>
              <w:left w:val="single" w:sz="4" w:space="0" w:color="auto"/>
              <w:bottom w:val="single" w:sz="4" w:space="0" w:color="auto"/>
              <w:right w:val="single" w:sz="4" w:space="0" w:color="auto"/>
            </w:tcBorders>
          </w:tcPr>
          <w:p w14:paraId="1A3E8725" w14:textId="77777777" w:rsidR="007057C8" w:rsidRPr="008B35F7" w:rsidRDefault="007057C8" w:rsidP="000D1B9F">
            <w:pPr>
              <w:pStyle w:val="TAC"/>
            </w:pPr>
          </w:p>
        </w:tc>
        <w:tc>
          <w:tcPr>
            <w:tcW w:w="567" w:type="dxa"/>
            <w:tcBorders>
              <w:top w:val="nil"/>
              <w:left w:val="single" w:sz="4" w:space="0" w:color="auto"/>
              <w:bottom w:val="single" w:sz="4" w:space="0" w:color="auto"/>
              <w:right w:val="single" w:sz="4" w:space="0" w:color="auto"/>
            </w:tcBorders>
          </w:tcPr>
          <w:p w14:paraId="6BD3608B" w14:textId="77777777" w:rsidR="007057C8" w:rsidRPr="008B35F7" w:rsidRDefault="007057C8" w:rsidP="000D1B9F">
            <w:pPr>
              <w:pStyle w:val="TAC"/>
              <w:rPr>
                <w:rFonts w:cs="Arial"/>
                <w:color w:val="000000"/>
              </w:rPr>
            </w:pPr>
          </w:p>
        </w:tc>
        <w:tc>
          <w:tcPr>
            <w:tcW w:w="709" w:type="dxa"/>
            <w:tcBorders>
              <w:top w:val="nil"/>
              <w:left w:val="single" w:sz="4" w:space="0" w:color="auto"/>
              <w:bottom w:val="single" w:sz="4" w:space="0" w:color="auto"/>
              <w:right w:val="single" w:sz="4" w:space="0" w:color="auto"/>
            </w:tcBorders>
          </w:tcPr>
          <w:p w14:paraId="272BA6FD" w14:textId="77777777" w:rsidR="007057C8" w:rsidRPr="008B35F7" w:rsidRDefault="007057C8" w:rsidP="000D1B9F">
            <w:pPr>
              <w:pStyle w:val="TAC"/>
              <w:rPr>
                <w:rFonts w:cs="Arial"/>
                <w:color w:val="000000"/>
              </w:rPr>
            </w:pPr>
          </w:p>
        </w:tc>
        <w:tc>
          <w:tcPr>
            <w:tcW w:w="709" w:type="dxa"/>
            <w:tcBorders>
              <w:top w:val="nil"/>
              <w:left w:val="single" w:sz="4" w:space="0" w:color="auto"/>
              <w:bottom w:val="nil"/>
              <w:right w:val="single" w:sz="4" w:space="0" w:color="auto"/>
            </w:tcBorders>
          </w:tcPr>
          <w:p w14:paraId="50B2005D" w14:textId="77777777" w:rsidR="007057C8" w:rsidRPr="008B35F7" w:rsidRDefault="007057C8" w:rsidP="000D1B9F">
            <w:pPr>
              <w:pStyle w:val="TAC"/>
            </w:pPr>
          </w:p>
        </w:tc>
        <w:tc>
          <w:tcPr>
            <w:tcW w:w="992" w:type="dxa"/>
            <w:tcBorders>
              <w:top w:val="nil"/>
              <w:left w:val="single" w:sz="4" w:space="0" w:color="auto"/>
              <w:bottom w:val="nil"/>
              <w:right w:val="single" w:sz="4" w:space="0" w:color="auto"/>
            </w:tcBorders>
          </w:tcPr>
          <w:p w14:paraId="57C4E26D" w14:textId="77777777" w:rsidR="007057C8" w:rsidRPr="008B35F7" w:rsidRDefault="007057C8" w:rsidP="000D1B9F">
            <w:pPr>
              <w:pStyle w:val="TAC"/>
            </w:pPr>
          </w:p>
        </w:tc>
        <w:tc>
          <w:tcPr>
            <w:tcW w:w="10348" w:type="dxa"/>
            <w:gridSpan w:val="12"/>
            <w:tcBorders>
              <w:top w:val="single" w:sz="4" w:space="0" w:color="auto"/>
              <w:left w:val="single" w:sz="4" w:space="0" w:color="auto"/>
              <w:right w:val="single" w:sz="4" w:space="0" w:color="auto"/>
            </w:tcBorders>
          </w:tcPr>
          <w:p w14:paraId="372F45FE" w14:textId="77777777" w:rsidR="007057C8" w:rsidRPr="008B35F7" w:rsidRDefault="007057C8" w:rsidP="000D1B9F">
            <w:pPr>
              <w:pStyle w:val="TAL"/>
              <w:jc w:val="center"/>
            </w:pPr>
            <w:r w:rsidRPr="008B35F7">
              <w:t>Channel spacing CC3-CC4=99.96 MHz (Note 1)</w:t>
            </w:r>
          </w:p>
        </w:tc>
      </w:tr>
      <w:tr w:rsidR="007057C8" w:rsidRPr="008B35F7" w14:paraId="7D91A451" w14:textId="77777777" w:rsidTr="000D1B9F">
        <w:tc>
          <w:tcPr>
            <w:tcW w:w="1135" w:type="dxa"/>
            <w:tcBorders>
              <w:top w:val="nil"/>
              <w:left w:val="single" w:sz="4" w:space="0" w:color="auto"/>
              <w:bottom w:val="single" w:sz="4" w:space="0" w:color="auto"/>
              <w:right w:val="single" w:sz="4" w:space="0" w:color="auto"/>
            </w:tcBorders>
            <w:hideMark/>
          </w:tcPr>
          <w:p w14:paraId="3D15DED7" w14:textId="77777777" w:rsidR="007057C8" w:rsidRPr="008B35F7" w:rsidRDefault="007057C8" w:rsidP="000D1B9F">
            <w:pPr>
              <w:pStyle w:val="TAC"/>
            </w:pPr>
          </w:p>
        </w:tc>
        <w:tc>
          <w:tcPr>
            <w:tcW w:w="709" w:type="dxa"/>
            <w:tcBorders>
              <w:top w:val="nil"/>
              <w:left w:val="single" w:sz="4" w:space="0" w:color="auto"/>
              <w:bottom w:val="single" w:sz="4" w:space="0" w:color="auto"/>
              <w:right w:val="single" w:sz="4" w:space="0" w:color="auto"/>
            </w:tcBorders>
          </w:tcPr>
          <w:p w14:paraId="0B12C177" w14:textId="77777777" w:rsidR="007057C8" w:rsidRPr="008B35F7" w:rsidRDefault="007057C8" w:rsidP="000D1B9F">
            <w:pPr>
              <w:pStyle w:val="TAC"/>
            </w:pPr>
          </w:p>
        </w:tc>
        <w:tc>
          <w:tcPr>
            <w:tcW w:w="708" w:type="dxa"/>
            <w:tcBorders>
              <w:top w:val="single" w:sz="4" w:space="0" w:color="auto"/>
              <w:left w:val="single" w:sz="4" w:space="0" w:color="auto"/>
              <w:bottom w:val="single" w:sz="4" w:space="0" w:color="auto"/>
              <w:right w:val="single" w:sz="4" w:space="0" w:color="auto"/>
            </w:tcBorders>
            <w:hideMark/>
          </w:tcPr>
          <w:p w14:paraId="6994A029" w14:textId="77777777" w:rsidR="007057C8" w:rsidRPr="008B35F7" w:rsidRDefault="007057C8" w:rsidP="000D1B9F">
            <w:pPr>
              <w:pStyle w:val="TAC"/>
            </w:pPr>
            <w:r w:rsidRPr="008B35F7">
              <w:t>CC4</w:t>
            </w:r>
          </w:p>
        </w:tc>
        <w:tc>
          <w:tcPr>
            <w:tcW w:w="567" w:type="dxa"/>
            <w:tcBorders>
              <w:top w:val="single" w:sz="4" w:space="0" w:color="auto"/>
              <w:left w:val="single" w:sz="4" w:space="0" w:color="auto"/>
              <w:bottom w:val="single" w:sz="4" w:space="0" w:color="auto"/>
              <w:right w:val="single" w:sz="4" w:space="0" w:color="auto"/>
            </w:tcBorders>
          </w:tcPr>
          <w:p w14:paraId="05D12C00" w14:textId="77777777" w:rsidR="007057C8" w:rsidRPr="008B35F7" w:rsidRDefault="007057C8" w:rsidP="000D1B9F">
            <w:pPr>
              <w:pStyle w:val="TAC"/>
            </w:pPr>
            <w:r w:rsidRPr="008B35F7">
              <w:rPr>
                <w:rFonts w:cs="Arial"/>
                <w:color w:val="000000"/>
              </w:rPr>
              <w:t>100</w:t>
            </w:r>
          </w:p>
        </w:tc>
        <w:tc>
          <w:tcPr>
            <w:tcW w:w="709" w:type="dxa"/>
            <w:tcBorders>
              <w:top w:val="single" w:sz="4" w:space="0" w:color="auto"/>
              <w:left w:val="single" w:sz="4" w:space="0" w:color="auto"/>
              <w:bottom w:val="single" w:sz="4" w:space="0" w:color="auto"/>
              <w:right w:val="single" w:sz="4" w:space="0" w:color="auto"/>
            </w:tcBorders>
          </w:tcPr>
          <w:p w14:paraId="4491AD14" w14:textId="77777777" w:rsidR="007057C8" w:rsidRPr="008B35F7" w:rsidRDefault="007057C8" w:rsidP="000D1B9F">
            <w:pPr>
              <w:pStyle w:val="TAC"/>
            </w:pPr>
            <w:r w:rsidRPr="008B35F7">
              <w:rPr>
                <w:rFonts w:cs="Arial"/>
                <w:color w:val="000000"/>
              </w:rPr>
              <w:t>66</w:t>
            </w:r>
          </w:p>
        </w:tc>
        <w:tc>
          <w:tcPr>
            <w:tcW w:w="709" w:type="dxa"/>
            <w:tcBorders>
              <w:top w:val="nil"/>
              <w:left w:val="single" w:sz="4" w:space="0" w:color="auto"/>
              <w:bottom w:val="single" w:sz="4" w:space="0" w:color="auto"/>
              <w:right w:val="single" w:sz="4" w:space="0" w:color="auto"/>
            </w:tcBorders>
          </w:tcPr>
          <w:p w14:paraId="23A9B122" w14:textId="77777777" w:rsidR="007057C8" w:rsidRPr="008B35F7" w:rsidRDefault="007057C8" w:rsidP="000D1B9F">
            <w:pPr>
              <w:pStyle w:val="TAC"/>
            </w:pPr>
          </w:p>
        </w:tc>
        <w:tc>
          <w:tcPr>
            <w:tcW w:w="992" w:type="dxa"/>
            <w:tcBorders>
              <w:top w:val="nil"/>
              <w:left w:val="single" w:sz="4" w:space="0" w:color="auto"/>
              <w:bottom w:val="single" w:sz="4" w:space="0" w:color="auto"/>
              <w:right w:val="single" w:sz="4" w:space="0" w:color="auto"/>
            </w:tcBorders>
          </w:tcPr>
          <w:p w14:paraId="3FFD2929" w14:textId="77777777" w:rsidR="007057C8" w:rsidRPr="008B35F7" w:rsidRDefault="007057C8" w:rsidP="000D1B9F">
            <w:pPr>
              <w:pStyle w:val="TAC"/>
            </w:pPr>
          </w:p>
        </w:tc>
        <w:tc>
          <w:tcPr>
            <w:tcW w:w="992" w:type="dxa"/>
            <w:tcBorders>
              <w:left w:val="single" w:sz="4" w:space="0" w:color="auto"/>
              <w:bottom w:val="single" w:sz="4" w:space="0" w:color="auto"/>
              <w:right w:val="single" w:sz="4" w:space="0" w:color="auto"/>
            </w:tcBorders>
          </w:tcPr>
          <w:p w14:paraId="6E20F27E" w14:textId="77777777" w:rsidR="007057C8" w:rsidRPr="008B35F7" w:rsidRDefault="007057C8" w:rsidP="000D1B9F">
            <w:pPr>
              <w:pStyle w:val="TAC"/>
            </w:pPr>
            <w:r w:rsidRPr="008B35F7">
              <w:rPr>
                <w:rFonts w:cs="Arial"/>
                <w:color w:val="000000"/>
              </w:rPr>
              <w:t>39749.88</w:t>
            </w:r>
          </w:p>
        </w:tc>
        <w:tc>
          <w:tcPr>
            <w:tcW w:w="993" w:type="dxa"/>
            <w:tcBorders>
              <w:left w:val="single" w:sz="4" w:space="0" w:color="auto"/>
              <w:bottom w:val="single" w:sz="4" w:space="0" w:color="auto"/>
              <w:right w:val="single" w:sz="4" w:space="0" w:color="auto"/>
            </w:tcBorders>
          </w:tcPr>
          <w:p w14:paraId="0103BB7F" w14:textId="77777777" w:rsidR="007057C8" w:rsidRPr="008B35F7" w:rsidRDefault="007057C8" w:rsidP="000D1B9F">
            <w:pPr>
              <w:pStyle w:val="TAC"/>
            </w:pPr>
            <w:r w:rsidRPr="008B35F7">
              <w:rPr>
                <w:rFonts w:cs="Arial"/>
                <w:color w:val="000000"/>
              </w:rPr>
              <w:t>2274997</w:t>
            </w:r>
          </w:p>
        </w:tc>
        <w:tc>
          <w:tcPr>
            <w:tcW w:w="992" w:type="dxa"/>
            <w:tcBorders>
              <w:left w:val="single" w:sz="4" w:space="0" w:color="auto"/>
              <w:bottom w:val="single" w:sz="4" w:space="0" w:color="auto"/>
              <w:right w:val="single" w:sz="4" w:space="0" w:color="auto"/>
            </w:tcBorders>
          </w:tcPr>
          <w:p w14:paraId="073CA406" w14:textId="77777777" w:rsidR="007057C8" w:rsidRPr="008B35F7" w:rsidRDefault="007057C8" w:rsidP="000D1B9F">
            <w:pPr>
              <w:pStyle w:val="TAC"/>
            </w:pPr>
            <w:r w:rsidRPr="008B35F7">
              <w:rPr>
                <w:rFonts w:cs="Arial"/>
                <w:color w:val="000000"/>
              </w:rPr>
              <w:t>38976.6</w:t>
            </w:r>
          </w:p>
        </w:tc>
        <w:tc>
          <w:tcPr>
            <w:tcW w:w="992" w:type="dxa"/>
            <w:tcBorders>
              <w:left w:val="single" w:sz="4" w:space="0" w:color="auto"/>
              <w:bottom w:val="single" w:sz="4" w:space="0" w:color="auto"/>
              <w:right w:val="single" w:sz="4" w:space="0" w:color="auto"/>
            </w:tcBorders>
          </w:tcPr>
          <w:p w14:paraId="3C6D2617" w14:textId="77777777" w:rsidR="007057C8" w:rsidRPr="008B35F7" w:rsidRDefault="007057C8" w:rsidP="000D1B9F">
            <w:pPr>
              <w:pStyle w:val="TAC"/>
            </w:pPr>
            <w:r w:rsidRPr="008B35F7">
              <w:rPr>
                <w:rFonts w:cs="Arial"/>
                <w:color w:val="000000"/>
              </w:rPr>
              <w:t>2262109</w:t>
            </w:r>
          </w:p>
        </w:tc>
        <w:tc>
          <w:tcPr>
            <w:tcW w:w="992" w:type="dxa"/>
            <w:tcBorders>
              <w:left w:val="single" w:sz="4" w:space="0" w:color="auto"/>
              <w:bottom w:val="single" w:sz="4" w:space="0" w:color="auto"/>
              <w:right w:val="single" w:sz="4" w:space="0" w:color="auto"/>
            </w:tcBorders>
          </w:tcPr>
          <w:p w14:paraId="425B1044" w14:textId="77777777" w:rsidR="007057C8" w:rsidRPr="008B35F7" w:rsidRDefault="007057C8" w:rsidP="000D1B9F">
            <w:pPr>
              <w:pStyle w:val="TAC"/>
            </w:pPr>
            <w:r w:rsidRPr="008B35F7">
              <w:rPr>
                <w:rFonts w:cs="Arial"/>
                <w:color w:val="000000"/>
              </w:rPr>
              <w:t>504</w:t>
            </w:r>
          </w:p>
        </w:tc>
        <w:tc>
          <w:tcPr>
            <w:tcW w:w="709" w:type="dxa"/>
            <w:tcBorders>
              <w:left w:val="single" w:sz="4" w:space="0" w:color="auto"/>
              <w:bottom w:val="single" w:sz="4" w:space="0" w:color="auto"/>
              <w:right w:val="single" w:sz="4" w:space="0" w:color="auto"/>
            </w:tcBorders>
          </w:tcPr>
          <w:p w14:paraId="3A8BE302" w14:textId="77777777" w:rsidR="007057C8" w:rsidRPr="008B35F7" w:rsidRDefault="007057C8" w:rsidP="000D1B9F">
            <w:pPr>
              <w:pStyle w:val="TAC"/>
            </w:pPr>
            <w:r w:rsidRPr="008B35F7">
              <w:rPr>
                <w:rFonts w:cs="Arial"/>
                <w:color w:val="000000"/>
              </w:rPr>
              <w:t>120</w:t>
            </w:r>
          </w:p>
        </w:tc>
        <w:tc>
          <w:tcPr>
            <w:tcW w:w="851" w:type="dxa"/>
            <w:tcBorders>
              <w:left w:val="single" w:sz="4" w:space="0" w:color="auto"/>
              <w:bottom w:val="single" w:sz="4" w:space="0" w:color="auto"/>
              <w:right w:val="single" w:sz="4" w:space="0" w:color="auto"/>
            </w:tcBorders>
          </w:tcPr>
          <w:p w14:paraId="2390A98E" w14:textId="77777777" w:rsidR="007057C8" w:rsidRPr="008B35F7" w:rsidRDefault="007057C8" w:rsidP="000D1B9F">
            <w:pPr>
              <w:pStyle w:val="TAC"/>
            </w:pPr>
            <w:r w:rsidRPr="008B35F7">
              <w:rPr>
                <w:rFonts w:cs="Arial"/>
                <w:color w:val="000000"/>
              </w:rPr>
              <w:t>23152</w:t>
            </w:r>
          </w:p>
        </w:tc>
        <w:tc>
          <w:tcPr>
            <w:tcW w:w="992" w:type="dxa"/>
            <w:tcBorders>
              <w:left w:val="single" w:sz="4" w:space="0" w:color="auto"/>
              <w:bottom w:val="single" w:sz="4" w:space="0" w:color="auto"/>
              <w:right w:val="single" w:sz="4" w:space="0" w:color="auto"/>
            </w:tcBorders>
          </w:tcPr>
          <w:p w14:paraId="7FC580A7" w14:textId="77777777" w:rsidR="007057C8" w:rsidRPr="008B35F7" w:rsidRDefault="007057C8" w:rsidP="000D1B9F">
            <w:pPr>
              <w:pStyle w:val="TAC"/>
            </w:pPr>
            <w:r w:rsidRPr="008B35F7">
              <w:rPr>
                <w:rFonts w:cs="Arial"/>
                <w:color w:val="000000"/>
              </w:rPr>
              <w:t>2274715</w:t>
            </w:r>
          </w:p>
        </w:tc>
        <w:tc>
          <w:tcPr>
            <w:tcW w:w="709" w:type="dxa"/>
            <w:tcBorders>
              <w:left w:val="single" w:sz="4" w:space="0" w:color="auto"/>
              <w:bottom w:val="single" w:sz="4" w:space="0" w:color="auto"/>
              <w:right w:val="single" w:sz="4" w:space="0" w:color="auto"/>
            </w:tcBorders>
          </w:tcPr>
          <w:p w14:paraId="56E57F3A" w14:textId="77777777" w:rsidR="007057C8" w:rsidRPr="008B35F7" w:rsidRDefault="007057C8" w:rsidP="000D1B9F">
            <w:pPr>
              <w:pStyle w:val="TAC"/>
            </w:pPr>
            <w:r w:rsidRPr="008B35F7">
              <w:rPr>
                <w:rFonts w:cs="Arial"/>
                <w:color w:val="000000"/>
              </w:rPr>
              <w:t>3</w:t>
            </w:r>
          </w:p>
        </w:tc>
        <w:tc>
          <w:tcPr>
            <w:tcW w:w="708" w:type="dxa"/>
            <w:tcBorders>
              <w:left w:val="single" w:sz="4" w:space="0" w:color="auto"/>
              <w:bottom w:val="single" w:sz="4" w:space="0" w:color="auto"/>
              <w:right w:val="single" w:sz="4" w:space="0" w:color="auto"/>
            </w:tcBorders>
          </w:tcPr>
          <w:p w14:paraId="3D4EB7F3" w14:textId="77777777" w:rsidR="007057C8" w:rsidRPr="008B35F7" w:rsidRDefault="007057C8" w:rsidP="000D1B9F">
            <w:pPr>
              <w:pStyle w:val="TAC"/>
            </w:pPr>
            <w:r w:rsidRPr="008B35F7">
              <w:rPr>
                <w:rFonts w:cs="Arial"/>
                <w:color w:val="000000"/>
              </w:rPr>
              <w:t>7</w:t>
            </w:r>
          </w:p>
        </w:tc>
        <w:tc>
          <w:tcPr>
            <w:tcW w:w="709" w:type="dxa"/>
            <w:tcBorders>
              <w:left w:val="single" w:sz="4" w:space="0" w:color="auto"/>
              <w:bottom w:val="single" w:sz="4" w:space="0" w:color="auto"/>
              <w:right w:val="single" w:sz="4" w:space="0" w:color="auto"/>
            </w:tcBorders>
          </w:tcPr>
          <w:p w14:paraId="0FF3C3FD" w14:textId="77777777" w:rsidR="007057C8" w:rsidRPr="008B35F7" w:rsidRDefault="007057C8" w:rsidP="000D1B9F">
            <w:pPr>
              <w:pStyle w:val="TAC"/>
            </w:pPr>
            <w:r w:rsidRPr="008B35F7">
              <w:rPr>
                <w:rFonts w:cs="Arial"/>
                <w:color w:val="000000"/>
              </w:rPr>
              <w:t>1 (4)</w:t>
            </w:r>
          </w:p>
        </w:tc>
        <w:tc>
          <w:tcPr>
            <w:tcW w:w="709" w:type="dxa"/>
            <w:tcBorders>
              <w:left w:val="single" w:sz="4" w:space="0" w:color="auto"/>
              <w:bottom w:val="single" w:sz="4" w:space="0" w:color="auto"/>
              <w:right w:val="single" w:sz="4" w:space="0" w:color="auto"/>
            </w:tcBorders>
          </w:tcPr>
          <w:p w14:paraId="15B28B2B" w14:textId="77777777" w:rsidR="007057C8" w:rsidRPr="008B35F7" w:rsidRDefault="007057C8" w:rsidP="000D1B9F">
            <w:pPr>
              <w:pStyle w:val="TAC"/>
            </w:pPr>
            <w:r w:rsidRPr="008B35F7">
              <w:rPr>
                <w:rFonts w:cs="Arial"/>
                <w:color w:val="000000"/>
              </w:rPr>
              <w:t>1030</w:t>
            </w:r>
          </w:p>
        </w:tc>
      </w:tr>
      <w:tr w:rsidR="007057C8" w:rsidRPr="008B35F7" w14:paraId="08BBC892" w14:textId="77777777" w:rsidTr="000D1B9F">
        <w:tc>
          <w:tcPr>
            <w:tcW w:w="1135" w:type="dxa"/>
            <w:tcBorders>
              <w:top w:val="single" w:sz="4" w:space="0" w:color="auto"/>
              <w:left w:val="single" w:sz="4" w:space="0" w:color="auto"/>
              <w:bottom w:val="nil"/>
              <w:right w:val="single" w:sz="4" w:space="0" w:color="auto"/>
            </w:tcBorders>
          </w:tcPr>
          <w:p w14:paraId="5759C45D" w14:textId="77777777" w:rsidR="007057C8" w:rsidRPr="008B35F7" w:rsidRDefault="007057C8" w:rsidP="000D1B9F">
            <w:pPr>
              <w:pStyle w:val="TAC"/>
            </w:pPr>
            <w:r w:rsidRPr="008B35F7">
              <w:rPr>
                <w:rFonts w:eastAsia="宋体"/>
              </w:rPr>
              <w:t>100,</w:t>
            </w:r>
          </w:p>
        </w:tc>
        <w:tc>
          <w:tcPr>
            <w:tcW w:w="14742" w:type="dxa"/>
            <w:gridSpan w:val="18"/>
            <w:tcBorders>
              <w:left w:val="single" w:sz="4" w:space="0" w:color="auto"/>
              <w:bottom w:val="single" w:sz="4" w:space="0" w:color="auto"/>
              <w:right w:val="single" w:sz="4" w:space="0" w:color="auto"/>
            </w:tcBorders>
          </w:tcPr>
          <w:p w14:paraId="29CF1740" w14:textId="77777777" w:rsidR="007057C8" w:rsidRPr="008B35F7" w:rsidRDefault="007057C8" w:rsidP="000D1B9F">
            <w:pPr>
              <w:pStyle w:val="TAC"/>
            </w:pPr>
            <w:r w:rsidRPr="008B35F7">
              <w:t>CA_n260(A-I): Maximum frequency separation = 600 MHz</w:t>
            </w:r>
            <w:r w:rsidRPr="008B35F7">
              <w:rPr>
                <w:rFonts w:cs="Arial"/>
                <w:color w:val="000000"/>
              </w:rPr>
              <w:t xml:space="preserve"> (Note 5), Wgap SB1-SB2=150 MHz</w:t>
            </w:r>
          </w:p>
        </w:tc>
      </w:tr>
      <w:tr w:rsidR="007057C8" w:rsidRPr="008B35F7" w14:paraId="7B53E9C3" w14:textId="77777777" w:rsidTr="000D1B9F">
        <w:tc>
          <w:tcPr>
            <w:tcW w:w="1135" w:type="dxa"/>
            <w:tcBorders>
              <w:top w:val="nil"/>
              <w:left w:val="single" w:sz="4" w:space="0" w:color="auto"/>
              <w:bottom w:val="nil"/>
              <w:right w:val="single" w:sz="4" w:space="0" w:color="auto"/>
            </w:tcBorders>
          </w:tcPr>
          <w:p w14:paraId="270A461C" w14:textId="77777777" w:rsidR="007057C8" w:rsidRPr="008B35F7" w:rsidRDefault="007057C8" w:rsidP="000D1B9F">
            <w:pPr>
              <w:pStyle w:val="TAC"/>
              <w:rPr>
                <w:rFonts w:eastAsia="宋体"/>
              </w:rPr>
            </w:pPr>
            <w:r w:rsidRPr="008B35F7">
              <w:rPr>
                <w:rFonts w:eastAsia="宋体"/>
              </w:rPr>
              <w:t>50+100+100+100</w:t>
            </w:r>
          </w:p>
        </w:tc>
        <w:tc>
          <w:tcPr>
            <w:tcW w:w="709" w:type="dxa"/>
            <w:tcBorders>
              <w:top w:val="nil"/>
              <w:left w:val="single" w:sz="4" w:space="0" w:color="auto"/>
              <w:bottom w:val="single" w:sz="4" w:space="0" w:color="auto"/>
              <w:right w:val="single" w:sz="4" w:space="0" w:color="auto"/>
            </w:tcBorders>
          </w:tcPr>
          <w:p w14:paraId="50305512" w14:textId="77777777" w:rsidR="007057C8" w:rsidRPr="008B35F7" w:rsidRDefault="007057C8" w:rsidP="000D1B9F">
            <w:pPr>
              <w:pStyle w:val="TAC"/>
            </w:pPr>
            <w:r w:rsidRPr="008B35F7">
              <w:t>SB1</w:t>
            </w:r>
          </w:p>
        </w:tc>
        <w:tc>
          <w:tcPr>
            <w:tcW w:w="708" w:type="dxa"/>
            <w:tcBorders>
              <w:top w:val="nil"/>
              <w:left w:val="single" w:sz="4" w:space="0" w:color="auto"/>
              <w:bottom w:val="single" w:sz="4" w:space="0" w:color="auto"/>
              <w:right w:val="single" w:sz="4" w:space="0" w:color="auto"/>
            </w:tcBorders>
          </w:tcPr>
          <w:p w14:paraId="693C7684" w14:textId="77777777" w:rsidR="007057C8" w:rsidRPr="008B35F7" w:rsidRDefault="007057C8" w:rsidP="000D1B9F">
            <w:pPr>
              <w:pStyle w:val="TAC"/>
            </w:pPr>
            <w:r w:rsidRPr="008B35F7">
              <w:t>CC1</w:t>
            </w:r>
          </w:p>
        </w:tc>
        <w:tc>
          <w:tcPr>
            <w:tcW w:w="567" w:type="dxa"/>
            <w:tcBorders>
              <w:top w:val="nil"/>
              <w:left w:val="single" w:sz="4" w:space="0" w:color="auto"/>
              <w:bottom w:val="single" w:sz="4" w:space="0" w:color="auto"/>
              <w:right w:val="single" w:sz="4" w:space="0" w:color="auto"/>
            </w:tcBorders>
          </w:tcPr>
          <w:p w14:paraId="4F9BA422" w14:textId="77777777" w:rsidR="007057C8" w:rsidRPr="008B35F7" w:rsidRDefault="007057C8" w:rsidP="000D1B9F">
            <w:pPr>
              <w:pStyle w:val="TAC"/>
            </w:pPr>
            <w:r w:rsidRPr="008B35F7">
              <w:rPr>
                <w:rFonts w:cs="Arial"/>
                <w:color w:val="000000"/>
              </w:rPr>
              <w:t>100</w:t>
            </w:r>
          </w:p>
        </w:tc>
        <w:tc>
          <w:tcPr>
            <w:tcW w:w="709" w:type="dxa"/>
            <w:tcBorders>
              <w:top w:val="nil"/>
              <w:left w:val="single" w:sz="4" w:space="0" w:color="auto"/>
              <w:bottom w:val="single" w:sz="4" w:space="0" w:color="auto"/>
              <w:right w:val="single" w:sz="4" w:space="0" w:color="auto"/>
            </w:tcBorders>
          </w:tcPr>
          <w:p w14:paraId="20F481B2" w14:textId="77777777" w:rsidR="007057C8" w:rsidRPr="008B35F7" w:rsidRDefault="007057C8" w:rsidP="000D1B9F">
            <w:pPr>
              <w:pStyle w:val="TAC"/>
            </w:pPr>
            <w:r w:rsidRPr="008B35F7">
              <w:t>66</w:t>
            </w:r>
          </w:p>
        </w:tc>
        <w:tc>
          <w:tcPr>
            <w:tcW w:w="709" w:type="dxa"/>
            <w:tcBorders>
              <w:top w:val="single" w:sz="4" w:space="0" w:color="auto"/>
              <w:left w:val="single" w:sz="4" w:space="0" w:color="auto"/>
              <w:bottom w:val="nil"/>
              <w:right w:val="single" w:sz="4" w:space="0" w:color="auto"/>
            </w:tcBorders>
          </w:tcPr>
          <w:p w14:paraId="5F205F3B" w14:textId="77777777" w:rsidR="007057C8" w:rsidRPr="008B35F7" w:rsidRDefault="007057C8" w:rsidP="000D1B9F">
            <w:pPr>
              <w:pStyle w:val="TAC"/>
              <w:rPr>
                <w:rFonts w:cs="Arial"/>
                <w:color w:val="000000"/>
              </w:rPr>
            </w:pPr>
            <w:r w:rsidRPr="008B35F7">
              <w:rPr>
                <w:rFonts w:cs="Arial"/>
                <w:color w:val="000000"/>
              </w:rPr>
              <w:t>Low</w:t>
            </w:r>
          </w:p>
        </w:tc>
        <w:tc>
          <w:tcPr>
            <w:tcW w:w="992" w:type="dxa"/>
            <w:tcBorders>
              <w:top w:val="single" w:sz="4" w:space="0" w:color="auto"/>
              <w:left w:val="single" w:sz="4" w:space="0" w:color="auto"/>
              <w:bottom w:val="single" w:sz="4" w:space="0" w:color="auto"/>
              <w:right w:val="single" w:sz="4" w:space="0" w:color="auto"/>
            </w:tcBorders>
          </w:tcPr>
          <w:p w14:paraId="77F244E7" w14:textId="77777777" w:rsidR="007057C8" w:rsidRPr="008B35F7" w:rsidRDefault="007057C8" w:rsidP="000D1B9F">
            <w:pPr>
              <w:pStyle w:val="TAC"/>
              <w:rPr>
                <w:rFonts w:cs="Arial"/>
                <w:color w:val="000000"/>
              </w:rPr>
            </w:pPr>
            <w:r w:rsidRPr="008B35F7">
              <w:rPr>
                <w:rFonts w:cs="Arial"/>
                <w:color w:val="000000"/>
              </w:rPr>
              <w:t>Downlink</w:t>
            </w:r>
          </w:p>
          <w:p w14:paraId="244A5665" w14:textId="77777777" w:rsidR="007057C8" w:rsidRPr="008B35F7" w:rsidRDefault="007057C8" w:rsidP="000D1B9F">
            <w:pPr>
              <w:pStyle w:val="TAC"/>
              <w:rPr>
                <w:rFonts w:cs="Arial"/>
                <w:color w:val="000000"/>
              </w:rPr>
            </w:pPr>
            <w:r w:rsidRPr="008B35F7">
              <w:rPr>
                <w:rFonts w:cs="Arial"/>
                <w:color w:val="000000"/>
              </w:rPr>
              <w:t>&amp;</w:t>
            </w:r>
          </w:p>
          <w:p w14:paraId="52E11990" w14:textId="77777777" w:rsidR="007057C8" w:rsidRPr="008B35F7" w:rsidRDefault="007057C8" w:rsidP="000D1B9F">
            <w:pPr>
              <w:pStyle w:val="TAC"/>
            </w:pPr>
            <w:r w:rsidRPr="008B35F7">
              <w:rPr>
                <w:rFonts w:cs="Arial"/>
                <w:color w:val="000000"/>
              </w:rPr>
              <w:t>Uplink</w:t>
            </w:r>
          </w:p>
        </w:tc>
        <w:tc>
          <w:tcPr>
            <w:tcW w:w="10348" w:type="dxa"/>
            <w:gridSpan w:val="12"/>
            <w:tcBorders>
              <w:top w:val="single" w:sz="4" w:space="0" w:color="auto"/>
              <w:left w:val="single" w:sz="4" w:space="0" w:color="auto"/>
              <w:bottom w:val="single" w:sz="4" w:space="0" w:color="auto"/>
              <w:right w:val="single" w:sz="4" w:space="0" w:color="auto"/>
            </w:tcBorders>
          </w:tcPr>
          <w:p w14:paraId="209E7DFC" w14:textId="77777777" w:rsidR="007057C8" w:rsidRPr="008B35F7" w:rsidRDefault="007057C8" w:rsidP="000D1B9F">
            <w:pPr>
              <w:pStyle w:val="TAL"/>
            </w:pPr>
            <w:r w:rsidRPr="008B35F7">
              <w:t xml:space="preserve">Same test frequencies as n260 for Low range and channel bandwidth=100 MHz and SCS=120kHz in Table 4.3.1.2.1.4-2. </w:t>
            </w:r>
          </w:p>
        </w:tc>
      </w:tr>
      <w:tr w:rsidR="007057C8" w:rsidRPr="008B35F7" w14:paraId="1845887E" w14:textId="77777777" w:rsidTr="000D1B9F">
        <w:tc>
          <w:tcPr>
            <w:tcW w:w="1135" w:type="dxa"/>
            <w:tcBorders>
              <w:top w:val="nil"/>
              <w:left w:val="single" w:sz="4" w:space="0" w:color="auto"/>
              <w:bottom w:val="nil"/>
              <w:right w:val="single" w:sz="4" w:space="0" w:color="auto"/>
            </w:tcBorders>
            <w:hideMark/>
          </w:tcPr>
          <w:p w14:paraId="5D3BC70A" w14:textId="77777777" w:rsidR="007057C8" w:rsidRPr="008B35F7" w:rsidRDefault="007057C8" w:rsidP="000D1B9F">
            <w:pPr>
              <w:pStyle w:val="TAC"/>
            </w:pPr>
          </w:p>
        </w:tc>
        <w:tc>
          <w:tcPr>
            <w:tcW w:w="709" w:type="dxa"/>
            <w:tcBorders>
              <w:top w:val="single" w:sz="4" w:space="0" w:color="auto"/>
              <w:left w:val="single" w:sz="4" w:space="0" w:color="auto"/>
              <w:bottom w:val="nil"/>
              <w:right w:val="single" w:sz="4" w:space="0" w:color="auto"/>
            </w:tcBorders>
          </w:tcPr>
          <w:p w14:paraId="594FA55F" w14:textId="77777777" w:rsidR="007057C8" w:rsidRPr="008B35F7" w:rsidRDefault="007057C8" w:rsidP="000D1B9F">
            <w:pPr>
              <w:pStyle w:val="TAC"/>
            </w:pPr>
            <w:r w:rsidRPr="008B35F7">
              <w:t>SB2</w:t>
            </w:r>
          </w:p>
        </w:tc>
        <w:tc>
          <w:tcPr>
            <w:tcW w:w="708" w:type="dxa"/>
            <w:tcBorders>
              <w:top w:val="single" w:sz="4" w:space="0" w:color="auto"/>
              <w:left w:val="single" w:sz="4" w:space="0" w:color="auto"/>
              <w:bottom w:val="nil"/>
              <w:right w:val="single" w:sz="4" w:space="0" w:color="auto"/>
            </w:tcBorders>
            <w:hideMark/>
          </w:tcPr>
          <w:p w14:paraId="5F880613" w14:textId="77777777" w:rsidR="007057C8" w:rsidRPr="008B35F7" w:rsidRDefault="007057C8" w:rsidP="000D1B9F">
            <w:pPr>
              <w:pStyle w:val="TAC"/>
            </w:pPr>
            <w:r w:rsidRPr="008B35F7">
              <w:t>CC1</w:t>
            </w:r>
          </w:p>
        </w:tc>
        <w:tc>
          <w:tcPr>
            <w:tcW w:w="567" w:type="dxa"/>
            <w:tcBorders>
              <w:top w:val="single" w:sz="4" w:space="0" w:color="auto"/>
              <w:left w:val="single" w:sz="4" w:space="0" w:color="auto"/>
              <w:bottom w:val="nil"/>
              <w:right w:val="single" w:sz="4" w:space="0" w:color="auto"/>
            </w:tcBorders>
          </w:tcPr>
          <w:p w14:paraId="005DFB92" w14:textId="77777777" w:rsidR="007057C8" w:rsidRPr="008B35F7" w:rsidRDefault="007057C8" w:rsidP="000D1B9F">
            <w:pPr>
              <w:pStyle w:val="TAC"/>
            </w:pPr>
            <w:r w:rsidRPr="008B35F7">
              <w:rPr>
                <w:rFonts w:cs="Arial"/>
                <w:color w:val="000000"/>
              </w:rPr>
              <w:t>50</w:t>
            </w:r>
          </w:p>
        </w:tc>
        <w:tc>
          <w:tcPr>
            <w:tcW w:w="709" w:type="dxa"/>
            <w:tcBorders>
              <w:top w:val="single" w:sz="4" w:space="0" w:color="auto"/>
              <w:left w:val="single" w:sz="4" w:space="0" w:color="auto"/>
              <w:bottom w:val="nil"/>
              <w:right w:val="single" w:sz="4" w:space="0" w:color="auto"/>
            </w:tcBorders>
          </w:tcPr>
          <w:p w14:paraId="3088BC66" w14:textId="77777777" w:rsidR="007057C8" w:rsidRPr="008B35F7" w:rsidRDefault="007057C8" w:rsidP="000D1B9F">
            <w:pPr>
              <w:pStyle w:val="TAC"/>
            </w:pPr>
            <w:r w:rsidRPr="008B35F7">
              <w:rPr>
                <w:rFonts w:cs="Arial"/>
                <w:color w:val="000000"/>
              </w:rPr>
              <w:t>32</w:t>
            </w:r>
          </w:p>
        </w:tc>
        <w:tc>
          <w:tcPr>
            <w:tcW w:w="709" w:type="dxa"/>
            <w:tcBorders>
              <w:top w:val="nil"/>
              <w:left w:val="single" w:sz="4" w:space="0" w:color="auto"/>
              <w:bottom w:val="nil"/>
              <w:right w:val="single" w:sz="4" w:space="0" w:color="auto"/>
            </w:tcBorders>
          </w:tcPr>
          <w:p w14:paraId="08B05CEB" w14:textId="77777777" w:rsidR="007057C8" w:rsidRPr="008B35F7" w:rsidRDefault="007057C8" w:rsidP="000D1B9F">
            <w:pPr>
              <w:pStyle w:val="TAC"/>
            </w:pPr>
          </w:p>
        </w:tc>
        <w:tc>
          <w:tcPr>
            <w:tcW w:w="992" w:type="dxa"/>
            <w:tcBorders>
              <w:top w:val="nil"/>
              <w:left w:val="single" w:sz="4" w:space="0" w:color="auto"/>
              <w:bottom w:val="nil"/>
              <w:right w:val="single" w:sz="4" w:space="0" w:color="auto"/>
            </w:tcBorders>
          </w:tcPr>
          <w:p w14:paraId="730788A9" w14:textId="77777777" w:rsidR="007057C8" w:rsidRDefault="007057C8" w:rsidP="000D1B9F">
            <w:pPr>
              <w:pStyle w:val="TAC"/>
              <w:rPr>
                <w:ins w:id="29" w:author="ZTE-Ma Zhifeng-Rev" w:date="2021-10-29T15:54:00Z"/>
              </w:rPr>
            </w:pPr>
            <w:r w:rsidRPr="008B35F7">
              <w:t>Downlink</w:t>
            </w:r>
          </w:p>
          <w:p w14:paraId="7EF062B4" w14:textId="77777777" w:rsidR="000D1B9F" w:rsidRDefault="000D1B9F" w:rsidP="000D1B9F">
            <w:pPr>
              <w:pStyle w:val="TAC"/>
              <w:rPr>
                <w:ins w:id="30" w:author="ZTE-Ma Zhifeng-Rev" w:date="2021-10-29T15:54:00Z"/>
              </w:rPr>
            </w:pPr>
            <w:ins w:id="31" w:author="ZTE-Ma Zhifeng-Rev" w:date="2021-10-29T15:54:00Z">
              <w:r>
                <w:t>&amp;</w:t>
              </w:r>
            </w:ins>
          </w:p>
          <w:p w14:paraId="70E94649" w14:textId="16ED58FE" w:rsidR="000D1B9F" w:rsidRPr="008B35F7" w:rsidRDefault="000D1B9F" w:rsidP="000D1B9F">
            <w:pPr>
              <w:pStyle w:val="TAC"/>
            </w:pPr>
            <w:ins w:id="32" w:author="ZTE-Ma Zhifeng-Rev" w:date="2021-10-29T15:54:00Z">
              <w:r>
                <w:t>Uplink</w:t>
              </w:r>
            </w:ins>
          </w:p>
        </w:tc>
        <w:tc>
          <w:tcPr>
            <w:tcW w:w="10348" w:type="dxa"/>
            <w:gridSpan w:val="12"/>
            <w:vMerge w:val="restart"/>
            <w:tcBorders>
              <w:top w:val="single" w:sz="4" w:space="0" w:color="auto"/>
              <w:left w:val="single" w:sz="4" w:space="0" w:color="auto"/>
              <w:right w:val="single" w:sz="4" w:space="0" w:color="auto"/>
            </w:tcBorders>
          </w:tcPr>
          <w:p w14:paraId="403A5116" w14:textId="77777777" w:rsidR="007057C8" w:rsidRPr="008B35F7" w:rsidRDefault="007057C8" w:rsidP="000D1B9F">
            <w:pPr>
              <w:pStyle w:val="TAL"/>
            </w:pPr>
            <w:r w:rsidRPr="008B35F7">
              <w:t>Same test frequencies as for CBW combination 50, 50+100+100+100 for Low range.</w:t>
            </w:r>
          </w:p>
        </w:tc>
      </w:tr>
      <w:tr w:rsidR="007057C8" w:rsidRPr="008B35F7" w14:paraId="5EB04512" w14:textId="77777777" w:rsidTr="000D1B9F">
        <w:tc>
          <w:tcPr>
            <w:tcW w:w="1135" w:type="dxa"/>
            <w:tcBorders>
              <w:top w:val="nil"/>
              <w:left w:val="single" w:sz="4" w:space="0" w:color="auto"/>
              <w:bottom w:val="nil"/>
              <w:right w:val="single" w:sz="4" w:space="0" w:color="auto"/>
            </w:tcBorders>
          </w:tcPr>
          <w:p w14:paraId="3E9218E6" w14:textId="77777777" w:rsidR="007057C8" w:rsidRPr="008B35F7" w:rsidRDefault="007057C8" w:rsidP="000D1B9F">
            <w:pPr>
              <w:pStyle w:val="TAC"/>
            </w:pPr>
          </w:p>
        </w:tc>
        <w:tc>
          <w:tcPr>
            <w:tcW w:w="709" w:type="dxa"/>
            <w:tcBorders>
              <w:top w:val="nil"/>
              <w:left w:val="single" w:sz="4" w:space="0" w:color="auto"/>
              <w:bottom w:val="nil"/>
              <w:right w:val="single" w:sz="4" w:space="0" w:color="auto"/>
            </w:tcBorders>
          </w:tcPr>
          <w:p w14:paraId="05D20234" w14:textId="77777777" w:rsidR="007057C8" w:rsidRPr="008B35F7" w:rsidRDefault="007057C8" w:rsidP="000D1B9F">
            <w:pPr>
              <w:pStyle w:val="TAC"/>
            </w:pPr>
          </w:p>
        </w:tc>
        <w:tc>
          <w:tcPr>
            <w:tcW w:w="708" w:type="dxa"/>
            <w:tcBorders>
              <w:top w:val="single" w:sz="4" w:space="0" w:color="auto"/>
              <w:left w:val="single" w:sz="4" w:space="0" w:color="auto"/>
              <w:bottom w:val="nil"/>
              <w:right w:val="single" w:sz="4" w:space="0" w:color="auto"/>
            </w:tcBorders>
          </w:tcPr>
          <w:p w14:paraId="64AB45C7" w14:textId="77777777" w:rsidR="007057C8" w:rsidRPr="008B35F7" w:rsidRDefault="007057C8" w:rsidP="000D1B9F">
            <w:pPr>
              <w:pStyle w:val="TAC"/>
            </w:pPr>
            <w:r w:rsidRPr="008B35F7">
              <w:t>CC2</w:t>
            </w:r>
          </w:p>
        </w:tc>
        <w:tc>
          <w:tcPr>
            <w:tcW w:w="567" w:type="dxa"/>
            <w:tcBorders>
              <w:top w:val="single" w:sz="4" w:space="0" w:color="auto"/>
              <w:left w:val="single" w:sz="4" w:space="0" w:color="auto"/>
              <w:bottom w:val="nil"/>
              <w:right w:val="single" w:sz="4" w:space="0" w:color="auto"/>
            </w:tcBorders>
          </w:tcPr>
          <w:p w14:paraId="19A0C8AC" w14:textId="77777777" w:rsidR="007057C8" w:rsidRPr="008B35F7" w:rsidRDefault="007057C8" w:rsidP="000D1B9F">
            <w:pPr>
              <w:pStyle w:val="TAC"/>
            </w:pPr>
            <w:r w:rsidRPr="008B35F7">
              <w:rPr>
                <w:rFonts w:cs="Arial"/>
                <w:color w:val="000000"/>
              </w:rPr>
              <w:t>100</w:t>
            </w:r>
          </w:p>
        </w:tc>
        <w:tc>
          <w:tcPr>
            <w:tcW w:w="709" w:type="dxa"/>
            <w:tcBorders>
              <w:top w:val="single" w:sz="4" w:space="0" w:color="auto"/>
              <w:left w:val="single" w:sz="4" w:space="0" w:color="auto"/>
              <w:bottom w:val="nil"/>
              <w:right w:val="single" w:sz="4" w:space="0" w:color="auto"/>
            </w:tcBorders>
          </w:tcPr>
          <w:p w14:paraId="483F3F1B" w14:textId="77777777" w:rsidR="007057C8" w:rsidRPr="008B35F7" w:rsidRDefault="007057C8" w:rsidP="000D1B9F">
            <w:pPr>
              <w:pStyle w:val="TAC"/>
            </w:pPr>
            <w:r w:rsidRPr="008B35F7">
              <w:rPr>
                <w:rFonts w:cs="Arial"/>
                <w:color w:val="000000"/>
              </w:rPr>
              <w:t>66</w:t>
            </w:r>
          </w:p>
        </w:tc>
        <w:tc>
          <w:tcPr>
            <w:tcW w:w="709" w:type="dxa"/>
            <w:tcBorders>
              <w:top w:val="nil"/>
              <w:left w:val="single" w:sz="4" w:space="0" w:color="auto"/>
              <w:bottom w:val="nil"/>
              <w:right w:val="single" w:sz="4" w:space="0" w:color="auto"/>
            </w:tcBorders>
          </w:tcPr>
          <w:p w14:paraId="3D64D9BB" w14:textId="77777777" w:rsidR="007057C8" w:rsidRPr="008B35F7" w:rsidRDefault="007057C8" w:rsidP="000D1B9F">
            <w:pPr>
              <w:pStyle w:val="TAC"/>
            </w:pPr>
          </w:p>
        </w:tc>
        <w:tc>
          <w:tcPr>
            <w:tcW w:w="992" w:type="dxa"/>
            <w:tcBorders>
              <w:top w:val="nil"/>
              <w:left w:val="single" w:sz="4" w:space="0" w:color="auto"/>
              <w:bottom w:val="nil"/>
              <w:right w:val="single" w:sz="4" w:space="0" w:color="auto"/>
            </w:tcBorders>
          </w:tcPr>
          <w:p w14:paraId="6101BC7D" w14:textId="77777777" w:rsidR="007057C8" w:rsidRPr="008B35F7" w:rsidRDefault="007057C8" w:rsidP="000D1B9F">
            <w:pPr>
              <w:pStyle w:val="TAC"/>
            </w:pPr>
          </w:p>
        </w:tc>
        <w:tc>
          <w:tcPr>
            <w:tcW w:w="10348" w:type="dxa"/>
            <w:gridSpan w:val="12"/>
            <w:vMerge/>
            <w:tcBorders>
              <w:left w:val="single" w:sz="4" w:space="0" w:color="auto"/>
              <w:right w:val="single" w:sz="4" w:space="0" w:color="auto"/>
            </w:tcBorders>
          </w:tcPr>
          <w:p w14:paraId="1AA8F449" w14:textId="77777777" w:rsidR="007057C8" w:rsidRPr="008B35F7" w:rsidRDefault="007057C8" w:rsidP="000D1B9F">
            <w:pPr>
              <w:pStyle w:val="TAC"/>
            </w:pPr>
          </w:p>
        </w:tc>
      </w:tr>
      <w:tr w:rsidR="007057C8" w:rsidRPr="008B35F7" w14:paraId="7CA9C92F" w14:textId="77777777" w:rsidTr="000D1B9F">
        <w:tc>
          <w:tcPr>
            <w:tcW w:w="1135" w:type="dxa"/>
            <w:tcBorders>
              <w:top w:val="nil"/>
              <w:left w:val="single" w:sz="4" w:space="0" w:color="auto"/>
              <w:bottom w:val="nil"/>
              <w:right w:val="single" w:sz="4" w:space="0" w:color="auto"/>
            </w:tcBorders>
          </w:tcPr>
          <w:p w14:paraId="2B56B85B" w14:textId="77777777" w:rsidR="007057C8" w:rsidRPr="008B35F7" w:rsidRDefault="007057C8" w:rsidP="000D1B9F">
            <w:pPr>
              <w:pStyle w:val="TAC"/>
            </w:pPr>
          </w:p>
        </w:tc>
        <w:tc>
          <w:tcPr>
            <w:tcW w:w="709" w:type="dxa"/>
            <w:tcBorders>
              <w:top w:val="nil"/>
              <w:left w:val="single" w:sz="4" w:space="0" w:color="auto"/>
              <w:bottom w:val="nil"/>
              <w:right w:val="single" w:sz="4" w:space="0" w:color="auto"/>
            </w:tcBorders>
          </w:tcPr>
          <w:p w14:paraId="38EB355B" w14:textId="77777777" w:rsidR="007057C8" w:rsidRPr="008B35F7" w:rsidRDefault="007057C8" w:rsidP="000D1B9F">
            <w:pPr>
              <w:pStyle w:val="TAC"/>
            </w:pPr>
          </w:p>
        </w:tc>
        <w:tc>
          <w:tcPr>
            <w:tcW w:w="708" w:type="dxa"/>
            <w:tcBorders>
              <w:top w:val="single" w:sz="4" w:space="0" w:color="auto"/>
              <w:left w:val="single" w:sz="4" w:space="0" w:color="auto"/>
              <w:bottom w:val="nil"/>
              <w:right w:val="single" w:sz="4" w:space="0" w:color="auto"/>
            </w:tcBorders>
          </w:tcPr>
          <w:p w14:paraId="326AA3AD" w14:textId="77777777" w:rsidR="007057C8" w:rsidRPr="008B35F7" w:rsidRDefault="007057C8" w:rsidP="000D1B9F">
            <w:pPr>
              <w:pStyle w:val="TAC"/>
            </w:pPr>
            <w:r w:rsidRPr="008B35F7">
              <w:t>CC3</w:t>
            </w:r>
          </w:p>
        </w:tc>
        <w:tc>
          <w:tcPr>
            <w:tcW w:w="567" w:type="dxa"/>
            <w:tcBorders>
              <w:top w:val="single" w:sz="4" w:space="0" w:color="auto"/>
              <w:left w:val="single" w:sz="4" w:space="0" w:color="auto"/>
              <w:bottom w:val="nil"/>
              <w:right w:val="single" w:sz="4" w:space="0" w:color="auto"/>
            </w:tcBorders>
          </w:tcPr>
          <w:p w14:paraId="4015DF7E" w14:textId="77777777" w:rsidR="007057C8" w:rsidRPr="008B35F7" w:rsidRDefault="007057C8" w:rsidP="000D1B9F">
            <w:pPr>
              <w:pStyle w:val="TAC"/>
              <w:rPr>
                <w:rFonts w:cs="Arial"/>
                <w:color w:val="000000"/>
              </w:rPr>
            </w:pPr>
            <w:r w:rsidRPr="008B35F7">
              <w:rPr>
                <w:rFonts w:cs="Arial"/>
                <w:color w:val="000000"/>
              </w:rPr>
              <w:t>100</w:t>
            </w:r>
          </w:p>
        </w:tc>
        <w:tc>
          <w:tcPr>
            <w:tcW w:w="709" w:type="dxa"/>
            <w:tcBorders>
              <w:top w:val="single" w:sz="4" w:space="0" w:color="auto"/>
              <w:left w:val="single" w:sz="4" w:space="0" w:color="auto"/>
              <w:bottom w:val="nil"/>
              <w:right w:val="single" w:sz="4" w:space="0" w:color="auto"/>
            </w:tcBorders>
          </w:tcPr>
          <w:p w14:paraId="222BAEBB" w14:textId="77777777" w:rsidR="007057C8" w:rsidRPr="008B35F7" w:rsidRDefault="007057C8" w:rsidP="000D1B9F">
            <w:pPr>
              <w:pStyle w:val="TAC"/>
              <w:rPr>
                <w:rFonts w:cs="Arial"/>
                <w:color w:val="000000"/>
              </w:rPr>
            </w:pPr>
            <w:r w:rsidRPr="008B35F7">
              <w:rPr>
                <w:rFonts w:cs="Arial"/>
                <w:color w:val="000000"/>
              </w:rPr>
              <w:t>66</w:t>
            </w:r>
          </w:p>
        </w:tc>
        <w:tc>
          <w:tcPr>
            <w:tcW w:w="709" w:type="dxa"/>
            <w:tcBorders>
              <w:top w:val="nil"/>
              <w:left w:val="single" w:sz="4" w:space="0" w:color="auto"/>
              <w:bottom w:val="nil"/>
              <w:right w:val="single" w:sz="4" w:space="0" w:color="auto"/>
            </w:tcBorders>
          </w:tcPr>
          <w:p w14:paraId="00DAFA21" w14:textId="77777777" w:rsidR="007057C8" w:rsidRPr="008B35F7" w:rsidRDefault="007057C8" w:rsidP="000D1B9F">
            <w:pPr>
              <w:pStyle w:val="TAC"/>
              <w:rPr>
                <w:rFonts w:cs="Arial"/>
                <w:color w:val="000000"/>
              </w:rPr>
            </w:pPr>
          </w:p>
        </w:tc>
        <w:tc>
          <w:tcPr>
            <w:tcW w:w="992" w:type="dxa"/>
            <w:tcBorders>
              <w:top w:val="nil"/>
              <w:left w:val="single" w:sz="4" w:space="0" w:color="auto"/>
              <w:bottom w:val="nil"/>
              <w:right w:val="single" w:sz="4" w:space="0" w:color="auto"/>
            </w:tcBorders>
          </w:tcPr>
          <w:p w14:paraId="6BBA6E52" w14:textId="77777777" w:rsidR="007057C8" w:rsidRPr="008B35F7" w:rsidRDefault="007057C8" w:rsidP="000D1B9F">
            <w:pPr>
              <w:pStyle w:val="TAC"/>
              <w:rPr>
                <w:rFonts w:cs="Arial"/>
                <w:color w:val="000000"/>
              </w:rPr>
            </w:pPr>
          </w:p>
        </w:tc>
        <w:tc>
          <w:tcPr>
            <w:tcW w:w="10348" w:type="dxa"/>
            <w:gridSpan w:val="12"/>
            <w:vMerge/>
            <w:tcBorders>
              <w:left w:val="single" w:sz="4" w:space="0" w:color="auto"/>
              <w:right w:val="single" w:sz="4" w:space="0" w:color="auto"/>
            </w:tcBorders>
          </w:tcPr>
          <w:p w14:paraId="6A2731AE" w14:textId="77777777" w:rsidR="007057C8" w:rsidRPr="008B35F7" w:rsidRDefault="007057C8" w:rsidP="000D1B9F">
            <w:pPr>
              <w:pStyle w:val="TAC"/>
              <w:rPr>
                <w:color w:val="FFFFFF"/>
              </w:rPr>
            </w:pPr>
          </w:p>
        </w:tc>
      </w:tr>
      <w:tr w:rsidR="007057C8" w:rsidRPr="008B35F7" w14:paraId="162164A2" w14:textId="77777777" w:rsidTr="000D1B9F">
        <w:tc>
          <w:tcPr>
            <w:tcW w:w="1135" w:type="dxa"/>
            <w:tcBorders>
              <w:top w:val="nil"/>
              <w:left w:val="single" w:sz="4" w:space="0" w:color="auto"/>
              <w:bottom w:val="nil"/>
              <w:right w:val="single" w:sz="4" w:space="0" w:color="auto"/>
            </w:tcBorders>
            <w:hideMark/>
          </w:tcPr>
          <w:p w14:paraId="1897FC46" w14:textId="77777777" w:rsidR="007057C8" w:rsidRPr="008B35F7" w:rsidRDefault="007057C8" w:rsidP="000D1B9F">
            <w:pPr>
              <w:pStyle w:val="TAC"/>
            </w:pPr>
          </w:p>
        </w:tc>
        <w:tc>
          <w:tcPr>
            <w:tcW w:w="709" w:type="dxa"/>
            <w:tcBorders>
              <w:top w:val="nil"/>
              <w:left w:val="single" w:sz="4" w:space="0" w:color="auto"/>
              <w:bottom w:val="single" w:sz="4" w:space="0" w:color="auto"/>
              <w:right w:val="single" w:sz="4" w:space="0" w:color="auto"/>
            </w:tcBorders>
          </w:tcPr>
          <w:p w14:paraId="19B5C7FF" w14:textId="77777777" w:rsidR="007057C8" w:rsidRPr="008B35F7" w:rsidRDefault="007057C8" w:rsidP="000D1B9F">
            <w:pPr>
              <w:pStyle w:val="TAC"/>
            </w:pPr>
          </w:p>
        </w:tc>
        <w:tc>
          <w:tcPr>
            <w:tcW w:w="708" w:type="dxa"/>
            <w:tcBorders>
              <w:top w:val="single" w:sz="4" w:space="0" w:color="auto"/>
              <w:left w:val="single" w:sz="4" w:space="0" w:color="auto"/>
              <w:bottom w:val="single" w:sz="4" w:space="0" w:color="auto"/>
              <w:right w:val="single" w:sz="4" w:space="0" w:color="auto"/>
            </w:tcBorders>
            <w:hideMark/>
          </w:tcPr>
          <w:p w14:paraId="6DC64ECF" w14:textId="77777777" w:rsidR="007057C8" w:rsidRPr="008B35F7" w:rsidRDefault="007057C8" w:rsidP="000D1B9F">
            <w:pPr>
              <w:pStyle w:val="TAC"/>
            </w:pPr>
            <w:r w:rsidRPr="008B35F7">
              <w:t>CC4</w:t>
            </w:r>
          </w:p>
        </w:tc>
        <w:tc>
          <w:tcPr>
            <w:tcW w:w="567" w:type="dxa"/>
            <w:tcBorders>
              <w:top w:val="single" w:sz="4" w:space="0" w:color="auto"/>
              <w:left w:val="single" w:sz="4" w:space="0" w:color="auto"/>
              <w:bottom w:val="single" w:sz="4" w:space="0" w:color="auto"/>
              <w:right w:val="single" w:sz="4" w:space="0" w:color="auto"/>
            </w:tcBorders>
          </w:tcPr>
          <w:p w14:paraId="6BCA5ED9" w14:textId="77777777" w:rsidR="007057C8" w:rsidRPr="008B35F7" w:rsidRDefault="007057C8" w:rsidP="000D1B9F">
            <w:pPr>
              <w:pStyle w:val="TAC"/>
            </w:pPr>
            <w:r w:rsidRPr="008B35F7">
              <w:rPr>
                <w:rFonts w:cs="Arial"/>
                <w:color w:val="000000"/>
              </w:rPr>
              <w:t>100</w:t>
            </w:r>
          </w:p>
        </w:tc>
        <w:tc>
          <w:tcPr>
            <w:tcW w:w="709" w:type="dxa"/>
            <w:tcBorders>
              <w:top w:val="single" w:sz="4" w:space="0" w:color="auto"/>
              <w:left w:val="single" w:sz="4" w:space="0" w:color="auto"/>
              <w:bottom w:val="single" w:sz="4" w:space="0" w:color="auto"/>
              <w:right w:val="single" w:sz="4" w:space="0" w:color="auto"/>
            </w:tcBorders>
          </w:tcPr>
          <w:p w14:paraId="4DA58A37" w14:textId="77777777" w:rsidR="007057C8" w:rsidRPr="008B35F7" w:rsidRDefault="007057C8" w:rsidP="000D1B9F">
            <w:pPr>
              <w:pStyle w:val="TAC"/>
            </w:pPr>
            <w:r w:rsidRPr="008B35F7">
              <w:rPr>
                <w:rFonts w:cs="Arial"/>
                <w:color w:val="000000"/>
              </w:rPr>
              <w:t>66</w:t>
            </w:r>
          </w:p>
        </w:tc>
        <w:tc>
          <w:tcPr>
            <w:tcW w:w="709" w:type="dxa"/>
            <w:tcBorders>
              <w:top w:val="nil"/>
              <w:left w:val="single" w:sz="4" w:space="0" w:color="auto"/>
              <w:bottom w:val="single" w:sz="4" w:space="0" w:color="auto"/>
              <w:right w:val="single" w:sz="4" w:space="0" w:color="auto"/>
            </w:tcBorders>
          </w:tcPr>
          <w:p w14:paraId="62B442A9" w14:textId="77777777" w:rsidR="007057C8" w:rsidRPr="008B35F7" w:rsidRDefault="007057C8" w:rsidP="000D1B9F">
            <w:pPr>
              <w:pStyle w:val="TAC"/>
            </w:pPr>
          </w:p>
        </w:tc>
        <w:tc>
          <w:tcPr>
            <w:tcW w:w="992" w:type="dxa"/>
            <w:tcBorders>
              <w:top w:val="nil"/>
              <w:left w:val="single" w:sz="4" w:space="0" w:color="auto"/>
              <w:bottom w:val="single" w:sz="4" w:space="0" w:color="auto"/>
              <w:right w:val="single" w:sz="4" w:space="0" w:color="auto"/>
            </w:tcBorders>
          </w:tcPr>
          <w:p w14:paraId="386E2FB4" w14:textId="77777777" w:rsidR="007057C8" w:rsidRPr="008B35F7" w:rsidRDefault="007057C8" w:rsidP="000D1B9F">
            <w:pPr>
              <w:pStyle w:val="TAC"/>
            </w:pPr>
          </w:p>
        </w:tc>
        <w:tc>
          <w:tcPr>
            <w:tcW w:w="10348" w:type="dxa"/>
            <w:gridSpan w:val="12"/>
            <w:vMerge/>
            <w:tcBorders>
              <w:left w:val="single" w:sz="4" w:space="0" w:color="auto"/>
              <w:bottom w:val="single" w:sz="4" w:space="0" w:color="auto"/>
              <w:right w:val="single" w:sz="4" w:space="0" w:color="auto"/>
            </w:tcBorders>
          </w:tcPr>
          <w:p w14:paraId="7628CBDA" w14:textId="77777777" w:rsidR="007057C8" w:rsidRPr="008B35F7" w:rsidRDefault="007057C8" w:rsidP="000D1B9F">
            <w:pPr>
              <w:pStyle w:val="TAC"/>
            </w:pPr>
          </w:p>
        </w:tc>
      </w:tr>
      <w:tr w:rsidR="007057C8" w:rsidRPr="008B35F7" w14:paraId="153C62AE" w14:textId="77777777" w:rsidTr="000D1B9F">
        <w:tc>
          <w:tcPr>
            <w:tcW w:w="1135" w:type="dxa"/>
            <w:tcBorders>
              <w:top w:val="nil"/>
              <w:left w:val="single" w:sz="4" w:space="0" w:color="auto"/>
              <w:bottom w:val="nil"/>
              <w:right w:val="single" w:sz="4" w:space="0" w:color="auto"/>
            </w:tcBorders>
          </w:tcPr>
          <w:p w14:paraId="1A1E46D6" w14:textId="77777777" w:rsidR="007057C8" w:rsidRPr="008B35F7" w:rsidRDefault="007057C8" w:rsidP="000D1B9F">
            <w:pPr>
              <w:pStyle w:val="TAC"/>
              <w:rPr>
                <w:rFonts w:eastAsia="宋体"/>
              </w:rPr>
            </w:pPr>
          </w:p>
        </w:tc>
        <w:tc>
          <w:tcPr>
            <w:tcW w:w="709" w:type="dxa"/>
            <w:tcBorders>
              <w:top w:val="nil"/>
              <w:left w:val="single" w:sz="4" w:space="0" w:color="auto"/>
              <w:bottom w:val="single" w:sz="4" w:space="0" w:color="auto"/>
              <w:right w:val="single" w:sz="4" w:space="0" w:color="auto"/>
            </w:tcBorders>
          </w:tcPr>
          <w:p w14:paraId="16904B1F" w14:textId="77777777" w:rsidR="007057C8" w:rsidRPr="008B35F7" w:rsidRDefault="007057C8" w:rsidP="000D1B9F">
            <w:pPr>
              <w:pStyle w:val="TAC"/>
            </w:pPr>
            <w:r w:rsidRPr="008B35F7">
              <w:t>SB1</w:t>
            </w:r>
          </w:p>
        </w:tc>
        <w:tc>
          <w:tcPr>
            <w:tcW w:w="708" w:type="dxa"/>
            <w:tcBorders>
              <w:top w:val="nil"/>
              <w:left w:val="single" w:sz="4" w:space="0" w:color="auto"/>
              <w:bottom w:val="single" w:sz="4" w:space="0" w:color="auto"/>
              <w:right w:val="single" w:sz="4" w:space="0" w:color="auto"/>
            </w:tcBorders>
          </w:tcPr>
          <w:p w14:paraId="389EB3C3" w14:textId="77777777" w:rsidR="007057C8" w:rsidRPr="008B35F7" w:rsidRDefault="007057C8" w:rsidP="000D1B9F">
            <w:pPr>
              <w:pStyle w:val="TAC"/>
            </w:pPr>
            <w:r w:rsidRPr="008B35F7">
              <w:t>CC1</w:t>
            </w:r>
          </w:p>
        </w:tc>
        <w:tc>
          <w:tcPr>
            <w:tcW w:w="567" w:type="dxa"/>
            <w:tcBorders>
              <w:top w:val="nil"/>
              <w:left w:val="single" w:sz="4" w:space="0" w:color="auto"/>
              <w:bottom w:val="single" w:sz="4" w:space="0" w:color="auto"/>
              <w:right w:val="single" w:sz="4" w:space="0" w:color="auto"/>
            </w:tcBorders>
          </w:tcPr>
          <w:p w14:paraId="3B630EF7" w14:textId="77777777" w:rsidR="007057C8" w:rsidRPr="008B35F7" w:rsidRDefault="007057C8" w:rsidP="000D1B9F">
            <w:pPr>
              <w:pStyle w:val="TAC"/>
            </w:pPr>
            <w:r w:rsidRPr="008B35F7">
              <w:rPr>
                <w:rFonts w:cs="Arial"/>
                <w:color w:val="000000"/>
              </w:rPr>
              <w:t>100</w:t>
            </w:r>
          </w:p>
        </w:tc>
        <w:tc>
          <w:tcPr>
            <w:tcW w:w="709" w:type="dxa"/>
            <w:tcBorders>
              <w:top w:val="nil"/>
              <w:left w:val="single" w:sz="4" w:space="0" w:color="auto"/>
              <w:bottom w:val="single" w:sz="4" w:space="0" w:color="auto"/>
              <w:right w:val="single" w:sz="4" w:space="0" w:color="auto"/>
            </w:tcBorders>
          </w:tcPr>
          <w:p w14:paraId="6241EC60" w14:textId="77777777" w:rsidR="007057C8" w:rsidRPr="008B35F7" w:rsidRDefault="007057C8" w:rsidP="000D1B9F">
            <w:pPr>
              <w:pStyle w:val="TAC"/>
            </w:pPr>
            <w:r w:rsidRPr="008B35F7">
              <w:t>66</w:t>
            </w:r>
          </w:p>
        </w:tc>
        <w:tc>
          <w:tcPr>
            <w:tcW w:w="709" w:type="dxa"/>
            <w:tcBorders>
              <w:top w:val="single" w:sz="4" w:space="0" w:color="auto"/>
              <w:left w:val="single" w:sz="4" w:space="0" w:color="auto"/>
              <w:bottom w:val="nil"/>
              <w:right w:val="single" w:sz="4" w:space="0" w:color="auto"/>
            </w:tcBorders>
          </w:tcPr>
          <w:p w14:paraId="16160621" w14:textId="77777777" w:rsidR="007057C8" w:rsidRPr="008B35F7" w:rsidRDefault="007057C8" w:rsidP="000D1B9F">
            <w:pPr>
              <w:pStyle w:val="TAC"/>
              <w:rPr>
                <w:rFonts w:cs="Arial"/>
                <w:color w:val="000000"/>
              </w:rPr>
            </w:pPr>
            <w:r w:rsidRPr="008B35F7">
              <w:rPr>
                <w:rFonts w:cs="Arial"/>
                <w:color w:val="000000"/>
              </w:rPr>
              <w:t>High</w:t>
            </w:r>
          </w:p>
        </w:tc>
        <w:tc>
          <w:tcPr>
            <w:tcW w:w="992" w:type="dxa"/>
            <w:tcBorders>
              <w:top w:val="single" w:sz="4" w:space="0" w:color="auto"/>
              <w:left w:val="single" w:sz="4" w:space="0" w:color="auto"/>
              <w:bottom w:val="single" w:sz="4" w:space="0" w:color="auto"/>
              <w:right w:val="single" w:sz="4" w:space="0" w:color="auto"/>
            </w:tcBorders>
          </w:tcPr>
          <w:p w14:paraId="65F5DF00" w14:textId="77777777" w:rsidR="007057C8" w:rsidRPr="008B35F7" w:rsidRDefault="007057C8" w:rsidP="000D1B9F">
            <w:pPr>
              <w:pStyle w:val="TAC"/>
              <w:rPr>
                <w:rFonts w:cs="Arial"/>
                <w:color w:val="000000"/>
              </w:rPr>
            </w:pPr>
            <w:r w:rsidRPr="008B35F7">
              <w:rPr>
                <w:rFonts w:cs="Arial"/>
                <w:color w:val="000000"/>
              </w:rPr>
              <w:t>Downlink</w:t>
            </w:r>
          </w:p>
          <w:p w14:paraId="2478F9FD" w14:textId="77777777" w:rsidR="007057C8" w:rsidRPr="008B35F7" w:rsidRDefault="007057C8" w:rsidP="000D1B9F">
            <w:pPr>
              <w:pStyle w:val="TAC"/>
              <w:rPr>
                <w:rFonts w:cs="Arial"/>
                <w:color w:val="000000"/>
              </w:rPr>
            </w:pPr>
            <w:r w:rsidRPr="008B35F7">
              <w:rPr>
                <w:rFonts w:cs="Arial"/>
                <w:color w:val="000000"/>
              </w:rPr>
              <w:t>&amp;</w:t>
            </w:r>
          </w:p>
          <w:p w14:paraId="501B2378" w14:textId="77777777" w:rsidR="007057C8" w:rsidRPr="008B35F7" w:rsidRDefault="007057C8" w:rsidP="000D1B9F">
            <w:pPr>
              <w:pStyle w:val="TAC"/>
            </w:pPr>
            <w:r w:rsidRPr="008B35F7">
              <w:rPr>
                <w:rFonts w:cs="Arial"/>
                <w:color w:val="000000"/>
              </w:rPr>
              <w:t>Uplink</w:t>
            </w:r>
          </w:p>
        </w:tc>
        <w:tc>
          <w:tcPr>
            <w:tcW w:w="10348" w:type="dxa"/>
            <w:gridSpan w:val="12"/>
            <w:tcBorders>
              <w:top w:val="single" w:sz="4" w:space="0" w:color="auto"/>
              <w:left w:val="single" w:sz="4" w:space="0" w:color="auto"/>
              <w:bottom w:val="single" w:sz="4" w:space="0" w:color="auto"/>
              <w:right w:val="single" w:sz="4" w:space="0" w:color="auto"/>
            </w:tcBorders>
          </w:tcPr>
          <w:p w14:paraId="3C2C9427" w14:textId="77777777" w:rsidR="007057C8" w:rsidRPr="008B35F7" w:rsidRDefault="007057C8" w:rsidP="000D1B9F">
            <w:pPr>
              <w:pStyle w:val="TAL"/>
            </w:pPr>
            <w:r w:rsidRPr="008B35F7">
              <w:t xml:space="preserve">Same test frequencies as n260 for High range and channel bandwidth=100 MHz and SCS=120kHz in Table 4.3.1.2.1.4-2. </w:t>
            </w:r>
          </w:p>
        </w:tc>
      </w:tr>
      <w:tr w:rsidR="007057C8" w:rsidRPr="008B35F7" w14:paraId="54C71112" w14:textId="77777777" w:rsidTr="000D1B9F">
        <w:tc>
          <w:tcPr>
            <w:tcW w:w="1135" w:type="dxa"/>
            <w:tcBorders>
              <w:top w:val="nil"/>
              <w:left w:val="single" w:sz="4" w:space="0" w:color="auto"/>
              <w:bottom w:val="nil"/>
              <w:right w:val="single" w:sz="4" w:space="0" w:color="auto"/>
            </w:tcBorders>
            <w:hideMark/>
          </w:tcPr>
          <w:p w14:paraId="48A25DC4" w14:textId="77777777" w:rsidR="007057C8" w:rsidRPr="008B35F7" w:rsidRDefault="007057C8" w:rsidP="000D1B9F">
            <w:pPr>
              <w:pStyle w:val="TAC"/>
            </w:pPr>
          </w:p>
        </w:tc>
        <w:tc>
          <w:tcPr>
            <w:tcW w:w="709" w:type="dxa"/>
            <w:tcBorders>
              <w:top w:val="single" w:sz="4" w:space="0" w:color="auto"/>
              <w:left w:val="single" w:sz="4" w:space="0" w:color="auto"/>
              <w:bottom w:val="nil"/>
              <w:right w:val="single" w:sz="4" w:space="0" w:color="auto"/>
            </w:tcBorders>
          </w:tcPr>
          <w:p w14:paraId="17F3F6A8" w14:textId="77777777" w:rsidR="007057C8" w:rsidRPr="008B35F7" w:rsidRDefault="007057C8" w:rsidP="000D1B9F">
            <w:pPr>
              <w:pStyle w:val="TAC"/>
            </w:pPr>
            <w:r w:rsidRPr="008B35F7">
              <w:t>SB2</w:t>
            </w:r>
          </w:p>
        </w:tc>
        <w:tc>
          <w:tcPr>
            <w:tcW w:w="708" w:type="dxa"/>
            <w:tcBorders>
              <w:top w:val="single" w:sz="4" w:space="0" w:color="auto"/>
              <w:left w:val="single" w:sz="4" w:space="0" w:color="auto"/>
              <w:bottom w:val="nil"/>
              <w:right w:val="single" w:sz="4" w:space="0" w:color="auto"/>
            </w:tcBorders>
            <w:hideMark/>
          </w:tcPr>
          <w:p w14:paraId="054A4554" w14:textId="77777777" w:rsidR="007057C8" w:rsidRPr="008B35F7" w:rsidRDefault="007057C8" w:rsidP="000D1B9F">
            <w:pPr>
              <w:pStyle w:val="TAC"/>
            </w:pPr>
            <w:r w:rsidRPr="008B35F7">
              <w:t>CC1</w:t>
            </w:r>
          </w:p>
        </w:tc>
        <w:tc>
          <w:tcPr>
            <w:tcW w:w="567" w:type="dxa"/>
            <w:tcBorders>
              <w:top w:val="single" w:sz="4" w:space="0" w:color="auto"/>
              <w:left w:val="single" w:sz="4" w:space="0" w:color="auto"/>
              <w:bottom w:val="nil"/>
              <w:right w:val="single" w:sz="4" w:space="0" w:color="auto"/>
            </w:tcBorders>
          </w:tcPr>
          <w:p w14:paraId="0D526722" w14:textId="77777777" w:rsidR="007057C8" w:rsidRPr="008B35F7" w:rsidRDefault="007057C8" w:rsidP="000D1B9F">
            <w:pPr>
              <w:pStyle w:val="TAC"/>
            </w:pPr>
            <w:r w:rsidRPr="008B35F7">
              <w:rPr>
                <w:rFonts w:cs="Arial"/>
                <w:color w:val="000000"/>
              </w:rPr>
              <w:t>50</w:t>
            </w:r>
          </w:p>
        </w:tc>
        <w:tc>
          <w:tcPr>
            <w:tcW w:w="709" w:type="dxa"/>
            <w:tcBorders>
              <w:top w:val="single" w:sz="4" w:space="0" w:color="auto"/>
              <w:left w:val="single" w:sz="4" w:space="0" w:color="auto"/>
              <w:bottom w:val="nil"/>
              <w:right w:val="single" w:sz="4" w:space="0" w:color="auto"/>
            </w:tcBorders>
          </w:tcPr>
          <w:p w14:paraId="2D4B3EFF" w14:textId="77777777" w:rsidR="007057C8" w:rsidRPr="008B35F7" w:rsidRDefault="007057C8" w:rsidP="000D1B9F">
            <w:pPr>
              <w:pStyle w:val="TAC"/>
            </w:pPr>
            <w:r w:rsidRPr="008B35F7">
              <w:rPr>
                <w:rFonts w:cs="Arial"/>
                <w:color w:val="000000"/>
              </w:rPr>
              <w:t>32</w:t>
            </w:r>
          </w:p>
        </w:tc>
        <w:tc>
          <w:tcPr>
            <w:tcW w:w="709" w:type="dxa"/>
            <w:tcBorders>
              <w:top w:val="nil"/>
              <w:left w:val="single" w:sz="4" w:space="0" w:color="auto"/>
              <w:bottom w:val="nil"/>
              <w:right w:val="single" w:sz="4" w:space="0" w:color="auto"/>
            </w:tcBorders>
          </w:tcPr>
          <w:p w14:paraId="3ABC8697" w14:textId="77777777" w:rsidR="007057C8" w:rsidRPr="008B35F7" w:rsidRDefault="007057C8" w:rsidP="000D1B9F">
            <w:pPr>
              <w:pStyle w:val="TAC"/>
            </w:pPr>
          </w:p>
        </w:tc>
        <w:tc>
          <w:tcPr>
            <w:tcW w:w="992" w:type="dxa"/>
            <w:tcBorders>
              <w:top w:val="nil"/>
              <w:left w:val="single" w:sz="4" w:space="0" w:color="auto"/>
              <w:bottom w:val="nil"/>
              <w:right w:val="single" w:sz="4" w:space="0" w:color="auto"/>
            </w:tcBorders>
          </w:tcPr>
          <w:p w14:paraId="2A7BC26B" w14:textId="77777777" w:rsidR="007057C8" w:rsidRDefault="007057C8" w:rsidP="000D1B9F">
            <w:pPr>
              <w:pStyle w:val="TAC"/>
              <w:rPr>
                <w:ins w:id="33" w:author="ZTE-Ma Zhifeng-Rev" w:date="2021-10-29T15:55:00Z"/>
              </w:rPr>
            </w:pPr>
            <w:r w:rsidRPr="008B35F7">
              <w:t>Downlink</w:t>
            </w:r>
          </w:p>
          <w:p w14:paraId="355286E5" w14:textId="77777777" w:rsidR="000D1B9F" w:rsidRDefault="000D1B9F" w:rsidP="000D1B9F">
            <w:pPr>
              <w:pStyle w:val="TAC"/>
              <w:rPr>
                <w:ins w:id="34" w:author="ZTE-Ma Zhifeng-Rev" w:date="2021-10-29T15:55:00Z"/>
              </w:rPr>
            </w:pPr>
            <w:ins w:id="35" w:author="ZTE-Ma Zhifeng-Rev" w:date="2021-10-29T15:55:00Z">
              <w:r>
                <w:t>&amp;</w:t>
              </w:r>
            </w:ins>
          </w:p>
          <w:p w14:paraId="6D843368" w14:textId="0A51BC2F" w:rsidR="000D1B9F" w:rsidRPr="008B35F7" w:rsidRDefault="000D1B9F" w:rsidP="000D1B9F">
            <w:pPr>
              <w:pStyle w:val="TAC"/>
            </w:pPr>
            <w:ins w:id="36" w:author="ZTE-Ma Zhifeng-Rev" w:date="2021-10-29T15:55:00Z">
              <w:r>
                <w:t>Uplink</w:t>
              </w:r>
            </w:ins>
          </w:p>
        </w:tc>
        <w:tc>
          <w:tcPr>
            <w:tcW w:w="10348" w:type="dxa"/>
            <w:gridSpan w:val="12"/>
            <w:vMerge w:val="restart"/>
            <w:tcBorders>
              <w:top w:val="single" w:sz="4" w:space="0" w:color="auto"/>
              <w:left w:val="single" w:sz="4" w:space="0" w:color="auto"/>
              <w:right w:val="single" w:sz="4" w:space="0" w:color="auto"/>
            </w:tcBorders>
          </w:tcPr>
          <w:p w14:paraId="03B513D9" w14:textId="77777777" w:rsidR="007057C8" w:rsidRPr="008B35F7" w:rsidRDefault="007057C8" w:rsidP="000D1B9F">
            <w:pPr>
              <w:pStyle w:val="TAL"/>
            </w:pPr>
            <w:r w:rsidRPr="008B35F7">
              <w:t>Same test frequencies as for CBW combination 50, 50+100+100+100 for High range.</w:t>
            </w:r>
          </w:p>
        </w:tc>
      </w:tr>
      <w:tr w:rsidR="007057C8" w:rsidRPr="008B35F7" w14:paraId="1D5EC36B" w14:textId="77777777" w:rsidTr="000D1B9F">
        <w:tc>
          <w:tcPr>
            <w:tcW w:w="1135" w:type="dxa"/>
            <w:tcBorders>
              <w:top w:val="nil"/>
              <w:left w:val="single" w:sz="4" w:space="0" w:color="auto"/>
              <w:bottom w:val="nil"/>
              <w:right w:val="single" w:sz="4" w:space="0" w:color="auto"/>
            </w:tcBorders>
          </w:tcPr>
          <w:p w14:paraId="73E6C3F1" w14:textId="77777777" w:rsidR="007057C8" w:rsidRPr="008B35F7" w:rsidRDefault="007057C8" w:rsidP="000D1B9F">
            <w:pPr>
              <w:pStyle w:val="TAC"/>
            </w:pPr>
          </w:p>
        </w:tc>
        <w:tc>
          <w:tcPr>
            <w:tcW w:w="709" w:type="dxa"/>
            <w:tcBorders>
              <w:top w:val="nil"/>
              <w:left w:val="single" w:sz="4" w:space="0" w:color="auto"/>
              <w:bottom w:val="nil"/>
              <w:right w:val="single" w:sz="4" w:space="0" w:color="auto"/>
            </w:tcBorders>
          </w:tcPr>
          <w:p w14:paraId="76F7DDAC" w14:textId="77777777" w:rsidR="007057C8" w:rsidRPr="008B35F7" w:rsidRDefault="007057C8" w:rsidP="000D1B9F">
            <w:pPr>
              <w:pStyle w:val="TAC"/>
            </w:pPr>
          </w:p>
        </w:tc>
        <w:tc>
          <w:tcPr>
            <w:tcW w:w="708" w:type="dxa"/>
            <w:tcBorders>
              <w:top w:val="single" w:sz="4" w:space="0" w:color="auto"/>
              <w:left w:val="single" w:sz="4" w:space="0" w:color="auto"/>
              <w:bottom w:val="nil"/>
              <w:right w:val="single" w:sz="4" w:space="0" w:color="auto"/>
            </w:tcBorders>
          </w:tcPr>
          <w:p w14:paraId="1E0009B2" w14:textId="77777777" w:rsidR="007057C8" w:rsidRPr="008B35F7" w:rsidRDefault="007057C8" w:rsidP="000D1B9F">
            <w:pPr>
              <w:pStyle w:val="TAC"/>
            </w:pPr>
            <w:r w:rsidRPr="008B35F7">
              <w:t>CC2</w:t>
            </w:r>
          </w:p>
        </w:tc>
        <w:tc>
          <w:tcPr>
            <w:tcW w:w="567" w:type="dxa"/>
            <w:tcBorders>
              <w:top w:val="single" w:sz="4" w:space="0" w:color="auto"/>
              <w:left w:val="single" w:sz="4" w:space="0" w:color="auto"/>
              <w:bottom w:val="nil"/>
              <w:right w:val="single" w:sz="4" w:space="0" w:color="auto"/>
            </w:tcBorders>
          </w:tcPr>
          <w:p w14:paraId="0280AF09" w14:textId="77777777" w:rsidR="007057C8" w:rsidRPr="008B35F7" w:rsidRDefault="007057C8" w:rsidP="000D1B9F">
            <w:pPr>
              <w:pStyle w:val="TAC"/>
            </w:pPr>
            <w:r w:rsidRPr="008B35F7">
              <w:rPr>
                <w:rFonts w:cs="Arial"/>
                <w:color w:val="000000"/>
              </w:rPr>
              <w:t>100</w:t>
            </w:r>
          </w:p>
        </w:tc>
        <w:tc>
          <w:tcPr>
            <w:tcW w:w="709" w:type="dxa"/>
            <w:tcBorders>
              <w:top w:val="single" w:sz="4" w:space="0" w:color="auto"/>
              <w:left w:val="single" w:sz="4" w:space="0" w:color="auto"/>
              <w:bottom w:val="nil"/>
              <w:right w:val="single" w:sz="4" w:space="0" w:color="auto"/>
            </w:tcBorders>
          </w:tcPr>
          <w:p w14:paraId="1DC796AE" w14:textId="77777777" w:rsidR="007057C8" w:rsidRPr="008B35F7" w:rsidRDefault="007057C8" w:rsidP="000D1B9F">
            <w:pPr>
              <w:pStyle w:val="TAC"/>
            </w:pPr>
            <w:r w:rsidRPr="008B35F7">
              <w:rPr>
                <w:rFonts w:cs="Arial"/>
                <w:color w:val="000000"/>
              </w:rPr>
              <w:t>66</w:t>
            </w:r>
          </w:p>
        </w:tc>
        <w:tc>
          <w:tcPr>
            <w:tcW w:w="709" w:type="dxa"/>
            <w:tcBorders>
              <w:top w:val="nil"/>
              <w:left w:val="single" w:sz="4" w:space="0" w:color="auto"/>
              <w:bottom w:val="nil"/>
              <w:right w:val="single" w:sz="4" w:space="0" w:color="auto"/>
            </w:tcBorders>
          </w:tcPr>
          <w:p w14:paraId="0CEC63B6" w14:textId="77777777" w:rsidR="007057C8" w:rsidRPr="008B35F7" w:rsidRDefault="007057C8" w:rsidP="000D1B9F">
            <w:pPr>
              <w:pStyle w:val="TAC"/>
            </w:pPr>
          </w:p>
        </w:tc>
        <w:tc>
          <w:tcPr>
            <w:tcW w:w="992" w:type="dxa"/>
            <w:tcBorders>
              <w:top w:val="nil"/>
              <w:left w:val="single" w:sz="4" w:space="0" w:color="auto"/>
              <w:bottom w:val="nil"/>
              <w:right w:val="single" w:sz="4" w:space="0" w:color="auto"/>
            </w:tcBorders>
          </w:tcPr>
          <w:p w14:paraId="63BA0712" w14:textId="77777777" w:rsidR="007057C8" w:rsidRPr="008B35F7" w:rsidRDefault="007057C8" w:rsidP="000D1B9F">
            <w:pPr>
              <w:pStyle w:val="TAC"/>
            </w:pPr>
          </w:p>
        </w:tc>
        <w:tc>
          <w:tcPr>
            <w:tcW w:w="10348" w:type="dxa"/>
            <w:gridSpan w:val="12"/>
            <w:vMerge/>
            <w:tcBorders>
              <w:left w:val="single" w:sz="4" w:space="0" w:color="auto"/>
              <w:right w:val="single" w:sz="4" w:space="0" w:color="auto"/>
            </w:tcBorders>
          </w:tcPr>
          <w:p w14:paraId="72AE2217" w14:textId="77777777" w:rsidR="007057C8" w:rsidRPr="008B35F7" w:rsidRDefault="007057C8" w:rsidP="000D1B9F">
            <w:pPr>
              <w:pStyle w:val="TAC"/>
            </w:pPr>
          </w:p>
        </w:tc>
      </w:tr>
      <w:tr w:rsidR="007057C8" w:rsidRPr="008B35F7" w14:paraId="5CE2722B" w14:textId="77777777" w:rsidTr="000D1B9F">
        <w:tc>
          <w:tcPr>
            <w:tcW w:w="1135" w:type="dxa"/>
            <w:tcBorders>
              <w:top w:val="nil"/>
              <w:left w:val="single" w:sz="4" w:space="0" w:color="auto"/>
              <w:bottom w:val="nil"/>
              <w:right w:val="single" w:sz="4" w:space="0" w:color="auto"/>
            </w:tcBorders>
          </w:tcPr>
          <w:p w14:paraId="577BAB79" w14:textId="77777777" w:rsidR="007057C8" w:rsidRPr="008B35F7" w:rsidRDefault="007057C8" w:rsidP="000D1B9F">
            <w:pPr>
              <w:pStyle w:val="TAC"/>
            </w:pPr>
          </w:p>
        </w:tc>
        <w:tc>
          <w:tcPr>
            <w:tcW w:w="709" w:type="dxa"/>
            <w:tcBorders>
              <w:top w:val="nil"/>
              <w:left w:val="single" w:sz="4" w:space="0" w:color="auto"/>
              <w:bottom w:val="nil"/>
              <w:right w:val="single" w:sz="4" w:space="0" w:color="auto"/>
            </w:tcBorders>
          </w:tcPr>
          <w:p w14:paraId="3E6E255D" w14:textId="77777777" w:rsidR="007057C8" w:rsidRPr="008B35F7" w:rsidRDefault="007057C8" w:rsidP="000D1B9F">
            <w:pPr>
              <w:pStyle w:val="TAC"/>
            </w:pPr>
          </w:p>
        </w:tc>
        <w:tc>
          <w:tcPr>
            <w:tcW w:w="708" w:type="dxa"/>
            <w:tcBorders>
              <w:top w:val="single" w:sz="4" w:space="0" w:color="auto"/>
              <w:left w:val="single" w:sz="4" w:space="0" w:color="auto"/>
              <w:bottom w:val="nil"/>
              <w:right w:val="single" w:sz="4" w:space="0" w:color="auto"/>
            </w:tcBorders>
          </w:tcPr>
          <w:p w14:paraId="229C238C" w14:textId="77777777" w:rsidR="007057C8" w:rsidRPr="008B35F7" w:rsidRDefault="007057C8" w:rsidP="000D1B9F">
            <w:pPr>
              <w:pStyle w:val="TAC"/>
            </w:pPr>
            <w:r w:rsidRPr="008B35F7">
              <w:t>CC3</w:t>
            </w:r>
          </w:p>
        </w:tc>
        <w:tc>
          <w:tcPr>
            <w:tcW w:w="567" w:type="dxa"/>
            <w:tcBorders>
              <w:top w:val="single" w:sz="4" w:space="0" w:color="auto"/>
              <w:left w:val="single" w:sz="4" w:space="0" w:color="auto"/>
              <w:bottom w:val="nil"/>
              <w:right w:val="single" w:sz="4" w:space="0" w:color="auto"/>
            </w:tcBorders>
          </w:tcPr>
          <w:p w14:paraId="5B0C85A1" w14:textId="77777777" w:rsidR="007057C8" w:rsidRPr="008B35F7" w:rsidRDefault="007057C8" w:rsidP="000D1B9F">
            <w:pPr>
              <w:pStyle w:val="TAC"/>
              <w:rPr>
                <w:rFonts w:cs="Arial"/>
                <w:color w:val="000000"/>
              </w:rPr>
            </w:pPr>
            <w:r w:rsidRPr="008B35F7">
              <w:rPr>
                <w:rFonts w:cs="Arial"/>
                <w:color w:val="000000"/>
              </w:rPr>
              <w:t>100</w:t>
            </w:r>
          </w:p>
        </w:tc>
        <w:tc>
          <w:tcPr>
            <w:tcW w:w="709" w:type="dxa"/>
            <w:tcBorders>
              <w:top w:val="single" w:sz="4" w:space="0" w:color="auto"/>
              <w:left w:val="single" w:sz="4" w:space="0" w:color="auto"/>
              <w:bottom w:val="nil"/>
              <w:right w:val="single" w:sz="4" w:space="0" w:color="auto"/>
            </w:tcBorders>
          </w:tcPr>
          <w:p w14:paraId="0A6F4E2E" w14:textId="77777777" w:rsidR="007057C8" w:rsidRPr="008B35F7" w:rsidRDefault="007057C8" w:rsidP="000D1B9F">
            <w:pPr>
              <w:pStyle w:val="TAC"/>
              <w:rPr>
                <w:rFonts w:cs="Arial"/>
                <w:color w:val="000000"/>
              </w:rPr>
            </w:pPr>
            <w:r w:rsidRPr="008B35F7">
              <w:rPr>
                <w:rFonts w:cs="Arial"/>
                <w:color w:val="000000"/>
              </w:rPr>
              <w:t>66</w:t>
            </w:r>
          </w:p>
        </w:tc>
        <w:tc>
          <w:tcPr>
            <w:tcW w:w="709" w:type="dxa"/>
            <w:tcBorders>
              <w:top w:val="nil"/>
              <w:left w:val="single" w:sz="4" w:space="0" w:color="auto"/>
              <w:bottom w:val="nil"/>
              <w:right w:val="single" w:sz="4" w:space="0" w:color="auto"/>
            </w:tcBorders>
          </w:tcPr>
          <w:p w14:paraId="6B16E245" w14:textId="77777777" w:rsidR="007057C8" w:rsidRPr="008B35F7" w:rsidRDefault="007057C8" w:rsidP="000D1B9F">
            <w:pPr>
              <w:pStyle w:val="TAC"/>
              <w:rPr>
                <w:rFonts w:cs="Arial"/>
                <w:color w:val="000000"/>
              </w:rPr>
            </w:pPr>
          </w:p>
        </w:tc>
        <w:tc>
          <w:tcPr>
            <w:tcW w:w="992" w:type="dxa"/>
            <w:tcBorders>
              <w:top w:val="nil"/>
              <w:left w:val="single" w:sz="4" w:space="0" w:color="auto"/>
              <w:bottom w:val="nil"/>
              <w:right w:val="single" w:sz="4" w:space="0" w:color="auto"/>
            </w:tcBorders>
          </w:tcPr>
          <w:p w14:paraId="67F36DAC" w14:textId="77777777" w:rsidR="007057C8" w:rsidRPr="008B35F7" w:rsidRDefault="007057C8" w:rsidP="000D1B9F">
            <w:pPr>
              <w:pStyle w:val="TAC"/>
              <w:rPr>
                <w:rFonts w:cs="Arial"/>
                <w:color w:val="000000"/>
              </w:rPr>
            </w:pPr>
          </w:p>
        </w:tc>
        <w:tc>
          <w:tcPr>
            <w:tcW w:w="10348" w:type="dxa"/>
            <w:gridSpan w:val="12"/>
            <w:vMerge/>
            <w:tcBorders>
              <w:left w:val="single" w:sz="4" w:space="0" w:color="auto"/>
              <w:right w:val="single" w:sz="4" w:space="0" w:color="auto"/>
            </w:tcBorders>
          </w:tcPr>
          <w:p w14:paraId="00C33C06" w14:textId="77777777" w:rsidR="007057C8" w:rsidRPr="008B35F7" w:rsidRDefault="007057C8" w:rsidP="000D1B9F">
            <w:pPr>
              <w:pStyle w:val="TAC"/>
              <w:rPr>
                <w:color w:val="FFFFFF"/>
              </w:rPr>
            </w:pPr>
          </w:p>
        </w:tc>
      </w:tr>
      <w:tr w:rsidR="007057C8" w:rsidRPr="008B35F7" w14:paraId="6BBFE149" w14:textId="77777777" w:rsidTr="000D1B9F">
        <w:tc>
          <w:tcPr>
            <w:tcW w:w="1135" w:type="dxa"/>
            <w:tcBorders>
              <w:top w:val="nil"/>
              <w:left w:val="single" w:sz="4" w:space="0" w:color="auto"/>
              <w:bottom w:val="nil"/>
              <w:right w:val="single" w:sz="4" w:space="0" w:color="auto"/>
            </w:tcBorders>
            <w:hideMark/>
          </w:tcPr>
          <w:p w14:paraId="7642BA1B" w14:textId="77777777" w:rsidR="007057C8" w:rsidRPr="008B35F7" w:rsidRDefault="007057C8" w:rsidP="000D1B9F">
            <w:pPr>
              <w:pStyle w:val="TAC"/>
            </w:pPr>
          </w:p>
        </w:tc>
        <w:tc>
          <w:tcPr>
            <w:tcW w:w="709" w:type="dxa"/>
            <w:tcBorders>
              <w:top w:val="nil"/>
              <w:left w:val="single" w:sz="4" w:space="0" w:color="auto"/>
              <w:bottom w:val="single" w:sz="4" w:space="0" w:color="auto"/>
              <w:right w:val="single" w:sz="4" w:space="0" w:color="auto"/>
            </w:tcBorders>
          </w:tcPr>
          <w:p w14:paraId="78EA84FB" w14:textId="77777777" w:rsidR="007057C8" w:rsidRPr="008B35F7" w:rsidRDefault="007057C8" w:rsidP="000D1B9F">
            <w:pPr>
              <w:pStyle w:val="TAC"/>
            </w:pPr>
          </w:p>
        </w:tc>
        <w:tc>
          <w:tcPr>
            <w:tcW w:w="708" w:type="dxa"/>
            <w:tcBorders>
              <w:top w:val="single" w:sz="4" w:space="0" w:color="auto"/>
              <w:left w:val="single" w:sz="4" w:space="0" w:color="auto"/>
              <w:bottom w:val="single" w:sz="4" w:space="0" w:color="auto"/>
              <w:right w:val="single" w:sz="4" w:space="0" w:color="auto"/>
            </w:tcBorders>
            <w:hideMark/>
          </w:tcPr>
          <w:p w14:paraId="57FC9608" w14:textId="77777777" w:rsidR="007057C8" w:rsidRPr="008B35F7" w:rsidRDefault="007057C8" w:rsidP="000D1B9F">
            <w:pPr>
              <w:pStyle w:val="TAC"/>
            </w:pPr>
            <w:r w:rsidRPr="008B35F7">
              <w:t>CC4</w:t>
            </w:r>
          </w:p>
        </w:tc>
        <w:tc>
          <w:tcPr>
            <w:tcW w:w="567" w:type="dxa"/>
            <w:tcBorders>
              <w:top w:val="single" w:sz="4" w:space="0" w:color="auto"/>
              <w:left w:val="single" w:sz="4" w:space="0" w:color="auto"/>
              <w:bottom w:val="single" w:sz="4" w:space="0" w:color="auto"/>
              <w:right w:val="single" w:sz="4" w:space="0" w:color="auto"/>
            </w:tcBorders>
          </w:tcPr>
          <w:p w14:paraId="10148CB2" w14:textId="77777777" w:rsidR="007057C8" w:rsidRPr="008B35F7" w:rsidRDefault="007057C8" w:rsidP="000D1B9F">
            <w:pPr>
              <w:pStyle w:val="TAC"/>
            </w:pPr>
            <w:r w:rsidRPr="008B35F7">
              <w:rPr>
                <w:rFonts w:cs="Arial"/>
                <w:color w:val="000000"/>
              </w:rPr>
              <w:t>100</w:t>
            </w:r>
          </w:p>
        </w:tc>
        <w:tc>
          <w:tcPr>
            <w:tcW w:w="709" w:type="dxa"/>
            <w:tcBorders>
              <w:top w:val="single" w:sz="4" w:space="0" w:color="auto"/>
              <w:left w:val="single" w:sz="4" w:space="0" w:color="auto"/>
              <w:bottom w:val="single" w:sz="4" w:space="0" w:color="auto"/>
              <w:right w:val="single" w:sz="4" w:space="0" w:color="auto"/>
            </w:tcBorders>
          </w:tcPr>
          <w:p w14:paraId="7F664FB1" w14:textId="77777777" w:rsidR="007057C8" w:rsidRPr="008B35F7" w:rsidRDefault="007057C8" w:rsidP="000D1B9F">
            <w:pPr>
              <w:pStyle w:val="TAC"/>
            </w:pPr>
            <w:r w:rsidRPr="008B35F7">
              <w:rPr>
                <w:rFonts w:cs="Arial"/>
                <w:color w:val="000000"/>
              </w:rPr>
              <w:t>66</w:t>
            </w:r>
          </w:p>
        </w:tc>
        <w:tc>
          <w:tcPr>
            <w:tcW w:w="709" w:type="dxa"/>
            <w:tcBorders>
              <w:top w:val="nil"/>
              <w:left w:val="single" w:sz="4" w:space="0" w:color="auto"/>
              <w:bottom w:val="single" w:sz="4" w:space="0" w:color="auto"/>
              <w:right w:val="single" w:sz="4" w:space="0" w:color="auto"/>
            </w:tcBorders>
          </w:tcPr>
          <w:p w14:paraId="130C4100" w14:textId="77777777" w:rsidR="007057C8" w:rsidRPr="008B35F7" w:rsidRDefault="007057C8" w:rsidP="000D1B9F">
            <w:pPr>
              <w:pStyle w:val="TAC"/>
            </w:pPr>
          </w:p>
        </w:tc>
        <w:tc>
          <w:tcPr>
            <w:tcW w:w="992" w:type="dxa"/>
            <w:tcBorders>
              <w:top w:val="nil"/>
              <w:left w:val="single" w:sz="4" w:space="0" w:color="auto"/>
              <w:bottom w:val="single" w:sz="4" w:space="0" w:color="auto"/>
              <w:right w:val="single" w:sz="4" w:space="0" w:color="auto"/>
            </w:tcBorders>
          </w:tcPr>
          <w:p w14:paraId="58264EAD" w14:textId="77777777" w:rsidR="007057C8" w:rsidRPr="008B35F7" w:rsidRDefault="007057C8" w:rsidP="000D1B9F">
            <w:pPr>
              <w:pStyle w:val="TAC"/>
            </w:pPr>
          </w:p>
        </w:tc>
        <w:tc>
          <w:tcPr>
            <w:tcW w:w="10348" w:type="dxa"/>
            <w:gridSpan w:val="12"/>
            <w:vMerge/>
            <w:tcBorders>
              <w:left w:val="single" w:sz="4" w:space="0" w:color="auto"/>
              <w:bottom w:val="single" w:sz="4" w:space="0" w:color="auto"/>
              <w:right w:val="single" w:sz="4" w:space="0" w:color="auto"/>
            </w:tcBorders>
          </w:tcPr>
          <w:p w14:paraId="50A52D18" w14:textId="77777777" w:rsidR="007057C8" w:rsidRPr="008B35F7" w:rsidRDefault="007057C8" w:rsidP="000D1B9F">
            <w:pPr>
              <w:pStyle w:val="TAC"/>
            </w:pPr>
          </w:p>
        </w:tc>
      </w:tr>
      <w:tr w:rsidR="007057C8" w:rsidRPr="008B35F7" w14:paraId="7F43C831" w14:textId="77777777" w:rsidTr="000D1B9F">
        <w:tc>
          <w:tcPr>
            <w:tcW w:w="1135" w:type="dxa"/>
            <w:tcBorders>
              <w:top w:val="single" w:sz="4" w:space="0" w:color="auto"/>
              <w:left w:val="single" w:sz="4" w:space="0" w:color="auto"/>
              <w:bottom w:val="nil"/>
              <w:right w:val="single" w:sz="4" w:space="0" w:color="auto"/>
            </w:tcBorders>
          </w:tcPr>
          <w:p w14:paraId="3B32991E" w14:textId="77777777" w:rsidR="007057C8" w:rsidRPr="008B35F7" w:rsidRDefault="007057C8" w:rsidP="000D1B9F">
            <w:pPr>
              <w:pStyle w:val="TAC"/>
            </w:pPr>
            <w:r w:rsidRPr="008B35F7">
              <w:rPr>
                <w:rFonts w:eastAsia="宋体"/>
              </w:rPr>
              <w:t>100,</w:t>
            </w:r>
          </w:p>
        </w:tc>
        <w:tc>
          <w:tcPr>
            <w:tcW w:w="14742" w:type="dxa"/>
            <w:gridSpan w:val="18"/>
            <w:tcBorders>
              <w:left w:val="single" w:sz="4" w:space="0" w:color="auto"/>
              <w:bottom w:val="single" w:sz="4" w:space="0" w:color="auto"/>
              <w:right w:val="single" w:sz="4" w:space="0" w:color="auto"/>
            </w:tcBorders>
          </w:tcPr>
          <w:p w14:paraId="1F28E772" w14:textId="77777777" w:rsidR="007057C8" w:rsidRPr="008B35F7" w:rsidRDefault="007057C8" w:rsidP="000D1B9F">
            <w:pPr>
              <w:pStyle w:val="TAC"/>
            </w:pPr>
            <w:r w:rsidRPr="008B35F7">
              <w:t>CA_n260(A-I): Maximum frequency separation = 600 MHz</w:t>
            </w:r>
            <w:r w:rsidRPr="008B35F7">
              <w:rPr>
                <w:rFonts w:cs="Arial"/>
                <w:color w:val="000000"/>
              </w:rPr>
              <w:t xml:space="preserve"> (Note 5), Wgap SB1-SB2=100 MHz</w:t>
            </w:r>
          </w:p>
        </w:tc>
      </w:tr>
      <w:tr w:rsidR="007057C8" w:rsidRPr="008B35F7" w14:paraId="0E5037C4" w14:textId="77777777" w:rsidTr="000D1B9F">
        <w:tc>
          <w:tcPr>
            <w:tcW w:w="1135" w:type="dxa"/>
            <w:tcBorders>
              <w:top w:val="nil"/>
              <w:left w:val="single" w:sz="4" w:space="0" w:color="auto"/>
              <w:bottom w:val="nil"/>
              <w:right w:val="single" w:sz="4" w:space="0" w:color="auto"/>
            </w:tcBorders>
          </w:tcPr>
          <w:p w14:paraId="66640073" w14:textId="77777777" w:rsidR="007057C8" w:rsidRPr="008B35F7" w:rsidRDefault="007057C8" w:rsidP="000D1B9F">
            <w:pPr>
              <w:pStyle w:val="TAC"/>
              <w:rPr>
                <w:rFonts w:eastAsia="宋体"/>
              </w:rPr>
            </w:pPr>
            <w:r w:rsidRPr="008B35F7">
              <w:rPr>
                <w:rFonts w:eastAsia="宋体"/>
              </w:rPr>
              <w:t>100+100+100+100</w:t>
            </w:r>
          </w:p>
        </w:tc>
        <w:tc>
          <w:tcPr>
            <w:tcW w:w="709" w:type="dxa"/>
            <w:tcBorders>
              <w:top w:val="nil"/>
              <w:left w:val="single" w:sz="4" w:space="0" w:color="auto"/>
              <w:bottom w:val="single" w:sz="4" w:space="0" w:color="auto"/>
              <w:right w:val="single" w:sz="4" w:space="0" w:color="auto"/>
            </w:tcBorders>
          </w:tcPr>
          <w:p w14:paraId="25723756" w14:textId="77777777" w:rsidR="007057C8" w:rsidRPr="008B35F7" w:rsidRDefault="007057C8" w:rsidP="000D1B9F">
            <w:pPr>
              <w:pStyle w:val="TAC"/>
            </w:pPr>
            <w:r w:rsidRPr="008B35F7">
              <w:t>SB1</w:t>
            </w:r>
          </w:p>
        </w:tc>
        <w:tc>
          <w:tcPr>
            <w:tcW w:w="708" w:type="dxa"/>
            <w:tcBorders>
              <w:top w:val="nil"/>
              <w:left w:val="single" w:sz="4" w:space="0" w:color="auto"/>
              <w:bottom w:val="single" w:sz="4" w:space="0" w:color="auto"/>
              <w:right w:val="single" w:sz="4" w:space="0" w:color="auto"/>
            </w:tcBorders>
          </w:tcPr>
          <w:p w14:paraId="29C1A5E0" w14:textId="77777777" w:rsidR="007057C8" w:rsidRPr="008B35F7" w:rsidRDefault="007057C8" w:rsidP="000D1B9F">
            <w:pPr>
              <w:pStyle w:val="TAC"/>
            </w:pPr>
            <w:r w:rsidRPr="008B35F7">
              <w:t>CC1</w:t>
            </w:r>
          </w:p>
        </w:tc>
        <w:tc>
          <w:tcPr>
            <w:tcW w:w="567" w:type="dxa"/>
            <w:tcBorders>
              <w:top w:val="nil"/>
              <w:left w:val="single" w:sz="4" w:space="0" w:color="auto"/>
              <w:bottom w:val="single" w:sz="4" w:space="0" w:color="auto"/>
              <w:right w:val="single" w:sz="4" w:space="0" w:color="auto"/>
            </w:tcBorders>
          </w:tcPr>
          <w:p w14:paraId="05054EBB" w14:textId="77777777" w:rsidR="007057C8" w:rsidRPr="008B35F7" w:rsidRDefault="007057C8" w:rsidP="000D1B9F">
            <w:pPr>
              <w:pStyle w:val="TAC"/>
            </w:pPr>
            <w:r w:rsidRPr="008B35F7">
              <w:rPr>
                <w:rFonts w:cs="Arial"/>
                <w:color w:val="000000"/>
              </w:rPr>
              <w:t>100</w:t>
            </w:r>
          </w:p>
        </w:tc>
        <w:tc>
          <w:tcPr>
            <w:tcW w:w="709" w:type="dxa"/>
            <w:tcBorders>
              <w:top w:val="nil"/>
              <w:left w:val="single" w:sz="4" w:space="0" w:color="auto"/>
              <w:bottom w:val="single" w:sz="4" w:space="0" w:color="auto"/>
              <w:right w:val="single" w:sz="4" w:space="0" w:color="auto"/>
            </w:tcBorders>
          </w:tcPr>
          <w:p w14:paraId="37AA12EF" w14:textId="77777777" w:rsidR="007057C8" w:rsidRPr="008B35F7" w:rsidRDefault="007057C8" w:rsidP="000D1B9F">
            <w:pPr>
              <w:pStyle w:val="TAC"/>
            </w:pPr>
            <w:r w:rsidRPr="008B35F7">
              <w:t>66</w:t>
            </w:r>
          </w:p>
        </w:tc>
        <w:tc>
          <w:tcPr>
            <w:tcW w:w="709" w:type="dxa"/>
            <w:tcBorders>
              <w:top w:val="single" w:sz="4" w:space="0" w:color="auto"/>
              <w:left w:val="single" w:sz="4" w:space="0" w:color="auto"/>
              <w:bottom w:val="nil"/>
              <w:right w:val="single" w:sz="4" w:space="0" w:color="auto"/>
            </w:tcBorders>
          </w:tcPr>
          <w:p w14:paraId="12A51ABE" w14:textId="77777777" w:rsidR="007057C8" w:rsidRPr="008B35F7" w:rsidRDefault="007057C8" w:rsidP="000D1B9F">
            <w:pPr>
              <w:pStyle w:val="TAC"/>
              <w:rPr>
                <w:rFonts w:cs="Arial"/>
                <w:color w:val="000000"/>
              </w:rPr>
            </w:pPr>
            <w:r w:rsidRPr="008B35F7">
              <w:rPr>
                <w:rFonts w:cs="Arial"/>
                <w:color w:val="000000"/>
              </w:rPr>
              <w:t>Low</w:t>
            </w:r>
          </w:p>
        </w:tc>
        <w:tc>
          <w:tcPr>
            <w:tcW w:w="992" w:type="dxa"/>
            <w:tcBorders>
              <w:top w:val="single" w:sz="4" w:space="0" w:color="auto"/>
              <w:left w:val="single" w:sz="4" w:space="0" w:color="auto"/>
              <w:bottom w:val="single" w:sz="4" w:space="0" w:color="auto"/>
              <w:right w:val="single" w:sz="4" w:space="0" w:color="auto"/>
            </w:tcBorders>
          </w:tcPr>
          <w:p w14:paraId="62FF9C2D" w14:textId="77777777" w:rsidR="007057C8" w:rsidRPr="008B35F7" w:rsidRDefault="007057C8" w:rsidP="000D1B9F">
            <w:pPr>
              <w:pStyle w:val="TAC"/>
              <w:rPr>
                <w:rFonts w:cs="Arial"/>
                <w:color w:val="000000"/>
              </w:rPr>
            </w:pPr>
            <w:r w:rsidRPr="008B35F7">
              <w:rPr>
                <w:rFonts w:cs="Arial"/>
                <w:color w:val="000000"/>
              </w:rPr>
              <w:t>Downlink</w:t>
            </w:r>
          </w:p>
          <w:p w14:paraId="03174A2F" w14:textId="77777777" w:rsidR="007057C8" w:rsidRPr="008B35F7" w:rsidRDefault="007057C8" w:rsidP="000D1B9F">
            <w:pPr>
              <w:pStyle w:val="TAC"/>
              <w:rPr>
                <w:rFonts w:cs="Arial"/>
                <w:color w:val="000000"/>
              </w:rPr>
            </w:pPr>
            <w:r w:rsidRPr="008B35F7">
              <w:rPr>
                <w:rFonts w:cs="Arial"/>
                <w:color w:val="000000"/>
              </w:rPr>
              <w:t>&amp;</w:t>
            </w:r>
          </w:p>
          <w:p w14:paraId="2F85ACC4" w14:textId="77777777" w:rsidR="007057C8" w:rsidRPr="008B35F7" w:rsidRDefault="007057C8" w:rsidP="000D1B9F">
            <w:pPr>
              <w:pStyle w:val="TAC"/>
            </w:pPr>
            <w:r w:rsidRPr="008B35F7">
              <w:rPr>
                <w:rFonts w:cs="Arial"/>
                <w:color w:val="000000"/>
              </w:rPr>
              <w:t>Uplink</w:t>
            </w:r>
          </w:p>
        </w:tc>
        <w:tc>
          <w:tcPr>
            <w:tcW w:w="10348" w:type="dxa"/>
            <w:gridSpan w:val="12"/>
            <w:tcBorders>
              <w:top w:val="single" w:sz="4" w:space="0" w:color="auto"/>
              <w:left w:val="single" w:sz="4" w:space="0" w:color="auto"/>
              <w:bottom w:val="single" w:sz="4" w:space="0" w:color="auto"/>
              <w:right w:val="single" w:sz="4" w:space="0" w:color="auto"/>
            </w:tcBorders>
          </w:tcPr>
          <w:p w14:paraId="36419DD1" w14:textId="77777777" w:rsidR="007057C8" w:rsidRPr="008B35F7" w:rsidRDefault="007057C8" w:rsidP="000D1B9F">
            <w:pPr>
              <w:pStyle w:val="TAL"/>
            </w:pPr>
            <w:r w:rsidRPr="008B35F7">
              <w:t xml:space="preserve">Same test frequencies as n260 for Low range and channel bandwidth=100 MHz and SCS=120kHz in Table 4.3.1.2.1.4-2. </w:t>
            </w:r>
          </w:p>
        </w:tc>
      </w:tr>
      <w:tr w:rsidR="007057C8" w:rsidRPr="008B35F7" w14:paraId="5893FCDB" w14:textId="77777777" w:rsidTr="000D1B9F">
        <w:tc>
          <w:tcPr>
            <w:tcW w:w="1135" w:type="dxa"/>
            <w:tcBorders>
              <w:top w:val="nil"/>
              <w:left w:val="single" w:sz="4" w:space="0" w:color="auto"/>
              <w:bottom w:val="nil"/>
              <w:right w:val="single" w:sz="4" w:space="0" w:color="auto"/>
            </w:tcBorders>
            <w:hideMark/>
          </w:tcPr>
          <w:p w14:paraId="36780FB4" w14:textId="77777777" w:rsidR="007057C8" w:rsidRPr="008B35F7" w:rsidRDefault="007057C8" w:rsidP="000D1B9F">
            <w:pPr>
              <w:pStyle w:val="TAC"/>
            </w:pPr>
          </w:p>
        </w:tc>
        <w:tc>
          <w:tcPr>
            <w:tcW w:w="709" w:type="dxa"/>
            <w:tcBorders>
              <w:top w:val="single" w:sz="4" w:space="0" w:color="auto"/>
              <w:left w:val="single" w:sz="4" w:space="0" w:color="auto"/>
              <w:bottom w:val="nil"/>
              <w:right w:val="single" w:sz="4" w:space="0" w:color="auto"/>
            </w:tcBorders>
          </w:tcPr>
          <w:p w14:paraId="36FF3A64" w14:textId="77777777" w:rsidR="007057C8" w:rsidRPr="008B35F7" w:rsidRDefault="007057C8" w:rsidP="000D1B9F">
            <w:pPr>
              <w:pStyle w:val="TAC"/>
            </w:pPr>
            <w:r w:rsidRPr="008B35F7">
              <w:t>SB2</w:t>
            </w:r>
          </w:p>
        </w:tc>
        <w:tc>
          <w:tcPr>
            <w:tcW w:w="708" w:type="dxa"/>
            <w:tcBorders>
              <w:top w:val="single" w:sz="4" w:space="0" w:color="auto"/>
              <w:left w:val="single" w:sz="4" w:space="0" w:color="auto"/>
              <w:bottom w:val="nil"/>
              <w:right w:val="single" w:sz="4" w:space="0" w:color="auto"/>
            </w:tcBorders>
            <w:hideMark/>
          </w:tcPr>
          <w:p w14:paraId="786FEB89" w14:textId="77777777" w:rsidR="007057C8" w:rsidRPr="008B35F7" w:rsidRDefault="007057C8" w:rsidP="000D1B9F">
            <w:pPr>
              <w:pStyle w:val="TAC"/>
            </w:pPr>
            <w:r w:rsidRPr="008B35F7">
              <w:t>CC1</w:t>
            </w:r>
          </w:p>
        </w:tc>
        <w:tc>
          <w:tcPr>
            <w:tcW w:w="567" w:type="dxa"/>
            <w:tcBorders>
              <w:top w:val="single" w:sz="4" w:space="0" w:color="auto"/>
              <w:left w:val="single" w:sz="4" w:space="0" w:color="auto"/>
              <w:bottom w:val="nil"/>
              <w:right w:val="single" w:sz="4" w:space="0" w:color="auto"/>
            </w:tcBorders>
          </w:tcPr>
          <w:p w14:paraId="78ABE578" w14:textId="77777777" w:rsidR="007057C8" w:rsidRPr="008B35F7" w:rsidRDefault="007057C8" w:rsidP="000D1B9F">
            <w:pPr>
              <w:pStyle w:val="TAC"/>
            </w:pPr>
            <w:r w:rsidRPr="008B35F7">
              <w:rPr>
                <w:rFonts w:cs="Arial"/>
                <w:color w:val="000000"/>
              </w:rPr>
              <w:t>50</w:t>
            </w:r>
          </w:p>
        </w:tc>
        <w:tc>
          <w:tcPr>
            <w:tcW w:w="709" w:type="dxa"/>
            <w:tcBorders>
              <w:top w:val="single" w:sz="4" w:space="0" w:color="auto"/>
              <w:left w:val="single" w:sz="4" w:space="0" w:color="auto"/>
              <w:bottom w:val="nil"/>
              <w:right w:val="single" w:sz="4" w:space="0" w:color="auto"/>
            </w:tcBorders>
          </w:tcPr>
          <w:p w14:paraId="758F32CA" w14:textId="77777777" w:rsidR="007057C8" w:rsidRPr="008B35F7" w:rsidRDefault="007057C8" w:rsidP="000D1B9F">
            <w:pPr>
              <w:pStyle w:val="TAC"/>
            </w:pPr>
            <w:r w:rsidRPr="008B35F7">
              <w:rPr>
                <w:rFonts w:cs="Arial"/>
                <w:color w:val="000000"/>
              </w:rPr>
              <w:t>32</w:t>
            </w:r>
          </w:p>
        </w:tc>
        <w:tc>
          <w:tcPr>
            <w:tcW w:w="709" w:type="dxa"/>
            <w:tcBorders>
              <w:top w:val="nil"/>
              <w:left w:val="single" w:sz="4" w:space="0" w:color="auto"/>
              <w:bottom w:val="nil"/>
              <w:right w:val="single" w:sz="4" w:space="0" w:color="auto"/>
            </w:tcBorders>
          </w:tcPr>
          <w:p w14:paraId="119C5583" w14:textId="77777777" w:rsidR="007057C8" w:rsidRPr="008B35F7" w:rsidRDefault="007057C8" w:rsidP="000D1B9F">
            <w:pPr>
              <w:pStyle w:val="TAC"/>
            </w:pPr>
          </w:p>
        </w:tc>
        <w:tc>
          <w:tcPr>
            <w:tcW w:w="992" w:type="dxa"/>
            <w:tcBorders>
              <w:top w:val="nil"/>
              <w:left w:val="single" w:sz="4" w:space="0" w:color="auto"/>
              <w:bottom w:val="nil"/>
              <w:right w:val="single" w:sz="4" w:space="0" w:color="auto"/>
            </w:tcBorders>
          </w:tcPr>
          <w:p w14:paraId="7CAD17BC" w14:textId="77777777" w:rsidR="007057C8" w:rsidRDefault="007057C8" w:rsidP="000D1B9F">
            <w:pPr>
              <w:pStyle w:val="TAC"/>
              <w:rPr>
                <w:ins w:id="37" w:author="ZTE-Ma Zhifeng-Rev" w:date="2021-10-29T15:55:00Z"/>
              </w:rPr>
            </w:pPr>
            <w:r w:rsidRPr="008B35F7">
              <w:t>Downlink</w:t>
            </w:r>
          </w:p>
          <w:p w14:paraId="6B17BB7C" w14:textId="77777777" w:rsidR="000D1B9F" w:rsidRDefault="000D1B9F" w:rsidP="000D1B9F">
            <w:pPr>
              <w:pStyle w:val="TAC"/>
              <w:rPr>
                <w:ins w:id="38" w:author="ZTE-Ma Zhifeng-Rev" w:date="2021-10-29T15:55:00Z"/>
              </w:rPr>
            </w:pPr>
            <w:ins w:id="39" w:author="ZTE-Ma Zhifeng-Rev" w:date="2021-10-29T15:55:00Z">
              <w:r>
                <w:t>&amp;</w:t>
              </w:r>
            </w:ins>
          </w:p>
          <w:p w14:paraId="35894C3F" w14:textId="59138A90" w:rsidR="000D1B9F" w:rsidRPr="008B35F7" w:rsidRDefault="000D1B9F" w:rsidP="000D1B9F">
            <w:pPr>
              <w:pStyle w:val="TAC"/>
            </w:pPr>
            <w:ins w:id="40" w:author="ZTE-Ma Zhifeng-Rev" w:date="2021-10-29T15:55:00Z">
              <w:r>
                <w:t>Uplink</w:t>
              </w:r>
            </w:ins>
          </w:p>
        </w:tc>
        <w:tc>
          <w:tcPr>
            <w:tcW w:w="10348" w:type="dxa"/>
            <w:gridSpan w:val="12"/>
            <w:vMerge w:val="restart"/>
            <w:tcBorders>
              <w:top w:val="single" w:sz="4" w:space="0" w:color="auto"/>
              <w:left w:val="single" w:sz="4" w:space="0" w:color="auto"/>
              <w:right w:val="single" w:sz="4" w:space="0" w:color="auto"/>
            </w:tcBorders>
          </w:tcPr>
          <w:p w14:paraId="6F3ED591" w14:textId="77777777" w:rsidR="007057C8" w:rsidRPr="008B35F7" w:rsidRDefault="007057C8" w:rsidP="000D1B9F">
            <w:pPr>
              <w:pStyle w:val="TAL"/>
            </w:pPr>
            <w:r w:rsidRPr="008B35F7">
              <w:t>Same test frequencies as for CBW combination 50, 100+100+100+100 for Low range.</w:t>
            </w:r>
          </w:p>
        </w:tc>
      </w:tr>
      <w:tr w:rsidR="007057C8" w:rsidRPr="008B35F7" w14:paraId="2E50C285" w14:textId="77777777" w:rsidTr="000D1B9F">
        <w:tc>
          <w:tcPr>
            <w:tcW w:w="1135" w:type="dxa"/>
            <w:tcBorders>
              <w:top w:val="nil"/>
              <w:left w:val="single" w:sz="4" w:space="0" w:color="auto"/>
              <w:bottom w:val="nil"/>
              <w:right w:val="single" w:sz="4" w:space="0" w:color="auto"/>
            </w:tcBorders>
          </w:tcPr>
          <w:p w14:paraId="40584E07" w14:textId="77777777" w:rsidR="007057C8" w:rsidRPr="008B35F7" w:rsidRDefault="007057C8" w:rsidP="000D1B9F">
            <w:pPr>
              <w:pStyle w:val="TAC"/>
            </w:pPr>
          </w:p>
        </w:tc>
        <w:tc>
          <w:tcPr>
            <w:tcW w:w="709" w:type="dxa"/>
            <w:tcBorders>
              <w:top w:val="nil"/>
              <w:left w:val="single" w:sz="4" w:space="0" w:color="auto"/>
              <w:bottom w:val="nil"/>
              <w:right w:val="single" w:sz="4" w:space="0" w:color="auto"/>
            </w:tcBorders>
          </w:tcPr>
          <w:p w14:paraId="16B62EAC" w14:textId="77777777" w:rsidR="007057C8" w:rsidRPr="008B35F7" w:rsidRDefault="007057C8" w:rsidP="000D1B9F">
            <w:pPr>
              <w:pStyle w:val="TAC"/>
            </w:pPr>
          </w:p>
        </w:tc>
        <w:tc>
          <w:tcPr>
            <w:tcW w:w="708" w:type="dxa"/>
            <w:tcBorders>
              <w:top w:val="single" w:sz="4" w:space="0" w:color="auto"/>
              <w:left w:val="single" w:sz="4" w:space="0" w:color="auto"/>
              <w:bottom w:val="nil"/>
              <w:right w:val="single" w:sz="4" w:space="0" w:color="auto"/>
            </w:tcBorders>
          </w:tcPr>
          <w:p w14:paraId="662944F0" w14:textId="77777777" w:rsidR="007057C8" w:rsidRPr="008B35F7" w:rsidRDefault="007057C8" w:rsidP="000D1B9F">
            <w:pPr>
              <w:pStyle w:val="TAC"/>
            </w:pPr>
            <w:r w:rsidRPr="008B35F7">
              <w:t>CC2</w:t>
            </w:r>
          </w:p>
        </w:tc>
        <w:tc>
          <w:tcPr>
            <w:tcW w:w="567" w:type="dxa"/>
            <w:tcBorders>
              <w:top w:val="single" w:sz="4" w:space="0" w:color="auto"/>
              <w:left w:val="single" w:sz="4" w:space="0" w:color="auto"/>
              <w:bottom w:val="nil"/>
              <w:right w:val="single" w:sz="4" w:space="0" w:color="auto"/>
            </w:tcBorders>
          </w:tcPr>
          <w:p w14:paraId="58469DD4" w14:textId="77777777" w:rsidR="007057C8" w:rsidRPr="008B35F7" w:rsidRDefault="007057C8" w:rsidP="000D1B9F">
            <w:pPr>
              <w:pStyle w:val="TAC"/>
            </w:pPr>
            <w:r w:rsidRPr="008B35F7">
              <w:rPr>
                <w:rFonts w:cs="Arial"/>
                <w:color w:val="000000"/>
              </w:rPr>
              <w:t>100</w:t>
            </w:r>
          </w:p>
        </w:tc>
        <w:tc>
          <w:tcPr>
            <w:tcW w:w="709" w:type="dxa"/>
            <w:tcBorders>
              <w:top w:val="single" w:sz="4" w:space="0" w:color="auto"/>
              <w:left w:val="single" w:sz="4" w:space="0" w:color="auto"/>
              <w:bottom w:val="nil"/>
              <w:right w:val="single" w:sz="4" w:space="0" w:color="auto"/>
            </w:tcBorders>
          </w:tcPr>
          <w:p w14:paraId="2821A469" w14:textId="77777777" w:rsidR="007057C8" w:rsidRPr="008B35F7" w:rsidRDefault="007057C8" w:rsidP="000D1B9F">
            <w:pPr>
              <w:pStyle w:val="TAC"/>
            </w:pPr>
            <w:r w:rsidRPr="008B35F7">
              <w:rPr>
                <w:rFonts w:cs="Arial"/>
                <w:color w:val="000000"/>
              </w:rPr>
              <w:t>66</w:t>
            </w:r>
          </w:p>
        </w:tc>
        <w:tc>
          <w:tcPr>
            <w:tcW w:w="709" w:type="dxa"/>
            <w:tcBorders>
              <w:top w:val="nil"/>
              <w:left w:val="single" w:sz="4" w:space="0" w:color="auto"/>
              <w:bottom w:val="nil"/>
              <w:right w:val="single" w:sz="4" w:space="0" w:color="auto"/>
            </w:tcBorders>
          </w:tcPr>
          <w:p w14:paraId="2DAD142E" w14:textId="77777777" w:rsidR="007057C8" w:rsidRPr="008B35F7" w:rsidRDefault="007057C8" w:rsidP="000D1B9F">
            <w:pPr>
              <w:pStyle w:val="TAC"/>
            </w:pPr>
          </w:p>
        </w:tc>
        <w:tc>
          <w:tcPr>
            <w:tcW w:w="992" w:type="dxa"/>
            <w:tcBorders>
              <w:top w:val="nil"/>
              <w:left w:val="single" w:sz="4" w:space="0" w:color="auto"/>
              <w:bottom w:val="nil"/>
              <w:right w:val="single" w:sz="4" w:space="0" w:color="auto"/>
            </w:tcBorders>
          </w:tcPr>
          <w:p w14:paraId="63EBFFDA" w14:textId="77777777" w:rsidR="007057C8" w:rsidRPr="008B35F7" w:rsidRDefault="007057C8" w:rsidP="000D1B9F">
            <w:pPr>
              <w:pStyle w:val="TAC"/>
            </w:pPr>
          </w:p>
        </w:tc>
        <w:tc>
          <w:tcPr>
            <w:tcW w:w="10348" w:type="dxa"/>
            <w:gridSpan w:val="12"/>
            <w:vMerge/>
            <w:tcBorders>
              <w:left w:val="single" w:sz="4" w:space="0" w:color="auto"/>
              <w:right w:val="single" w:sz="4" w:space="0" w:color="auto"/>
            </w:tcBorders>
          </w:tcPr>
          <w:p w14:paraId="6FC3318C" w14:textId="77777777" w:rsidR="007057C8" w:rsidRPr="008B35F7" w:rsidRDefault="007057C8" w:rsidP="000D1B9F">
            <w:pPr>
              <w:pStyle w:val="TAC"/>
            </w:pPr>
          </w:p>
        </w:tc>
      </w:tr>
      <w:tr w:rsidR="007057C8" w:rsidRPr="008B35F7" w14:paraId="3F1EFDD8" w14:textId="77777777" w:rsidTr="000D1B9F">
        <w:tc>
          <w:tcPr>
            <w:tcW w:w="1135" w:type="dxa"/>
            <w:tcBorders>
              <w:top w:val="nil"/>
              <w:left w:val="single" w:sz="4" w:space="0" w:color="auto"/>
              <w:bottom w:val="nil"/>
              <w:right w:val="single" w:sz="4" w:space="0" w:color="auto"/>
            </w:tcBorders>
          </w:tcPr>
          <w:p w14:paraId="6B432921" w14:textId="77777777" w:rsidR="007057C8" w:rsidRPr="008B35F7" w:rsidRDefault="007057C8" w:rsidP="000D1B9F">
            <w:pPr>
              <w:pStyle w:val="TAC"/>
            </w:pPr>
          </w:p>
        </w:tc>
        <w:tc>
          <w:tcPr>
            <w:tcW w:w="709" w:type="dxa"/>
            <w:tcBorders>
              <w:top w:val="nil"/>
              <w:left w:val="single" w:sz="4" w:space="0" w:color="auto"/>
              <w:bottom w:val="nil"/>
              <w:right w:val="single" w:sz="4" w:space="0" w:color="auto"/>
            </w:tcBorders>
          </w:tcPr>
          <w:p w14:paraId="0A8DB567" w14:textId="77777777" w:rsidR="007057C8" w:rsidRPr="008B35F7" w:rsidRDefault="007057C8" w:rsidP="000D1B9F">
            <w:pPr>
              <w:pStyle w:val="TAC"/>
            </w:pPr>
          </w:p>
        </w:tc>
        <w:tc>
          <w:tcPr>
            <w:tcW w:w="708" w:type="dxa"/>
            <w:tcBorders>
              <w:top w:val="single" w:sz="4" w:space="0" w:color="auto"/>
              <w:left w:val="single" w:sz="4" w:space="0" w:color="auto"/>
              <w:bottom w:val="nil"/>
              <w:right w:val="single" w:sz="4" w:space="0" w:color="auto"/>
            </w:tcBorders>
          </w:tcPr>
          <w:p w14:paraId="7974DECC" w14:textId="77777777" w:rsidR="007057C8" w:rsidRPr="008B35F7" w:rsidRDefault="007057C8" w:rsidP="000D1B9F">
            <w:pPr>
              <w:pStyle w:val="TAC"/>
            </w:pPr>
            <w:r w:rsidRPr="008B35F7">
              <w:t>CC3</w:t>
            </w:r>
          </w:p>
        </w:tc>
        <w:tc>
          <w:tcPr>
            <w:tcW w:w="567" w:type="dxa"/>
            <w:tcBorders>
              <w:top w:val="single" w:sz="4" w:space="0" w:color="auto"/>
              <w:left w:val="single" w:sz="4" w:space="0" w:color="auto"/>
              <w:bottom w:val="nil"/>
              <w:right w:val="single" w:sz="4" w:space="0" w:color="auto"/>
            </w:tcBorders>
          </w:tcPr>
          <w:p w14:paraId="139422A9" w14:textId="77777777" w:rsidR="007057C8" w:rsidRPr="008B35F7" w:rsidRDefault="007057C8" w:rsidP="000D1B9F">
            <w:pPr>
              <w:pStyle w:val="TAC"/>
              <w:rPr>
                <w:rFonts w:cs="Arial"/>
                <w:color w:val="000000"/>
              </w:rPr>
            </w:pPr>
            <w:r w:rsidRPr="008B35F7">
              <w:rPr>
                <w:rFonts w:cs="Arial"/>
                <w:color w:val="000000"/>
              </w:rPr>
              <w:t>100</w:t>
            </w:r>
          </w:p>
        </w:tc>
        <w:tc>
          <w:tcPr>
            <w:tcW w:w="709" w:type="dxa"/>
            <w:tcBorders>
              <w:top w:val="single" w:sz="4" w:space="0" w:color="auto"/>
              <w:left w:val="single" w:sz="4" w:space="0" w:color="auto"/>
              <w:bottom w:val="nil"/>
              <w:right w:val="single" w:sz="4" w:space="0" w:color="auto"/>
            </w:tcBorders>
          </w:tcPr>
          <w:p w14:paraId="35026C43" w14:textId="77777777" w:rsidR="007057C8" w:rsidRPr="008B35F7" w:rsidRDefault="007057C8" w:rsidP="000D1B9F">
            <w:pPr>
              <w:pStyle w:val="TAC"/>
              <w:rPr>
                <w:rFonts w:cs="Arial"/>
                <w:color w:val="000000"/>
              </w:rPr>
            </w:pPr>
            <w:r w:rsidRPr="008B35F7">
              <w:rPr>
                <w:rFonts w:cs="Arial"/>
                <w:color w:val="000000"/>
              </w:rPr>
              <w:t>66</w:t>
            </w:r>
          </w:p>
        </w:tc>
        <w:tc>
          <w:tcPr>
            <w:tcW w:w="709" w:type="dxa"/>
            <w:tcBorders>
              <w:top w:val="nil"/>
              <w:left w:val="single" w:sz="4" w:space="0" w:color="auto"/>
              <w:bottom w:val="nil"/>
              <w:right w:val="single" w:sz="4" w:space="0" w:color="auto"/>
            </w:tcBorders>
          </w:tcPr>
          <w:p w14:paraId="39000907" w14:textId="77777777" w:rsidR="007057C8" w:rsidRPr="008B35F7" w:rsidRDefault="007057C8" w:rsidP="000D1B9F">
            <w:pPr>
              <w:pStyle w:val="TAC"/>
              <w:rPr>
                <w:rFonts w:cs="Arial"/>
                <w:color w:val="000000"/>
              </w:rPr>
            </w:pPr>
          </w:p>
        </w:tc>
        <w:tc>
          <w:tcPr>
            <w:tcW w:w="992" w:type="dxa"/>
            <w:tcBorders>
              <w:top w:val="nil"/>
              <w:left w:val="single" w:sz="4" w:space="0" w:color="auto"/>
              <w:bottom w:val="nil"/>
              <w:right w:val="single" w:sz="4" w:space="0" w:color="auto"/>
            </w:tcBorders>
          </w:tcPr>
          <w:p w14:paraId="51671E58" w14:textId="77777777" w:rsidR="007057C8" w:rsidRPr="008B35F7" w:rsidRDefault="007057C8" w:rsidP="000D1B9F">
            <w:pPr>
              <w:pStyle w:val="TAC"/>
              <w:rPr>
                <w:rFonts w:cs="Arial"/>
                <w:color w:val="000000"/>
              </w:rPr>
            </w:pPr>
          </w:p>
        </w:tc>
        <w:tc>
          <w:tcPr>
            <w:tcW w:w="10348" w:type="dxa"/>
            <w:gridSpan w:val="12"/>
            <w:vMerge/>
            <w:tcBorders>
              <w:left w:val="single" w:sz="4" w:space="0" w:color="auto"/>
              <w:right w:val="single" w:sz="4" w:space="0" w:color="auto"/>
            </w:tcBorders>
          </w:tcPr>
          <w:p w14:paraId="7C03F6C6" w14:textId="77777777" w:rsidR="007057C8" w:rsidRPr="008B35F7" w:rsidRDefault="007057C8" w:rsidP="000D1B9F">
            <w:pPr>
              <w:pStyle w:val="TAC"/>
              <w:rPr>
                <w:color w:val="FFFFFF"/>
              </w:rPr>
            </w:pPr>
          </w:p>
        </w:tc>
      </w:tr>
      <w:tr w:rsidR="007057C8" w:rsidRPr="008B35F7" w14:paraId="2C1AAF50" w14:textId="77777777" w:rsidTr="000D1B9F">
        <w:tc>
          <w:tcPr>
            <w:tcW w:w="1135" w:type="dxa"/>
            <w:tcBorders>
              <w:top w:val="nil"/>
              <w:left w:val="single" w:sz="4" w:space="0" w:color="auto"/>
              <w:bottom w:val="nil"/>
              <w:right w:val="single" w:sz="4" w:space="0" w:color="auto"/>
            </w:tcBorders>
            <w:hideMark/>
          </w:tcPr>
          <w:p w14:paraId="22FD214F" w14:textId="77777777" w:rsidR="007057C8" w:rsidRPr="008B35F7" w:rsidRDefault="007057C8" w:rsidP="000D1B9F">
            <w:pPr>
              <w:pStyle w:val="TAC"/>
            </w:pPr>
          </w:p>
        </w:tc>
        <w:tc>
          <w:tcPr>
            <w:tcW w:w="709" w:type="dxa"/>
            <w:tcBorders>
              <w:top w:val="nil"/>
              <w:left w:val="single" w:sz="4" w:space="0" w:color="auto"/>
              <w:bottom w:val="single" w:sz="4" w:space="0" w:color="auto"/>
              <w:right w:val="single" w:sz="4" w:space="0" w:color="auto"/>
            </w:tcBorders>
          </w:tcPr>
          <w:p w14:paraId="63F3A55F" w14:textId="77777777" w:rsidR="007057C8" w:rsidRPr="008B35F7" w:rsidRDefault="007057C8" w:rsidP="000D1B9F">
            <w:pPr>
              <w:pStyle w:val="TAC"/>
            </w:pPr>
          </w:p>
        </w:tc>
        <w:tc>
          <w:tcPr>
            <w:tcW w:w="708" w:type="dxa"/>
            <w:tcBorders>
              <w:top w:val="single" w:sz="4" w:space="0" w:color="auto"/>
              <w:left w:val="single" w:sz="4" w:space="0" w:color="auto"/>
              <w:bottom w:val="single" w:sz="4" w:space="0" w:color="auto"/>
              <w:right w:val="single" w:sz="4" w:space="0" w:color="auto"/>
            </w:tcBorders>
            <w:hideMark/>
          </w:tcPr>
          <w:p w14:paraId="151C06E7" w14:textId="77777777" w:rsidR="007057C8" w:rsidRPr="008B35F7" w:rsidRDefault="007057C8" w:rsidP="000D1B9F">
            <w:pPr>
              <w:pStyle w:val="TAC"/>
            </w:pPr>
            <w:r w:rsidRPr="008B35F7">
              <w:t>CC4</w:t>
            </w:r>
          </w:p>
        </w:tc>
        <w:tc>
          <w:tcPr>
            <w:tcW w:w="567" w:type="dxa"/>
            <w:tcBorders>
              <w:top w:val="single" w:sz="4" w:space="0" w:color="auto"/>
              <w:left w:val="single" w:sz="4" w:space="0" w:color="auto"/>
              <w:bottom w:val="single" w:sz="4" w:space="0" w:color="auto"/>
              <w:right w:val="single" w:sz="4" w:space="0" w:color="auto"/>
            </w:tcBorders>
          </w:tcPr>
          <w:p w14:paraId="6F419A24" w14:textId="77777777" w:rsidR="007057C8" w:rsidRPr="008B35F7" w:rsidRDefault="007057C8" w:rsidP="000D1B9F">
            <w:pPr>
              <w:pStyle w:val="TAC"/>
            </w:pPr>
            <w:r w:rsidRPr="008B35F7">
              <w:rPr>
                <w:rFonts w:cs="Arial"/>
                <w:color w:val="000000"/>
              </w:rPr>
              <w:t>100</w:t>
            </w:r>
          </w:p>
        </w:tc>
        <w:tc>
          <w:tcPr>
            <w:tcW w:w="709" w:type="dxa"/>
            <w:tcBorders>
              <w:top w:val="single" w:sz="4" w:space="0" w:color="auto"/>
              <w:left w:val="single" w:sz="4" w:space="0" w:color="auto"/>
              <w:bottom w:val="single" w:sz="4" w:space="0" w:color="auto"/>
              <w:right w:val="single" w:sz="4" w:space="0" w:color="auto"/>
            </w:tcBorders>
          </w:tcPr>
          <w:p w14:paraId="42C34932" w14:textId="77777777" w:rsidR="007057C8" w:rsidRPr="008B35F7" w:rsidRDefault="007057C8" w:rsidP="000D1B9F">
            <w:pPr>
              <w:pStyle w:val="TAC"/>
            </w:pPr>
            <w:r w:rsidRPr="008B35F7">
              <w:rPr>
                <w:rFonts w:cs="Arial"/>
                <w:color w:val="000000"/>
              </w:rPr>
              <w:t>66</w:t>
            </w:r>
          </w:p>
        </w:tc>
        <w:tc>
          <w:tcPr>
            <w:tcW w:w="709" w:type="dxa"/>
            <w:tcBorders>
              <w:top w:val="nil"/>
              <w:left w:val="single" w:sz="4" w:space="0" w:color="auto"/>
              <w:bottom w:val="single" w:sz="4" w:space="0" w:color="auto"/>
              <w:right w:val="single" w:sz="4" w:space="0" w:color="auto"/>
            </w:tcBorders>
          </w:tcPr>
          <w:p w14:paraId="58DBCF37" w14:textId="77777777" w:rsidR="007057C8" w:rsidRPr="008B35F7" w:rsidRDefault="007057C8" w:rsidP="000D1B9F">
            <w:pPr>
              <w:pStyle w:val="TAC"/>
            </w:pPr>
          </w:p>
        </w:tc>
        <w:tc>
          <w:tcPr>
            <w:tcW w:w="992" w:type="dxa"/>
            <w:tcBorders>
              <w:top w:val="nil"/>
              <w:left w:val="single" w:sz="4" w:space="0" w:color="auto"/>
              <w:bottom w:val="single" w:sz="4" w:space="0" w:color="auto"/>
              <w:right w:val="single" w:sz="4" w:space="0" w:color="auto"/>
            </w:tcBorders>
          </w:tcPr>
          <w:p w14:paraId="03A958D6" w14:textId="77777777" w:rsidR="007057C8" w:rsidRPr="008B35F7" w:rsidRDefault="007057C8" w:rsidP="000D1B9F">
            <w:pPr>
              <w:pStyle w:val="TAC"/>
            </w:pPr>
          </w:p>
        </w:tc>
        <w:tc>
          <w:tcPr>
            <w:tcW w:w="10348" w:type="dxa"/>
            <w:gridSpan w:val="12"/>
            <w:vMerge/>
            <w:tcBorders>
              <w:left w:val="single" w:sz="4" w:space="0" w:color="auto"/>
              <w:bottom w:val="single" w:sz="4" w:space="0" w:color="auto"/>
              <w:right w:val="single" w:sz="4" w:space="0" w:color="auto"/>
            </w:tcBorders>
          </w:tcPr>
          <w:p w14:paraId="12C1B3C8" w14:textId="77777777" w:rsidR="007057C8" w:rsidRPr="008B35F7" w:rsidRDefault="007057C8" w:rsidP="000D1B9F">
            <w:pPr>
              <w:pStyle w:val="TAC"/>
            </w:pPr>
          </w:p>
        </w:tc>
      </w:tr>
      <w:tr w:rsidR="007057C8" w:rsidRPr="008B35F7" w14:paraId="48F02A15" w14:textId="77777777" w:rsidTr="000D1B9F">
        <w:tc>
          <w:tcPr>
            <w:tcW w:w="1135" w:type="dxa"/>
            <w:tcBorders>
              <w:top w:val="nil"/>
              <w:left w:val="single" w:sz="4" w:space="0" w:color="auto"/>
              <w:bottom w:val="nil"/>
              <w:right w:val="single" w:sz="4" w:space="0" w:color="auto"/>
            </w:tcBorders>
          </w:tcPr>
          <w:p w14:paraId="16C4579F" w14:textId="77777777" w:rsidR="007057C8" w:rsidRPr="008B35F7" w:rsidRDefault="007057C8" w:rsidP="000D1B9F">
            <w:pPr>
              <w:pStyle w:val="TAC"/>
              <w:rPr>
                <w:rFonts w:eastAsia="宋体"/>
              </w:rPr>
            </w:pPr>
          </w:p>
        </w:tc>
        <w:tc>
          <w:tcPr>
            <w:tcW w:w="709" w:type="dxa"/>
            <w:tcBorders>
              <w:top w:val="nil"/>
              <w:left w:val="single" w:sz="4" w:space="0" w:color="auto"/>
              <w:bottom w:val="single" w:sz="4" w:space="0" w:color="auto"/>
              <w:right w:val="single" w:sz="4" w:space="0" w:color="auto"/>
            </w:tcBorders>
          </w:tcPr>
          <w:p w14:paraId="05623426" w14:textId="77777777" w:rsidR="007057C8" w:rsidRPr="008B35F7" w:rsidRDefault="007057C8" w:rsidP="000D1B9F">
            <w:pPr>
              <w:pStyle w:val="TAC"/>
            </w:pPr>
            <w:r w:rsidRPr="008B35F7">
              <w:t>SB1</w:t>
            </w:r>
          </w:p>
        </w:tc>
        <w:tc>
          <w:tcPr>
            <w:tcW w:w="708" w:type="dxa"/>
            <w:tcBorders>
              <w:top w:val="nil"/>
              <w:left w:val="single" w:sz="4" w:space="0" w:color="auto"/>
              <w:bottom w:val="single" w:sz="4" w:space="0" w:color="auto"/>
              <w:right w:val="single" w:sz="4" w:space="0" w:color="auto"/>
            </w:tcBorders>
          </w:tcPr>
          <w:p w14:paraId="237750ED" w14:textId="77777777" w:rsidR="007057C8" w:rsidRPr="008B35F7" w:rsidRDefault="007057C8" w:rsidP="000D1B9F">
            <w:pPr>
              <w:pStyle w:val="TAC"/>
            </w:pPr>
            <w:r w:rsidRPr="008B35F7">
              <w:t>CC1</w:t>
            </w:r>
          </w:p>
        </w:tc>
        <w:tc>
          <w:tcPr>
            <w:tcW w:w="567" w:type="dxa"/>
            <w:tcBorders>
              <w:top w:val="nil"/>
              <w:left w:val="single" w:sz="4" w:space="0" w:color="auto"/>
              <w:bottom w:val="single" w:sz="4" w:space="0" w:color="auto"/>
              <w:right w:val="single" w:sz="4" w:space="0" w:color="auto"/>
            </w:tcBorders>
          </w:tcPr>
          <w:p w14:paraId="336853A3" w14:textId="77777777" w:rsidR="007057C8" w:rsidRPr="008B35F7" w:rsidRDefault="007057C8" w:rsidP="000D1B9F">
            <w:pPr>
              <w:pStyle w:val="TAC"/>
            </w:pPr>
            <w:r w:rsidRPr="008B35F7">
              <w:rPr>
                <w:rFonts w:cs="Arial"/>
                <w:color w:val="000000"/>
              </w:rPr>
              <w:t>100</w:t>
            </w:r>
          </w:p>
        </w:tc>
        <w:tc>
          <w:tcPr>
            <w:tcW w:w="709" w:type="dxa"/>
            <w:tcBorders>
              <w:top w:val="nil"/>
              <w:left w:val="single" w:sz="4" w:space="0" w:color="auto"/>
              <w:bottom w:val="single" w:sz="4" w:space="0" w:color="auto"/>
              <w:right w:val="single" w:sz="4" w:space="0" w:color="auto"/>
            </w:tcBorders>
          </w:tcPr>
          <w:p w14:paraId="445D6F41" w14:textId="77777777" w:rsidR="007057C8" w:rsidRPr="008B35F7" w:rsidRDefault="007057C8" w:rsidP="000D1B9F">
            <w:pPr>
              <w:pStyle w:val="TAC"/>
            </w:pPr>
            <w:r w:rsidRPr="008B35F7">
              <w:t>66</w:t>
            </w:r>
          </w:p>
        </w:tc>
        <w:tc>
          <w:tcPr>
            <w:tcW w:w="709" w:type="dxa"/>
            <w:tcBorders>
              <w:top w:val="single" w:sz="4" w:space="0" w:color="auto"/>
              <w:left w:val="single" w:sz="4" w:space="0" w:color="auto"/>
              <w:bottom w:val="nil"/>
              <w:right w:val="single" w:sz="4" w:space="0" w:color="auto"/>
            </w:tcBorders>
          </w:tcPr>
          <w:p w14:paraId="4F81DEB0" w14:textId="77777777" w:rsidR="007057C8" w:rsidRPr="008B35F7" w:rsidRDefault="007057C8" w:rsidP="000D1B9F">
            <w:pPr>
              <w:pStyle w:val="TAC"/>
              <w:rPr>
                <w:rFonts w:cs="Arial"/>
                <w:color w:val="000000"/>
              </w:rPr>
            </w:pPr>
            <w:r w:rsidRPr="008B35F7">
              <w:rPr>
                <w:rFonts w:cs="Arial"/>
                <w:color w:val="000000"/>
              </w:rPr>
              <w:t>High</w:t>
            </w:r>
          </w:p>
        </w:tc>
        <w:tc>
          <w:tcPr>
            <w:tcW w:w="992" w:type="dxa"/>
            <w:tcBorders>
              <w:top w:val="single" w:sz="4" w:space="0" w:color="auto"/>
              <w:left w:val="single" w:sz="4" w:space="0" w:color="auto"/>
              <w:bottom w:val="single" w:sz="4" w:space="0" w:color="auto"/>
              <w:right w:val="single" w:sz="4" w:space="0" w:color="auto"/>
            </w:tcBorders>
          </w:tcPr>
          <w:p w14:paraId="4448EA1E" w14:textId="77777777" w:rsidR="007057C8" w:rsidRPr="008B35F7" w:rsidRDefault="007057C8" w:rsidP="000D1B9F">
            <w:pPr>
              <w:pStyle w:val="TAC"/>
              <w:rPr>
                <w:rFonts w:cs="Arial"/>
                <w:color w:val="000000"/>
              </w:rPr>
            </w:pPr>
            <w:r w:rsidRPr="008B35F7">
              <w:rPr>
                <w:rFonts w:cs="Arial"/>
                <w:color w:val="000000"/>
              </w:rPr>
              <w:t>Downlink</w:t>
            </w:r>
          </w:p>
          <w:p w14:paraId="3C4A551E" w14:textId="77777777" w:rsidR="007057C8" w:rsidRPr="008B35F7" w:rsidRDefault="007057C8" w:rsidP="000D1B9F">
            <w:pPr>
              <w:pStyle w:val="TAC"/>
              <w:rPr>
                <w:rFonts w:cs="Arial"/>
                <w:color w:val="000000"/>
              </w:rPr>
            </w:pPr>
            <w:r w:rsidRPr="008B35F7">
              <w:rPr>
                <w:rFonts w:cs="Arial"/>
                <w:color w:val="000000"/>
              </w:rPr>
              <w:t>&amp;</w:t>
            </w:r>
          </w:p>
          <w:p w14:paraId="0AB04009" w14:textId="77777777" w:rsidR="007057C8" w:rsidRPr="008B35F7" w:rsidRDefault="007057C8" w:rsidP="000D1B9F">
            <w:pPr>
              <w:pStyle w:val="TAC"/>
            </w:pPr>
            <w:r w:rsidRPr="008B35F7">
              <w:rPr>
                <w:rFonts w:cs="Arial"/>
                <w:color w:val="000000"/>
              </w:rPr>
              <w:t>Uplink</w:t>
            </w:r>
          </w:p>
        </w:tc>
        <w:tc>
          <w:tcPr>
            <w:tcW w:w="10348" w:type="dxa"/>
            <w:gridSpan w:val="12"/>
            <w:tcBorders>
              <w:top w:val="single" w:sz="4" w:space="0" w:color="auto"/>
              <w:left w:val="single" w:sz="4" w:space="0" w:color="auto"/>
              <w:bottom w:val="single" w:sz="4" w:space="0" w:color="auto"/>
              <w:right w:val="single" w:sz="4" w:space="0" w:color="auto"/>
            </w:tcBorders>
          </w:tcPr>
          <w:p w14:paraId="26954E78" w14:textId="77777777" w:rsidR="007057C8" w:rsidRPr="008B35F7" w:rsidRDefault="007057C8" w:rsidP="000D1B9F">
            <w:pPr>
              <w:pStyle w:val="TAL"/>
            </w:pPr>
            <w:r w:rsidRPr="008B35F7">
              <w:t xml:space="preserve">Same test frequencies as n260 for High range and channel bandwidth=100 MHz and SCS=120kHz in Table 4.3.1.2.1.4-2. </w:t>
            </w:r>
          </w:p>
        </w:tc>
      </w:tr>
      <w:tr w:rsidR="007057C8" w:rsidRPr="008B35F7" w14:paraId="07BE1152" w14:textId="77777777" w:rsidTr="000D1B9F">
        <w:tc>
          <w:tcPr>
            <w:tcW w:w="1135" w:type="dxa"/>
            <w:tcBorders>
              <w:top w:val="nil"/>
              <w:left w:val="single" w:sz="4" w:space="0" w:color="auto"/>
              <w:bottom w:val="nil"/>
              <w:right w:val="single" w:sz="4" w:space="0" w:color="auto"/>
            </w:tcBorders>
            <w:hideMark/>
          </w:tcPr>
          <w:p w14:paraId="408B5553" w14:textId="77777777" w:rsidR="007057C8" w:rsidRPr="008B35F7" w:rsidRDefault="007057C8" w:rsidP="000D1B9F">
            <w:pPr>
              <w:pStyle w:val="TAC"/>
            </w:pPr>
          </w:p>
        </w:tc>
        <w:tc>
          <w:tcPr>
            <w:tcW w:w="709" w:type="dxa"/>
            <w:tcBorders>
              <w:top w:val="single" w:sz="4" w:space="0" w:color="auto"/>
              <w:left w:val="single" w:sz="4" w:space="0" w:color="auto"/>
              <w:bottom w:val="nil"/>
              <w:right w:val="single" w:sz="4" w:space="0" w:color="auto"/>
            </w:tcBorders>
          </w:tcPr>
          <w:p w14:paraId="3C5527FF" w14:textId="77777777" w:rsidR="007057C8" w:rsidRPr="008B35F7" w:rsidRDefault="007057C8" w:rsidP="000D1B9F">
            <w:pPr>
              <w:pStyle w:val="TAC"/>
            </w:pPr>
            <w:r w:rsidRPr="008B35F7">
              <w:t>SB2</w:t>
            </w:r>
          </w:p>
        </w:tc>
        <w:tc>
          <w:tcPr>
            <w:tcW w:w="708" w:type="dxa"/>
            <w:tcBorders>
              <w:top w:val="single" w:sz="4" w:space="0" w:color="auto"/>
              <w:left w:val="single" w:sz="4" w:space="0" w:color="auto"/>
              <w:bottom w:val="nil"/>
              <w:right w:val="single" w:sz="4" w:space="0" w:color="auto"/>
            </w:tcBorders>
            <w:hideMark/>
          </w:tcPr>
          <w:p w14:paraId="29EC291F" w14:textId="77777777" w:rsidR="007057C8" w:rsidRPr="008B35F7" w:rsidRDefault="007057C8" w:rsidP="000D1B9F">
            <w:pPr>
              <w:pStyle w:val="TAC"/>
            </w:pPr>
            <w:r w:rsidRPr="008B35F7">
              <w:t>CC1</w:t>
            </w:r>
          </w:p>
        </w:tc>
        <w:tc>
          <w:tcPr>
            <w:tcW w:w="567" w:type="dxa"/>
            <w:tcBorders>
              <w:top w:val="single" w:sz="4" w:space="0" w:color="auto"/>
              <w:left w:val="single" w:sz="4" w:space="0" w:color="auto"/>
              <w:bottom w:val="nil"/>
              <w:right w:val="single" w:sz="4" w:space="0" w:color="auto"/>
            </w:tcBorders>
          </w:tcPr>
          <w:p w14:paraId="63F248AD" w14:textId="77777777" w:rsidR="007057C8" w:rsidRPr="008B35F7" w:rsidRDefault="007057C8" w:rsidP="000D1B9F">
            <w:pPr>
              <w:pStyle w:val="TAC"/>
            </w:pPr>
            <w:r w:rsidRPr="008B35F7">
              <w:rPr>
                <w:rFonts w:cs="Arial"/>
                <w:color w:val="000000"/>
              </w:rPr>
              <w:t>100</w:t>
            </w:r>
          </w:p>
        </w:tc>
        <w:tc>
          <w:tcPr>
            <w:tcW w:w="709" w:type="dxa"/>
            <w:tcBorders>
              <w:top w:val="single" w:sz="4" w:space="0" w:color="auto"/>
              <w:left w:val="single" w:sz="4" w:space="0" w:color="auto"/>
              <w:bottom w:val="nil"/>
              <w:right w:val="single" w:sz="4" w:space="0" w:color="auto"/>
            </w:tcBorders>
          </w:tcPr>
          <w:p w14:paraId="60DAFA73" w14:textId="77777777" w:rsidR="007057C8" w:rsidRPr="008B35F7" w:rsidRDefault="007057C8" w:rsidP="000D1B9F">
            <w:pPr>
              <w:pStyle w:val="TAC"/>
            </w:pPr>
            <w:r w:rsidRPr="008B35F7">
              <w:rPr>
                <w:rFonts w:cs="Arial"/>
                <w:color w:val="000000"/>
              </w:rPr>
              <w:t>66</w:t>
            </w:r>
          </w:p>
        </w:tc>
        <w:tc>
          <w:tcPr>
            <w:tcW w:w="709" w:type="dxa"/>
            <w:tcBorders>
              <w:top w:val="nil"/>
              <w:left w:val="single" w:sz="4" w:space="0" w:color="auto"/>
              <w:bottom w:val="nil"/>
              <w:right w:val="single" w:sz="4" w:space="0" w:color="auto"/>
            </w:tcBorders>
          </w:tcPr>
          <w:p w14:paraId="4BC6F34E" w14:textId="77777777" w:rsidR="007057C8" w:rsidRPr="008B35F7" w:rsidRDefault="007057C8" w:rsidP="000D1B9F">
            <w:pPr>
              <w:pStyle w:val="TAC"/>
            </w:pPr>
          </w:p>
        </w:tc>
        <w:tc>
          <w:tcPr>
            <w:tcW w:w="992" w:type="dxa"/>
            <w:tcBorders>
              <w:top w:val="nil"/>
              <w:left w:val="single" w:sz="4" w:space="0" w:color="auto"/>
              <w:bottom w:val="nil"/>
              <w:right w:val="single" w:sz="4" w:space="0" w:color="auto"/>
            </w:tcBorders>
          </w:tcPr>
          <w:p w14:paraId="5DB7A6DA" w14:textId="77777777" w:rsidR="007057C8" w:rsidRDefault="007057C8" w:rsidP="000D1B9F">
            <w:pPr>
              <w:pStyle w:val="TAC"/>
              <w:rPr>
                <w:ins w:id="41" w:author="ZTE-Ma Zhifeng-Rev" w:date="2021-10-29T15:55:00Z"/>
              </w:rPr>
            </w:pPr>
            <w:r w:rsidRPr="008B35F7">
              <w:t>Downlink</w:t>
            </w:r>
          </w:p>
          <w:p w14:paraId="45D1DB5E" w14:textId="77777777" w:rsidR="000D1B9F" w:rsidRDefault="000D1B9F" w:rsidP="000D1B9F">
            <w:pPr>
              <w:pStyle w:val="TAC"/>
              <w:rPr>
                <w:ins w:id="42" w:author="ZTE-Ma Zhifeng-Rev" w:date="2021-10-29T15:55:00Z"/>
              </w:rPr>
            </w:pPr>
            <w:ins w:id="43" w:author="ZTE-Ma Zhifeng-Rev" w:date="2021-10-29T15:55:00Z">
              <w:r>
                <w:t>&amp;</w:t>
              </w:r>
            </w:ins>
          </w:p>
          <w:p w14:paraId="2A70D5E6" w14:textId="6CA05D31" w:rsidR="000D1B9F" w:rsidRPr="008B35F7" w:rsidRDefault="000D1B9F" w:rsidP="000D1B9F">
            <w:pPr>
              <w:pStyle w:val="TAC"/>
            </w:pPr>
            <w:ins w:id="44" w:author="ZTE-Ma Zhifeng-Rev" w:date="2021-10-29T15:55:00Z">
              <w:r>
                <w:t>Uplink</w:t>
              </w:r>
            </w:ins>
          </w:p>
        </w:tc>
        <w:tc>
          <w:tcPr>
            <w:tcW w:w="10348" w:type="dxa"/>
            <w:gridSpan w:val="12"/>
            <w:vMerge w:val="restart"/>
            <w:tcBorders>
              <w:top w:val="single" w:sz="4" w:space="0" w:color="auto"/>
              <w:left w:val="single" w:sz="4" w:space="0" w:color="auto"/>
              <w:right w:val="single" w:sz="4" w:space="0" w:color="auto"/>
            </w:tcBorders>
          </w:tcPr>
          <w:p w14:paraId="45CA94DF" w14:textId="77777777" w:rsidR="007057C8" w:rsidRPr="008B35F7" w:rsidRDefault="007057C8" w:rsidP="000D1B9F">
            <w:pPr>
              <w:pStyle w:val="TAL"/>
            </w:pPr>
            <w:r w:rsidRPr="008B35F7">
              <w:t>Same test frequencies as for CBW combination 50, 100+100+100+100 for High range.</w:t>
            </w:r>
          </w:p>
        </w:tc>
      </w:tr>
      <w:tr w:rsidR="007057C8" w:rsidRPr="008B35F7" w14:paraId="2E1038B7" w14:textId="77777777" w:rsidTr="000D1B9F">
        <w:tc>
          <w:tcPr>
            <w:tcW w:w="1135" w:type="dxa"/>
            <w:tcBorders>
              <w:top w:val="nil"/>
              <w:left w:val="single" w:sz="4" w:space="0" w:color="auto"/>
              <w:bottom w:val="nil"/>
              <w:right w:val="single" w:sz="4" w:space="0" w:color="auto"/>
            </w:tcBorders>
          </w:tcPr>
          <w:p w14:paraId="21AB3641" w14:textId="77777777" w:rsidR="007057C8" w:rsidRPr="008B35F7" w:rsidRDefault="007057C8" w:rsidP="000D1B9F">
            <w:pPr>
              <w:pStyle w:val="TAC"/>
            </w:pPr>
          </w:p>
        </w:tc>
        <w:tc>
          <w:tcPr>
            <w:tcW w:w="709" w:type="dxa"/>
            <w:tcBorders>
              <w:top w:val="nil"/>
              <w:left w:val="single" w:sz="4" w:space="0" w:color="auto"/>
              <w:bottom w:val="nil"/>
              <w:right w:val="single" w:sz="4" w:space="0" w:color="auto"/>
            </w:tcBorders>
          </w:tcPr>
          <w:p w14:paraId="404D2FAF" w14:textId="77777777" w:rsidR="007057C8" w:rsidRPr="008B35F7" w:rsidRDefault="007057C8" w:rsidP="000D1B9F">
            <w:pPr>
              <w:pStyle w:val="TAC"/>
            </w:pPr>
          </w:p>
        </w:tc>
        <w:tc>
          <w:tcPr>
            <w:tcW w:w="708" w:type="dxa"/>
            <w:tcBorders>
              <w:top w:val="single" w:sz="4" w:space="0" w:color="auto"/>
              <w:left w:val="single" w:sz="4" w:space="0" w:color="auto"/>
              <w:bottom w:val="nil"/>
              <w:right w:val="single" w:sz="4" w:space="0" w:color="auto"/>
            </w:tcBorders>
          </w:tcPr>
          <w:p w14:paraId="6C2B1EC5" w14:textId="77777777" w:rsidR="007057C8" w:rsidRPr="008B35F7" w:rsidRDefault="007057C8" w:rsidP="000D1B9F">
            <w:pPr>
              <w:pStyle w:val="TAC"/>
            </w:pPr>
            <w:r w:rsidRPr="008B35F7">
              <w:t>CC2</w:t>
            </w:r>
          </w:p>
        </w:tc>
        <w:tc>
          <w:tcPr>
            <w:tcW w:w="567" w:type="dxa"/>
            <w:tcBorders>
              <w:top w:val="single" w:sz="4" w:space="0" w:color="auto"/>
              <w:left w:val="single" w:sz="4" w:space="0" w:color="auto"/>
              <w:bottom w:val="nil"/>
              <w:right w:val="single" w:sz="4" w:space="0" w:color="auto"/>
            </w:tcBorders>
          </w:tcPr>
          <w:p w14:paraId="4D484F5F" w14:textId="77777777" w:rsidR="007057C8" w:rsidRPr="008B35F7" w:rsidRDefault="007057C8" w:rsidP="000D1B9F">
            <w:pPr>
              <w:pStyle w:val="TAC"/>
            </w:pPr>
            <w:r w:rsidRPr="008B35F7">
              <w:rPr>
                <w:rFonts w:cs="Arial"/>
                <w:color w:val="000000"/>
              </w:rPr>
              <w:t>100</w:t>
            </w:r>
          </w:p>
        </w:tc>
        <w:tc>
          <w:tcPr>
            <w:tcW w:w="709" w:type="dxa"/>
            <w:tcBorders>
              <w:top w:val="single" w:sz="4" w:space="0" w:color="auto"/>
              <w:left w:val="single" w:sz="4" w:space="0" w:color="auto"/>
              <w:bottom w:val="nil"/>
              <w:right w:val="single" w:sz="4" w:space="0" w:color="auto"/>
            </w:tcBorders>
          </w:tcPr>
          <w:p w14:paraId="6A19C740" w14:textId="77777777" w:rsidR="007057C8" w:rsidRPr="008B35F7" w:rsidRDefault="007057C8" w:rsidP="000D1B9F">
            <w:pPr>
              <w:pStyle w:val="TAC"/>
            </w:pPr>
            <w:r w:rsidRPr="008B35F7">
              <w:rPr>
                <w:rFonts w:cs="Arial"/>
                <w:color w:val="000000"/>
              </w:rPr>
              <w:t>66</w:t>
            </w:r>
          </w:p>
        </w:tc>
        <w:tc>
          <w:tcPr>
            <w:tcW w:w="709" w:type="dxa"/>
            <w:tcBorders>
              <w:top w:val="nil"/>
              <w:left w:val="single" w:sz="4" w:space="0" w:color="auto"/>
              <w:bottom w:val="nil"/>
              <w:right w:val="single" w:sz="4" w:space="0" w:color="auto"/>
            </w:tcBorders>
          </w:tcPr>
          <w:p w14:paraId="79FDD6FC" w14:textId="77777777" w:rsidR="007057C8" w:rsidRPr="008B35F7" w:rsidRDefault="007057C8" w:rsidP="000D1B9F">
            <w:pPr>
              <w:pStyle w:val="TAC"/>
            </w:pPr>
          </w:p>
        </w:tc>
        <w:tc>
          <w:tcPr>
            <w:tcW w:w="992" w:type="dxa"/>
            <w:tcBorders>
              <w:top w:val="nil"/>
              <w:left w:val="single" w:sz="4" w:space="0" w:color="auto"/>
              <w:bottom w:val="nil"/>
              <w:right w:val="single" w:sz="4" w:space="0" w:color="auto"/>
            </w:tcBorders>
          </w:tcPr>
          <w:p w14:paraId="1A2D819A" w14:textId="77777777" w:rsidR="007057C8" w:rsidRPr="008B35F7" w:rsidRDefault="007057C8" w:rsidP="000D1B9F">
            <w:pPr>
              <w:pStyle w:val="TAC"/>
            </w:pPr>
          </w:p>
        </w:tc>
        <w:tc>
          <w:tcPr>
            <w:tcW w:w="10348" w:type="dxa"/>
            <w:gridSpan w:val="12"/>
            <w:vMerge/>
            <w:tcBorders>
              <w:left w:val="single" w:sz="4" w:space="0" w:color="auto"/>
              <w:right w:val="single" w:sz="4" w:space="0" w:color="auto"/>
            </w:tcBorders>
          </w:tcPr>
          <w:p w14:paraId="5ED1B4C1" w14:textId="77777777" w:rsidR="007057C8" w:rsidRPr="008B35F7" w:rsidRDefault="007057C8" w:rsidP="000D1B9F">
            <w:pPr>
              <w:pStyle w:val="TAC"/>
            </w:pPr>
          </w:p>
        </w:tc>
      </w:tr>
      <w:tr w:rsidR="007057C8" w:rsidRPr="008B35F7" w14:paraId="78D85ABF" w14:textId="77777777" w:rsidTr="000D1B9F">
        <w:tc>
          <w:tcPr>
            <w:tcW w:w="1135" w:type="dxa"/>
            <w:tcBorders>
              <w:top w:val="nil"/>
              <w:left w:val="single" w:sz="4" w:space="0" w:color="auto"/>
              <w:bottom w:val="nil"/>
              <w:right w:val="single" w:sz="4" w:space="0" w:color="auto"/>
            </w:tcBorders>
          </w:tcPr>
          <w:p w14:paraId="3F5C8DD6" w14:textId="77777777" w:rsidR="007057C8" w:rsidRPr="008B35F7" w:rsidRDefault="007057C8" w:rsidP="000D1B9F">
            <w:pPr>
              <w:pStyle w:val="TAC"/>
            </w:pPr>
          </w:p>
        </w:tc>
        <w:tc>
          <w:tcPr>
            <w:tcW w:w="709" w:type="dxa"/>
            <w:tcBorders>
              <w:top w:val="nil"/>
              <w:left w:val="single" w:sz="4" w:space="0" w:color="auto"/>
              <w:bottom w:val="nil"/>
              <w:right w:val="single" w:sz="4" w:space="0" w:color="auto"/>
            </w:tcBorders>
          </w:tcPr>
          <w:p w14:paraId="5CBA1DE9" w14:textId="77777777" w:rsidR="007057C8" w:rsidRPr="008B35F7" w:rsidRDefault="007057C8" w:rsidP="000D1B9F">
            <w:pPr>
              <w:pStyle w:val="TAC"/>
            </w:pPr>
          </w:p>
        </w:tc>
        <w:tc>
          <w:tcPr>
            <w:tcW w:w="708" w:type="dxa"/>
            <w:tcBorders>
              <w:top w:val="single" w:sz="4" w:space="0" w:color="auto"/>
              <w:left w:val="single" w:sz="4" w:space="0" w:color="auto"/>
              <w:bottom w:val="nil"/>
              <w:right w:val="single" w:sz="4" w:space="0" w:color="auto"/>
            </w:tcBorders>
          </w:tcPr>
          <w:p w14:paraId="6B1A654F" w14:textId="77777777" w:rsidR="007057C8" w:rsidRPr="008B35F7" w:rsidRDefault="007057C8" w:rsidP="000D1B9F">
            <w:pPr>
              <w:pStyle w:val="TAC"/>
            </w:pPr>
            <w:r w:rsidRPr="008B35F7">
              <w:t>CC3</w:t>
            </w:r>
          </w:p>
        </w:tc>
        <w:tc>
          <w:tcPr>
            <w:tcW w:w="567" w:type="dxa"/>
            <w:tcBorders>
              <w:top w:val="single" w:sz="4" w:space="0" w:color="auto"/>
              <w:left w:val="single" w:sz="4" w:space="0" w:color="auto"/>
              <w:bottom w:val="nil"/>
              <w:right w:val="single" w:sz="4" w:space="0" w:color="auto"/>
            </w:tcBorders>
          </w:tcPr>
          <w:p w14:paraId="6EAD7697" w14:textId="77777777" w:rsidR="007057C8" w:rsidRPr="008B35F7" w:rsidRDefault="007057C8" w:rsidP="000D1B9F">
            <w:pPr>
              <w:pStyle w:val="TAC"/>
              <w:rPr>
                <w:rFonts w:cs="Arial"/>
                <w:color w:val="000000"/>
              </w:rPr>
            </w:pPr>
            <w:r w:rsidRPr="008B35F7">
              <w:rPr>
                <w:rFonts w:cs="Arial"/>
                <w:color w:val="000000"/>
              </w:rPr>
              <w:t>100</w:t>
            </w:r>
          </w:p>
        </w:tc>
        <w:tc>
          <w:tcPr>
            <w:tcW w:w="709" w:type="dxa"/>
            <w:tcBorders>
              <w:top w:val="single" w:sz="4" w:space="0" w:color="auto"/>
              <w:left w:val="single" w:sz="4" w:space="0" w:color="auto"/>
              <w:bottom w:val="nil"/>
              <w:right w:val="single" w:sz="4" w:space="0" w:color="auto"/>
            </w:tcBorders>
          </w:tcPr>
          <w:p w14:paraId="0FAB7878" w14:textId="77777777" w:rsidR="007057C8" w:rsidRPr="008B35F7" w:rsidRDefault="007057C8" w:rsidP="000D1B9F">
            <w:pPr>
              <w:pStyle w:val="TAC"/>
              <w:rPr>
                <w:rFonts w:cs="Arial"/>
                <w:color w:val="000000"/>
              </w:rPr>
            </w:pPr>
            <w:r w:rsidRPr="008B35F7">
              <w:rPr>
                <w:rFonts w:cs="Arial"/>
                <w:color w:val="000000"/>
              </w:rPr>
              <w:t>66</w:t>
            </w:r>
          </w:p>
        </w:tc>
        <w:tc>
          <w:tcPr>
            <w:tcW w:w="709" w:type="dxa"/>
            <w:tcBorders>
              <w:top w:val="nil"/>
              <w:left w:val="single" w:sz="4" w:space="0" w:color="auto"/>
              <w:bottom w:val="nil"/>
              <w:right w:val="single" w:sz="4" w:space="0" w:color="auto"/>
            </w:tcBorders>
          </w:tcPr>
          <w:p w14:paraId="40393F94" w14:textId="77777777" w:rsidR="007057C8" w:rsidRPr="008B35F7" w:rsidRDefault="007057C8" w:rsidP="000D1B9F">
            <w:pPr>
              <w:pStyle w:val="TAC"/>
              <w:rPr>
                <w:rFonts w:cs="Arial"/>
                <w:color w:val="000000"/>
              </w:rPr>
            </w:pPr>
          </w:p>
        </w:tc>
        <w:tc>
          <w:tcPr>
            <w:tcW w:w="992" w:type="dxa"/>
            <w:tcBorders>
              <w:top w:val="nil"/>
              <w:left w:val="single" w:sz="4" w:space="0" w:color="auto"/>
              <w:bottom w:val="nil"/>
              <w:right w:val="single" w:sz="4" w:space="0" w:color="auto"/>
            </w:tcBorders>
          </w:tcPr>
          <w:p w14:paraId="6F48DC24" w14:textId="77777777" w:rsidR="007057C8" w:rsidRPr="008B35F7" w:rsidRDefault="007057C8" w:rsidP="000D1B9F">
            <w:pPr>
              <w:pStyle w:val="TAC"/>
              <w:rPr>
                <w:rFonts w:cs="Arial"/>
                <w:color w:val="000000"/>
              </w:rPr>
            </w:pPr>
          </w:p>
        </w:tc>
        <w:tc>
          <w:tcPr>
            <w:tcW w:w="10348" w:type="dxa"/>
            <w:gridSpan w:val="12"/>
            <w:vMerge/>
            <w:tcBorders>
              <w:left w:val="single" w:sz="4" w:space="0" w:color="auto"/>
              <w:right w:val="single" w:sz="4" w:space="0" w:color="auto"/>
            </w:tcBorders>
          </w:tcPr>
          <w:p w14:paraId="593246F0" w14:textId="77777777" w:rsidR="007057C8" w:rsidRPr="008B35F7" w:rsidRDefault="007057C8" w:rsidP="000D1B9F">
            <w:pPr>
              <w:pStyle w:val="TAC"/>
              <w:rPr>
                <w:color w:val="FFFFFF"/>
              </w:rPr>
            </w:pPr>
          </w:p>
        </w:tc>
      </w:tr>
      <w:tr w:rsidR="007057C8" w:rsidRPr="008B35F7" w14:paraId="725BCAFE" w14:textId="77777777" w:rsidTr="000D1B9F">
        <w:tc>
          <w:tcPr>
            <w:tcW w:w="1135" w:type="dxa"/>
            <w:tcBorders>
              <w:top w:val="nil"/>
              <w:left w:val="single" w:sz="4" w:space="0" w:color="auto"/>
              <w:bottom w:val="nil"/>
              <w:right w:val="single" w:sz="4" w:space="0" w:color="auto"/>
            </w:tcBorders>
            <w:hideMark/>
          </w:tcPr>
          <w:p w14:paraId="1F1E515E" w14:textId="77777777" w:rsidR="007057C8" w:rsidRPr="008B35F7" w:rsidRDefault="007057C8" w:rsidP="000D1B9F">
            <w:pPr>
              <w:pStyle w:val="TAC"/>
            </w:pPr>
          </w:p>
        </w:tc>
        <w:tc>
          <w:tcPr>
            <w:tcW w:w="709" w:type="dxa"/>
            <w:tcBorders>
              <w:top w:val="nil"/>
              <w:left w:val="single" w:sz="4" w:space="0" w:color="auto"/>
              <w:bottom w:val="single" w:sz="4" w:space="0" w:color="auto"/>
              <w:right w:val="single" w:sz="4" w:space="0" w:color="auto"/>
            </w:tcBorders>
          </w:tcPr>
          <w:p w14:paraId="69243FEA" w14:textId="77777777" w:rsidR="007057C8" w:rsidRPr="008B35F7" w:rsidRDefault="007057C8" w:rsidP="000D1B9F">
            <w:pPr>
              <w:pStyle w:val="TAC"/>
            </w:pPr>
          </w:p>
        </w:tc>
        <w:tc>
          <w:tcPr>
            <w:tcW w:w="708" w:type="dxa"/>
            <w:tcBorders>
              <w:top w:val="single" w:sz="4" w:space="0" w:color="auto"/>
              <w:left w:val="single" w:sz="4" w:space="0" w:color="auto"/>
              <w:bottom w:val="single" w:sz="4" w:space="0" w:color="auto"/>
              <w:right w:val="single" w:sz="4" w:space="0" w:color="auto"/>
            </w:tcBorders>
            <w:hideMark/>
          </w:tcPr>
          <w:p w14:paraId="2EB4D9C3" w14:textId="77777777" w:rsidR="007057C8" w:rsidRPr="008B35F7" w:rsidRDefault="007057C8" w:rsidP="000D1B9F">
            <w:pPr>
              <w:pStyle w:val="TAC"/>
            </w:pPr>
            <w:r w:rsidRPr="008B35F7">
              <w:t>CC4</w:t>
            </w:r>
          </w:p>
        </w:tc>
        <w:tc>
          <w:tcPr>
            <w:tcW w:w="567" w:type="dxa"/>
            <w:tcBorders>
              <w:top w:val="single" w:sz="4" w:space="0" w:color="auto"/>
              <w:left w:val="single" w:sz="4" w:space="0" w:color="auto"/>
              <w:bottom w:val="single" w:sz="4" w:space="0" w:color="auto"/>
              <w:right w:val="single" w:sz="4" w:space="0" w:color="auto"/>
            </w:tcBorders>
          </w:tcPr>
          <w:p w14:paraId="6B12DAF0" w14:textId="77777777" w:rsidR="007057C8" w:rsidRPr="008B35F7" w:rsidRDefault="007057C8" w:rsidP="000D1B9F">
            <w:pPr>
              <w:pStyle w:val="TAC"/>
            </w:pPr>
            <w:r w:rsidRPr="008B35F7">
              <w:rPr>
                <w:rFonts w:cs="Arial"/>
                <w:color w:val="000000"/>
              </w:rPr>
              <w:t>100</w:t>
            </w:r>
          </w:p>
        </w:tc>
        <w:tc>
          <w:tcPr>
            <w:tcW w:w="709" w:type="dxa"/>
            <w:tcBorders>
              <w:top w:val="single" w:sz="4" w:space="0" w:color="auto"/>
              <w:left w:val="single" w:sz="4" w:space="0" w:color="auto"/>
              <w:bottom w:val="single" w:sz="4" w:space="0" w:color="auto"/>
              <w:right w:val="single" w:sz="4" w:space="0" w:color="auto"/>
            </w:tcBorders>
          </w:tcPr>
          <w:p w14:paraId="4D6625DE" w14:textId="77777777" w:rsidR="007057C8" w:rsidRPr="008B35F7" w:rsidRDefault="007057C8" w:rsidP="000D1B9F">
            <w:pPr>
              <w:pStyle w:val="TAC"/>
            </w:pPr>
            <w:r w:rsidRPr="008B35F7">
              <w:rPr>
                <w:rFonts w:cs="Arial"/>
                <w:color w:val="000000"/>
              </w:rPr>
              <w:t>66</w:t>
            </w:r>
          </w:p>
        </w:tc>
        <w:tc>
          <w:tcPr>
            <w:tcW w:w="709" w:type="dxa"/>
            <w:tcBorders>
              <w:top w:val="nil"/>
              <w:left w:val="single" w:sz="4" w:space="0" w:color="auto"/>
              <w:bottom w:val="single" w:sz="4" w:space="0" w:color="auto"/>
              <w:right w:val="single" w:sz="4" w:space="0" w:color="auto"/>
            </w:tcBorders>
          </w:tcPr>
          <w:p w14:paraId="62C79914" w14:textId="77777777" w:rsidR="007057C8" w:rsidRPr="008B35F7" w:rsidRDefault="007057C8" w:rsidP="000D1B9F">
            <w:pPr>
              <w:pStyle w:val="TAC"/>
            </w:pPr>
          </w:p>
        </w:tc>
        <w:tc>
          <w:tcPr>
            <w:tcW w:w="992" w:type="dxa"/>
            <w:tcBorders>
              <w:top w:val="nil"/>
              <w:left w:val="single" w:sz="4" w:space="0" w:color="auto"/>
              <w:bottom w:val="single" w:sz="4" w:space="0" w:color="auto"/>
              <w:right w:val="single" w:sz="4" w:space="0" w:color="auto"/>
            </w:tcBorders>
          </w:tcPr>
          <w:p w14:paraId="1E486F88" w14:textId="77777777" w:rsidR="007057C8" w:rsidRPr="008B35F7" w:rsidRDefault="007057C8" w:rsidP="000D1B9F">
            <w:pPr>
              <w:pStyle w:val="TAC"/>
            </w:pPr>
          </w:p>
        </w:tc>
        <w:tc>
          <w:tcPr>
            <w:tcW w:w="10348" w:type="dxa"/>
            <w:gridSpan w:val="12"/>
            <w:vMerge/>
            <w:tcBorders>
              <w:left w:val="single" w:sz="4" w:space="0" w:color="auto"/>
              <w:bottom w:val="single" w:sz="4" w:space="0" w:color="auto"/>
              <w:right w:val="single" w:sz="4" w:space="0" w:color="auto"/>
            </w:tcBorders>
          </w:tcPr>
          <w:p w14:paraId="5BEB7106" w14:textId="77777777" w:rsidR="007057C8" w:rsidRPr="008B35F7" w:rsidRDefault="007057C8" w:rsidP="000D1B9F">
            <w:pPr>
              <w:pStyle w:val="TAC"/>
            </w:pPr>
          </w:p>
        </w:tc>
      </w:tr>
      <w:tr w:rsidR="007057C8" w:rsidRPr="008B35F7" w14:paraId="28398F18" w14:textId="77777777" w:rsidTr="000D1B9F">
        <w:tc>
          <w:tcPr>
            <w:tcW w:w="1135" w:type="dxa"/>
            <w:tcBorders>
              <w:top w:val="single" w:sz="4" w:space="0" w:color="auto"/>
              <w:left w:val="single" w:sz="4" w:space="0" w:color="auto"/>
              <w:bottom w:val="nil"/>
              <w:right w:val="single" w:sz="4" w:space="0" w:color="auto"/>
            </w:tcBorders>
          </w:tcPr>
          <w:p w14:paraId="46876DFB" w14:textId="77777777" w:rsidR="007057C8" w:rsidRPr="008B35F7" w:rsidRDefault="007057C8" w:rsidP="000D1B9F">
            <w:pPr>
              <w:pStyle w:val="TAC"/>
            </w:pPr>
            <w:r w:rsidRPr="008B35F7">
              <w:rPr>
                <w:rFonts w:eastAsia="宋体"/>
              </w:rPr>
              <w:t>200,</w:t>
            </w:r>
          </w:p>
        </w:tc>
        <w:tc>
          <w:tcPr>
            <w:tcW w:w="14742" w:type="dxa"/>
            <w:gridSpan w:val="18"/>
            <w:tcBorders>
              <w:left w:val="single" w:sz="4" w:space="0" w:color="auto"/>
              <w:bottom w:val="single" w:sz="4" w:space="0" w:color="auto"/>
              <w:right w:val="single" w:sz="4" w:space="0" w:color="auto"/>
            </w:tcBorders>
          </w:tcPr>
          <w:p w14:paraId="54930BD3" w14:textId="77777777" w:rsidR="007057C8" w:rsidRPr="008B35F7" w:rsidRDefault="007057C8" w:rsidP="000D1B9F">
            <w:pPr>
              <w:pStyle w:val="TAC"/>
            </w:pPr>
            <w:r w:rsidRPr="008B35F7">
              <w:t>CA_n260(A-I): Maximum frequency separation = 600 MHz</w:t>
            </w:r>
            <w:r w:rsidRPr="008B35F7">
              <w:rPr>
                <w:rFonts w:cs="Arial"/>
                <w:color w:val="000000"/>
              </w:rPr>
              <w:t xml:space="preserve"> (Note 5), Wgap SB1-SB2=50 MHz</w:t>
            </w:r>
          </w:p>
        </w:tc>
      </w:tr>
      <w:tr w:rsidR="007057C8" w:rsidRPr="008B35F7" w14:paraId="0096E1F7" w14:textId="77777777" w:rsidTr="000D1B9F">
        <w:tc>
          <w:tcPr>
            <w:tcW w:w="1135" w:type="dxa"/>
            <w:tcBorders>
              <w:top w:val="nil"/>
              <w:left w:val="single" w:sz="4" w:space="0" w:color="auto"/>
              <w:bottom w:val="nil"/>
              <w:right w:val="single" w:sz="4" w:space="0" w:color="auto"/>
            </w:tcBorders>
          </w:tcPr>
          <w:p w14:paraId="433365B5" w14:textId="77777777" w:rsidR="007057C8" w:rsidRPr="008B35F7" w:rsidRDefault="007057C8" w:rsidP="000D1B9F">
            <w:pPr>
              <w:pStyle w:val="TAC"/>
              <w:rPr>
                <w:rFonts w:eastAsia="宋体"/>
              </w:rPr>
            </w:pPr>
            <w:r w:rsidRPr="008B35F7">
              <w:rPr>
                <w:rFonts w:eastAsia="宋体"/>
              </w:rPr>
              <w:t>50+100+100+100</w:t>
            </w:r>
          </w:p>
        </w:tc>
        <w:tc>
          <w:tcPr>
            <w:tcW w:w="709" w:type="dxa"/>
            <w:tcBorders>
              <w:top w:val="nil"/>
              <w:left w:val="single" w:sz="4" w:space="0" w:color="auto"/>
              <w:bottom w:val="single" w:sz="4" w:space="0" w:color="auto"/>
              <w:right w:val="single" w:sz="4" w:space="0" w:color="auto"/>
            </w:tcBorders>
          </w:tcPr>
          <w:p w14:paraId="25D1B05D" w14:textId="77777777" w:rsidR="007057C8" w:rsidRPr="008B35F7" w:rsidRDefault="007057C8" w:rsidP="000D1B9F">
            <w:pPr>
              <w:pStyle w:val="TAC"/>
            </w:pPr>
            <w:r w:rsidRPr="008B35F7">
              <w:t>SB1</w:t>
            </w:r>
          </w:p>
        </w:tc>
        <w:tc>
          <w:tcPr>
            <w:tcW w:w="708" w:type="dxa"/>
            <w:tcBorders>
              <w:top w:val="nil"/>
              <w:left w:val="single" w:sz="4" w:space="0" w:color="auto"/>
              <w:bottom w:val="single" w:sz="4" w:space="0" w:color="auto"/>
              <w:right w:val="single" w:sz="4" w:space="0" w:color="auto"/>
            </w:tcBorders>
          </w:tcPr>
          <w:p w14:paraId="7867B0EE" w14:textId="77777777" w:rsidR="007057C8" w:rsidRPr="008B35F7" w:rsidRDefault="007057C8" w:rsidP="000D1B9F">
            <w:pPr>
              <w:pStyle w:val="TAC"/>
            </w:pPr>
            <w:r w:rsidRPr="008B35F7">
              <w:t>CC1</w:t>
            </w:r>
          </w:p>
        </w:tc>
        <w:tc>
          <w:tcPr>
            <w:tcW w:w="567" w:type="dxa"/>
            <w:tcBorders>
              <w:top w:val="nil"/>
              <w:left w:val="single" w:sz="4" w:space="0" w:color="auto"/>
              <w:bottom w:val="single" w:sz="4" w:space="0" w:color="auto"/>
              <w:right w:val="single" w:sz="4" w:space="0" w:color="auto"/>
            </w:tcBorders>
          </w:tcPr>
          <w:p w14:paraId="3CFB8FCD" w14:textId="77777777" w:rsidR="007057C8" w:rsidRPr="008B35F7" w:rsidRDefault="007057C8" w:rsidP="000D1B9F">
            <w:pPr>
              <w:pStyle w:val="TAC"/>
            </w:pPr>
            <w:r w:rsidRPr="008B35F7">
              <w:rPr>
                <w:rFonts w:cs="Arial"/>
                <w:color w:val="000000"/>
              </w:rPr>
              <w:t>200</w:t>
            </w:r>
          </w:p>
        </w:tc>
        <w:tc>
          <w:tcPr>
            <w:tcW w:w="709" w:type="dxa"/>
            <w:tcBorders>
              <w:top w:val="nil"/>
              <w:left w:val="single" w:sz="4" w:space="0" w:color="auto"/>
              <w:bottom w:val="single" w:sz="4" w:space="0" w:color="auto"/>
              <w:right w:val="single" w:sz="4" w:space="0" w:color="auto"/>
            </w:tcBorders>
          </w:tcPr>
          <w:p w14:paraId="19C87056" w14:textId="77777777" w:rsidR="007057C8" w:rsidRPr="008B35F7" w:rsidRDefault="007057C8" w:rsidP="000D1B9F">
            <w:pPr>
              <w:pStyle w:val="TAC"/>
            </w:pPr>
            <w:r w:rsidRPr="008B35F7">
              <w:t>132</w:t>
            </w:r>
          </w:p>
        </w:tc>
        <w:tc>
          <w:tcPr>
            <w:tcW w:w="709" w:type="dxa"/>
            <w:tcBorders>
              <w:top w:val="single" w:sz="4" w:space="0" w:color="auto"/>
              <w:left w:val="single" w:sz="4" w:space="0" w:color="auto"/>
              <w:bottom w:val="nil"/>
              <w:right w:val="single" w:sz="4" w:space="0" w:color="auto"/>
            </w:tcBorders>
          </w:tcPr>
          <w:p w14:paraId="398A43F2" w14:textId="77777777" w:rsidR="007057C8" w:rsidRPr="008B35F7" w:rsidRDefault="007057C8" w:rsidP="000D1B9F">
            <w:pPr>
              <w:pStyle w:val="TAC"/>
              <w:rPr>
                <w:rFonts w:cs="Arial"/>
                <w:color w:val="000000"/>
              </w:rPr>
            </w:pPr>
            <w:r w:rsidRPr="008B35F7">
              <w:rPr>
                <w:rFonts w:cs="Arial"/>
                <w:color w:val="000000"/>
              </w:rPr>
              <w:t>Low</w:t>
            </w:r>
          </w:p>
        </w:tc>
        <w:tc>
          <w:tcPr>
            <w:tcW w:w="992" w:type="dxa"/>
            <w:tcBorders>
              <w:top w:val="single" w:sz="4" w:space="0" w:color="auto"/>
              <w:left w:val="single" w:sz="4" w:space="0" w:color="auto"/>
              <w:bottom w:val="single" w:sz="4" w:space="0" w:color="auto"/>
              <w:right w:val="single" w:sz="4" w:space="0" w:color="auto"/>
            </w:tcBorders>
          </w:tcPr>
          <w:p w14:paraId="085D774E" w14:textId="77777777" w:rsidR="007057C8" w:rsidRPr="008B35F7" w:rsidRDefault="007057C8" w:rsidP="000D1B9F">
            <w:pPr>
              <w:pStyle w:val="TAC"/>
              <w:rPr>
                <w:rFonts w:cs="Arial"/>
                <w:color w:val="000000"/>
              </w:rPr>
            </w:pPr>
            <w:r w:rsidRPr="008B35F7">
              <w:rPr>
                <w:rFonts w:cs="Arial"/>
                <w:color w:val="000000"/>
              </w:rPr>
              <w:t>Downlink</w:t>
            </w:r>
          </w:p>
          <w:p w14:paraId="04B69D64" w14:textId="77777777" w:rsidR="007057C8" w:rsidRPr="008B35F7" w:rsidRDefault="007057C8" w:rsidP="000D1B9F">
            <w:pPr>
              <w:pStyle w:val="TAC"/>
              <w:rPr>
                <w:rFonts w:cs="Arial"/>
                <w:color w:val="000000"/>
              </w:rPr>
            </w:pPr>
            <w:r w:rsidRPr="008B35F7">
              <w:rPr>
                <w:rFonts w:cs="Arial"/>
                <w:color w:val="000000"/>
              </w:rPr>
              <w:t>&amp;</w:t>
            </w:r>
          </w:p>
          <w:p w14:paraId="6CC0C5B0" w14:textId="77777777" w:rsidR="007057C8" w:rsidRPr="008B35F7" w:rsidRDefault="007057C8" w:rsidP="000D1B9F">
            <w:pPr>
              <w:pStyle w:val="TAC"/>
            </w:pPr>
            <w:r w:rsidRPr="008B35F7">
              <w:rPr>
                <w:rFonts w:cs="Arial"/>
                <w:color w:val="000000"/>
              </w:rPr>
              <w:t>Uplink</w:t>
            </w:r>
          </w:p>
        </w:tc>
        <w:tc>
          <w:tcPr>
            <w:tcW w:w="10348" w:type="dxa"/>
            <w:gridSpan w:val="12"/>
            <w:tcBorders>
              <w:top w:val="single" w:sz="4" w:space="0" w:color="auto"/>
              <w:left w:val="single" w:sz="4" w:space="0" w:color="auto"/>
              <w:bottom w:val="single" w:sz="4" w:space="0" w:color="auto"/>
              <w:right w:val="single" w:sz="4" w:space="0" w:color="auto"/>
            </w:tcBorders>
          </w:tcPr>
          <w:p w14:paraId="3A6CF244" w14:textId="77777777" w:rsidR="007057C8" w:rsidRPr="008B35F7" w:rsidRDefault="007057C8" w:rsidP="000D1B9F">
            <w:pPr>
              <w:pStyle w:val="TAL"/>
            </w:pPr>
            <w:r w:rsidRPr="008B35F7">
              <w:t xml:space="preserve">Same test frequencies as n260 for Low range and channel bandwidth=200 MHz and SCS=120kHz in Table 4.3.1.2.1.4-2. </w:t>
            </w:r>
          </w:p>
        </w:tc>
      </w:tr>
      <w:tr w:rsidR="007057C8" w:rsidRPr="008B35F7" w14:paraId="48BAE626" w14:textId="77777777" w:rsidTr="000D1B9F">
        <w:tc>
          <w:tcPr>
            <w:tcW w:w="1135" w:type="dxa"/>
            <w:tcBorders>
              <w:top w:val="nil"/>
              <w:left w:val="single" w:sz="4" w:space="0" w:color="auto"/>
              <w:bottom w:val="nil"/>
              <w:right w:val="single" w:sz="4" w:space="0" w:color="auto"/>
            </w:tcBorders>
            <w:hideMark/>
          </w:tcPr>
          <w:p w14:paraId="37676A3E" w14:textId="77777777" w:rsidR="007057C8" w:rsidRPr="008B35F7" w:rsidRDefault="007057C8" w:rsidP="000D1B9F">
            <w:pPr>
              <w:pStyle w:val="TAC"/>
            </w:pPr>
          </w:p>
        </w:tc>
        <w:tc>
          <w:tcPr>
            <w:tcW w:w="709" w:type="dxa"/>
            <w:tcBorders>
              <w:top w:val="single" w:sz="4" w:space="0" w:color="auto"/>
              <w:left w:val="single" w:sz="4" w:space="0" w:color="auto"/>
              <w:bottom w:val="nil"/>
              <w:right w:val="single" w:sz="4" w:space="0" w:color="auto"/>
            </w:tcBorders>
          </w:tcPr>
          <w:p w14:paraId="15639821" w14:textId="77777777" w:rsidR="007057C8" w:rsidRPr="008B35F7" w:rsidRDefault="007057C8" w:rsidP="000D1B9F">
            <w:pPr>
              <w:pStyle w:val="TAC"/>
            </w:pPr>
            <w:r w:rsidRPr="008B35F7">
              <w:t>SB2</w:t>
            </w:r>
          </w:p>
        </w:tc>
        <w:tc>
          <w:tcPr>
            <w:tcW w:w="708" w:type="dxa"/>
            <w:tcBorders>
              <w:top w:val="single" w:sz="4" w:space="0" w:color="auto"/>
              <w:left w:val="single" w:sz="4" w:space="0" w:color="auto"/>
              <w:bottom w:val="nil"/>
              <w:right w:val="single" w:sz="4" w:space="0" w:color="auto"/>
            </w:tcBorders>
            <w:hideMark/>
          </w:tcPr>
          <w:p w14:paraId="28CFF37F" w14:textId="77777777" w:rsidR="007057C8" w:rsidRPr="008B35F7" w:rsidRDefault="007057C8" w:rsidP="000D1B9F">
            <w:pPr>
              <w:pStyle w:val="TAC"/>
            </w:pPr>
            <w:r w:rsidRPr="008B35F7">
              <w:t>CC1</w:t>
            </w:r>
          </w:p>
        </w:tc>
        <w:tc>
          <w:tcPr>
            <w:tcW w:w="567" w:type="dxa"/>
            <w:tcBorders>
              <w:top w:val="single" w:sz="4" w:space="0" w:color="auto"/>
              <w:left w:val="single" w:sz="4" w:space="0" w:color="auto"/>
              <w:bottom w:val="nil"/>
              <w:right w:val="single" w:sz="4" w:space="0" w:color="auto"/>
            </w:tcBorders>
          </w:tcPr>
          <w:p w14:paraId="4CBD09E1" w14:textId="77777777" w:rsidR="007057C8" w:rsidRPr="008B35F7" w:rsidRDefault="007057C8" w:rsidP="000D1B9F">
            <w:pPr>
              <w:pStyle w:val="TAC"/>
            </w:pPr>
            <w:r w:rsidRPr="008B35F7">
              <w:rPr>
                <w:rFonts w:cs="Arial"/>
                <w:color w:val="000000"/>
              </w:rPr>
              <w:t>50</w:t>
            </w:r>
          </w:p>
        </w:tc>
        <w:tc>
          <w:tcPr>
            <w:tcW w:w="709" w:type="dxa"/>
            <w:tcBorders>
              <w:top w:val="single" w:sz="4" w:space="0" w:color="auto"/>
              <w:left w:val="single" w:sz="4" w:space="0" w:color="auto"/>
              <w:bottom w:val="nil"/>
              <w:right w:val="single" w:sz="4" w:space="0" w:color="auto"/>
            </w:tcBorders>
          </w:tcPr>
          <w:p w14:paraId="0B30E62A" w14:textId="77777777" w:rsidR="007057C8" w:rsidRPr="008B35F7" w:rsidRDefault="007057C8" w:rsidP="000D1B9F">
            <w:pPr>
              <w:pStyle w:val="TAC"/>
            </w:pPr>
            <w:r w:rsidRPr="008B35F7">
              <w:rPr>
                <w:rFonts w:cs="Arial"/>
                <w:color w:val="000000"/>
              </w:rPr>
              <w:t>32</w:t>
            </w:r>
          </w:p>
        </w:tc>
        <w:tc>
          <w:tcPr>
            <w:tcW w:w="709" w:type="dxa"/>
            <w:tcBorders>
              <w:top w:val="nil"/>
              <w:left w:val="single" w:sz="4" w:space="0" w:color="auto"/>
              <w:bottom w:val="nil"/>
              <w:right w:val="single" w:sz="4" w:space="0" w:color="auto"/>
            </w:tcBorders>
          </w:tcPr>
          <w:p w14:paraId="6DFAA289" w14:textId="77777777" w:rsidR="007057C8" w:rsidRPr="008B35F7" w:rsidRDefault="007057C8" w:rsidP="000D1B9F">
            <w:pPr>
              <w:pStyle w:val="TAC"/>
            </w:pPr>
          </w:p>
        </w:tc>
        <w:tc>
          <w:tcPr>
            <w:tcW w:w="992" w:type="dxa"/>
            <w:tcBorders>
              <w:top w:val="nil"/>
              <w:left w:val="single" w:sz="4" w:space="0" w:color="auto"/>
              <w:bottom w:val="nil"/>
              <w:right w:val="single" w:sz="4" w:space="0" w:color="auto"/>
            </w:tcBorders>
          </w:tcPr>
          <w:p w14:paraId="5F241FE1" w14:textId="77777777" w:rsidR="007057C8" w:rsidRDefault="007057C8" w:rsidP="000D1B9F">
            <w:pPr>
              <w:pStyle w:val="TAC"/>
              <w:rPr>
                <w:ins w:id="45" w:author="ZTE-Ma Zhifeng-Rev" w:date="2021-10-29T15:55:00Z"/>
              </w:rPr>
            </w:pPr>
            <w:r w:rsidRPr="008B35F7">
              <w:t>Downlink</w:t>
            </w:r>
          </w:p>
          <w:p w14:paraId="642EFF4C" w14:textId="77777777" w:rsidR="000D1B9F" w:rsidRDefault="000D1B9F" w:rsidP="000D1B9F">
            <w:pPr>
              <w:pStyle w:val="TAC"/>
              <w:rPr>
                <w:ins w:id="46" w:author="ZTE-Ma Zhifeng-Rev" w:date="2021-10-29T15:55:00Z"/>
              </w:rPr>
            </w:pPr>
            <w:ins w:id="47" w:author="ZTE-Ma Zhifeng-Rev" w:date="2021-10-29T15:55:00Z">
              <w:r>
                <w:t>&amp;</w:t>
              </w:r>
            </w:ins>
          </w:p>
          <w:p w14:paraId="433A5456" w14:textId="6A89A6D3" w:rsidR="000D1B9F" w:rsidRPr="008B35F7" w:rsidRDefault="000D1B9F" w:rsidP="000D1B9F">
            <w:pPr>
              <w:pStyle w:val="TAC"/>
            </w:pPr>
            <w:ins w:id="48" w:author="ZTE-Ma Zhifeng-Rev" w:date="2021-10-29T15:56:00Z">
              <w:r>
                <w:t>Uplink</w:t>
              </w:r>
            </w:ins>
          </w:p>
        </w:tc>
        <w:tc>
          <w:tcPr>
            <w:tcW w:w="10348" w:type="dxa"/>
            <w:gridSpan w:val="12"/>
            <w:vMerge w:val="restart"/>
            <w:tcBorders>
              <w:top w:val="single" w:sz="4" w:space="0" w:color="auto"/>
              <w:left w:val="single" w:sz="4" w:space="0" w:color="auto"/>
              <w:right w:val="single" w:sz="4" w:space="0" w:color="auto"/>
            </w:tcBorders>
          </w:tcPr>
          <w:p w14:paraId="2FC236BE" w14:textId="77777777" w:rsidR="007057C8" w:rsidRPr="008B35F7" w:rsidRDefault="007057C8" w:rsidP="000D1B9F">
            <w:pPr>
              <w:pStyle w:val="TAL"/>
            </w:pPr>
            <w:r w:rsidRPr="008B35F7">
              <w:t>Same test frequencies as for CBW combination 50, 50+100+100+100 for Low range.</w:t>
            </w:r>
          </w:p>
        </w:tc>
      </w:tr>
      <w:tr w:rsidR="007057C8" w:rsidRPr="008B35F7" w14:paraId="5CE0F09A" w14:textId="77777777" w:rsidTr="000D1B9F">
        <w:tc>
          <w:tcPr>
            <w:tcW w:w="1135" w:type="dxa"/>
            <w:tcBorders>
              <w:top w:val="nil"/>
              <w:left w:val="single" w:sz="4" w:space="0" w:color="auto"/>
              <w:bottom w:val="nil"/>
              <w:right w:val="single" w:sz="4" w:space="0" w:color="auto"/>
            </w:tcBorders>
          </w:tcPr>
          <w:p w14:paraId="451C1273" w14:textId="77777777" w:rsidR="007057C8" w:rsidRPr="008B35F7" w:rsidRDefault="007057C8" w:rsidP="000D1B9F">
            <w:pPr>
              <w:pStyle w:val="TAC"/>
            </w:pPr>
          </w:p>
        </w:tc>
        <w:tc>
          <w:tcPr>
            <w:tcW w:w="709" w:type="dxa"/>
            <w:tcBorders>
              <w:top w:val="nil"/>
              <w:left w:val="single" w:sz="4" w:space="0" w:color="auto"/>
              <w:bottom w:val="nil"/>
              <w:right w:val="single" w:sz="4" w:space="0" w:color="auto"/>
            </w:tcBorders>
          </w:tcPr>
          <w:p w14:paraId="60FCAD07" w14:textId="77777777" w:rsidR="007057C8" w:rsidRPr="008B35F7" w:rsidRDefault="007057C8" w:rsidP="000D1B9F">
            <w:pPr>
              <w:pStyle w:val="TAC"/>
            </w:pPr>
          </w:p>
        </w:tc>
        <w:tc>
          <w:tcPr>
            <w:tcW w:w="708" w:type="dxa"/>
            <w:tcBorders>
              <w:top w:val="single" w:sz="4" w:space="0" w:color="auto"/>
              <w:left w:val="single" w:sz="4" w:space="0" w:color="auto"/>
              <w:bottom w:val="nil"/>
              <w:right w:val="single" w:sz="4" w:space="0" w:color="auto"/>
            </w:tcBorders>
          </w:tcPr>
          <w:p w14:paraId="5886CAEB" w14:textId="77777777" w:rsidR="007057C8" w:rsidRPr="008B35F7" w:rsidRDefault="007057C8" w:rsidP="000D1B9F">
            <w:pPr>
              <w:pStyle w:val="TAC"/>
            </w:pPr>
            <w:r w:rsidRPr="008B35F7">
              <w:t>CC2</w:t>
            </w:r>
          </w:p>
        </w:tc>
        <w:tc>
          <w:tcPr>
            <w:tcW w:w="567" w:type="dxa"/>
            <w:tcBorders>
              <w:top w:val="single" w:sz="4" w:space="0" w:color="auto"/>
              <w:left w:val="single" w:sz="4" w:space="0" w:color="auto"/>
              <w:bottom w:val="nil"/>
              <w:right w:val="single" w:sz="4" w:space="0" w:color="auto"/>
            </w:tcBorders>
          </w:tcPr>
          <w:p w14:paraId="4623905B" w14:textId="77777777" w:rsidR="007057C8" w:rsidRPr="008B35F7" w:rsidRDefault="007057C8" w:rsidP="000D1B9F">
            <w:pPr>
              <w:pStyle w:val="TAC"/>
            </w:pPr>
            <w:r w:rsidRPr="008B35F7">
              <w:rPr>
                <w:rFonts w:cs="Arial"/>
                <w:color w:val="000000"/>
              </w:rPr>
              <w:t>100</w:t>
            </w:r>
          </w:p>
        </w:tc>
        <w:tc>
          <w:tcPr>
            <w:tcW w:w="709" w:type="dxa"/>
            <w:tcBorders>
              <w:top w:val="single" w:sz="4" w:space="0" w:color="auto"/>
              <w:left w:val="single" w:sz="4" w:space="0" w:color="auto"/>
              <w:bottom w:val="nil"/>
              <w:right w:val="single" w:sz="4" w:space="0" w:color="auto"/>
            </w:tcBorders>
          </w:tcPr>
          <w:p w14:paraId="5D65DDFB" w14:textId="77777777" w:rsidR="007057C8" w:rsidRPr="008B35F7" w:rsidRDefault="007057C8" w:rsidP="000D1B9F">
            <w:pPr>
              <w:pStyle w:val="TAC"/>
            </w:pPr>
            <w:r w:rsidRPr="008B35F7">
              <w:rPr>
                <w:rFonts w:cs="Arial"/>
                <w:color w:val="000000"/>
              </w:rPr>
              <w:t>66</w:t>
            </w:r>
          </w:p>
        </w:tc>
        <w:tc>
          <w:tcPr>
            <w:tcW w:w="709" w:type="dxa"/>
            <w:tcBorders>
              <w:top w:val="nil"/>
              <w:left w:val="single" w:sz="4" w:space="0" w:color="auto"/>
              <w:bottom w:val="nil"/>
              <w:right w:val="single" w:sz="4" w:space="0" w:color="auto"/>
            </w:tcBorders>
          </w:tcPr>
          <w:p w14:paraId="2801C7BE" w14:textId="77777777" w:rsidR="007057C8" w:rsidRPr="008B35F7" w:rsidRDefault="007057C8" w:rsidP="000D1B9F">
            <w:pPr>
              <w:pStyle w:val="TAC"/>
            </w:pPr>
          </w:p>
        </w:tc>
        <w:tc>
          <w:tcPr>
            <w:tcW w:w="992" w:type="dxa"/>
            <w:tcBorders>
              <w:top w:val="nil"/>
              <w:left w:val="single" w:sz="4" w:space="0" w:color="auto"/>
              <w:bottom w:val="nil"/>
              <w:right w:val="single" w:sz="4" w:space="0" w:color="auto"/>
            </w:tcBorders>
          </w:tcPr>
          <w:p w14:paraId="67588A87" w14:textId="77777777" w:rsidR="007057C8" w:rsidRPr="008B35F7" w:rsidRDefault="007057C8" w:rsidP="000D1B9F">
            <w:pPr>
              <w:pStyle w:val="TAC"/>
            </w:pPr>
          </w:p>
        </w:tc>
        <w:tc>
          <w:tcPr>
            <w:tcW w:w="10348" w:type="dxa"/>
            <w:gridSpan w:val="12"/>
            <w:vMerge/>
            <w:tcBorders>
              <w:left w:val="single" w:sz="4" w:space="0" w:color="auto"/>
              <w:right w:val="single" w:sz="4" w:space="0" w:color="auto"/>
            </w:tcBorders>
          </w:tcPr>
          <w:p w14:paraId="4AC75A53" w14:textId="77777777" w:rsidR="007057C8" w:rsidRPr="008B35F7" w:rsidRDefault="007057C8" w:rsidP="000D1B9F">
            <w:pPr>
              <w:pStyle w:val="TAC"/>
            </w:pPr>
          </w:p>
        </w:tc>
      </w:tr>
      <w:tr w:rsidR="007057C8" w:rsidRPr="008B35F7" w14:paraId="3380C771" w14:textId="77777777" w:rsidTr="000D1B9F">
        <w:tc>
          <w:tcPr>
            <w:tcW w:w="1135" w:type="dxa"/>
            <w:tcBorders>
              <w:top w:val="nil"/>
              <w:left w:val="single" w:sz="4" w:space="0" w:color="auto"/>
              <w:bottom w:val="nil"/>
              <w:right w:val="single" w:sz="4" w:space="0" w:color="auto"/>
            </w:tcBorders>
          </w:tcPr>
          <w:p w14:paraId="3C7B249A" w14:textId="77777777" w:rsidR="007057C8" w:rsidRPr="008B35F7" w:rsidRDefault="007057C8" w:rsidP="000D1B9F">
            <w:pPr>
              <w:pStyle w:val="TAC"/>
            </w:pPr>
          </w:p>
        </w:tc>
        <w:tc>
          <w:tcPr>
            <w:tcW w:w="709" w:type="dxa"/>
            <w:tcBorders>
              <w:top w:val="nil"/>
              <w:left w:val="single" w:sz="4" w:space="0" w:color="auto"/>
              <w:bottom w:val="nil"/>
              <w:right w:val="single" w:sz="4" w:space="0" w:color="auto"/>
            </w:tcBorders>
          </w:tcPr>
          <w:p w14:paraId="5B380DEC" w14:textId="77777777" w:rsidR="007057C8" w:rsidRPr="008B35F7" w:rsidRDefault="007057C8" w:rsidP="000D1B9F">
            <w:pPr>
              <w:pStyle w:val="TAC"/>
            </w:pPr>
          </w:p>
        </w:tc>
        <w:tc>
          <w:tcPr>
            <w:tcW w:w="708" w:type="dxa"/>
            <w:tcBorders>
              <w:top w:val="single" w:sz="4" w:space="0" w:color="auto"/>
              <w:left w:val="single" w:sz="4" w:space="0" w:color="auto"/>
              <w:bottom w:val="nil"/>
              <w:right w:val="single" w:sz="4" w:space="0" w:color="auto"/>
            </w:tcBorders>
          </w:tcPr>
          <w:p w14:paraId="107AF8BE" w14:textId="77777777" w:rsidR="007057C8" w:rsidRPr="008B35F7" w:rsidRDefault="007057C8" w:rsidP="000D1B9F">
            <w:pPr>
              <w:pStyle w:val="TAC"/>
            </w:pPr>
            <w:r w:rsidRPr="008B35F7">
              <w:t>CC3</w:t>
            </w:r>
          </w:p>
        </w:tc>
        <w:tc>
          <w:tcPr>
            <w:tcW w:w="567" w:type="dxa"/>
            <w:tcBorders>
              <w:top w:val="single" w:sz="4" w:space="0" w:color="auto"/>
              <w:left w:val="single" w:sz="4" w:space="0" w:color="auto"/>
              <w:bottom w:val="nil"/>
              <w:right w:val="single" w:sz="4" w:space="0" w:color="auto"/>
            </w:tcBorders>
          </w:tcPr>
          <w:p w14:paraId="58A55AFA" w14:textId="77777777" w:rsidR="007057C8" w:rsidRPr="008B35F7" w:rsidRDefault="007057C8" w:rsidP="000D1B9F">
            <w:pPr>
              <w:pStyle w:val="TAC"/>
              <w:rPr>
                <w:rFonts w:cs="Arial"/>
                <w:color w:val="000000"/>
              </w:rPr>
            </w:pPr>
            <w:r w:rsidRPr="008B35F7">
              <w:rPr>
                <w:rFonts w:cs="Arial"/>
                <w:color w:val="000000"/>
              </w:rPr>
              <w:t>100</w:t>
            </w:r>
          </w:p>
        </w:tc>
        <w:tc>
          <w:tcPr>
            <w:tcW w:w="709" w:type="dxa"/>
            <w:tcBorders>
              <w:top w:val="single" w:sz="4" w:space="0" w:color="auto"/>
              <w:left w:val="single" w:sz="4" w:space="0" w:color="auto"/>
              <w:bottom w:val="nil"/>
              <w:right w:val="single" w:sz="4" w:space="0" w:color="auto"/>
            </w:tcBorders>
          </w:tcPr>
          <w:p w14:paraId="5AA00D5F" w14:textId="77777777" w:rsidR="007057C8" w:rsidRPr="008B35F7" w:rsidRDefault="007057C8" w:rsidP="000D1B9F">
            <w:pPr>
              <w:pStyle w:val="TAC"/>
              <w:rPr>
                <w:rFonts w:cs="Arial"/>
                <w:color w:val="000000"/>
              </w:rPr>
            </w:pPr>
            <w:r w:rsidRPr="008B35F7">
              <w:rPr>
                <w:rFonts w:cs="Arial"/>
                <w:color w:val="000000"/>
              </w:rPr>
              <w:t>66</w:t>
            </w:r>
          </w:p>
        </w:tc>
        <w:tc>
          <w:tcPr>
            <w:tcW w:w="709" w:type="dxa"/>
            <w:tcBorders>
              <w:top w:val="nil"/>
              <w:left w:val="single" w:sz="4" w:space="0" w:color="auto"/>
              <w:bottom w:val="nil"/>
              <w:right w:val="single" w:sz="4" w:space="0" w:color="auto"/>
            </w:tcBorders>
          </w:tcPr>
          <w:p w14:paraId="492DEC93" w14:textId="77777777" w:rsidR="007057C8" w:rsidRPr="008B35F7" w:rsidRDefault="007057C8" w:rsidP="000D1B9F">
            <w:pPr>
              <w:pStyle w:val="TAC"/>
              <w:rPr>
                <w:rFonts w:cs="Arial"/>
                <w:color w:val="000000"/>
              </w:rPr>
            </w:pPr>
          </w:p>
        </w:tc>
        <w:tc>
          <w:tcPr>
            <w:tcW w:w="992" w:type="dxa"/>
            <w:tcBorders>
              <w:top w:val="nil"/>
              <w:left w:val="single" w:sz="4" w:space="0" w:color="auto"/>
              <w:bottom w:val="nil"/>
              <w:right w:val="single" w:sz="4" w:space="0" w:color="auto"/>
            </w:tcBorders>
          </w:tcPr>
          <w:p w14:paraId="01D98EEF" w14:textId="77777777" w:rsidR="007057C8" w:rsidRPr="008B35F7" w:rsidRDefault="007057C8" w:rsidP="000D1B9F">
            <w:pPr>
              <w:pStyle w:val="TAC"/>
              <w:rPr>
                <w:rFonts w:cs="Arial"/>
                <w:color w:val="000000"/>
              </w:rPr>
            </w:pPr>
          </w:p>
        </w:tc>
        <w:tc>
          <w:tcPr>
            <w:tcW w:w="10348" w:type="dxa"/>
            <w:gridSpan w:val="12"/>
            <w:vMerge/>
            <w:tcBorders>
              <w:left w:val="single" w:sz="4" w:space="0" w:color="auto"/>
              <w:right w:val="single" w:sz="4" w:space="0" w:color="auto"/>
            </w:tcBorders>
          </w:tcPr>
          <w:p w14:paraId="124D1DE6" w14:textId="77777777" w:rsidR="007057C8" w:rsidRPr="008B35F7" w:rsidRDefault="007057C8" w:rsidP="000D1B9F">
            <w:pPr>
              <w:pStyle w:val="TAC"/>
              <w:rPr>
                <w:color w:val="FFFFFF"/>
              </w:rPr>
            </w:pPr>
          </w:p>
        </w:tc>
      </w:tr>
      <w:tr w:rsidR="007057C8" w:rsidRPr="008B35F7" w14:paraId="430F2FCD" w14:textId="77777777" w:rsidTr="000D1B9F">
        <w:tc>
          <w:tcPr>
            <w:tcW w:w="1135" w:type="dxa"/>
            <w:tcBorders>
              <w:top w:val="nil"/>
              <w:left w:val="single" w:sz="4" w:space="0" w:color="auto"/>
              <w:bottom w:val="nil"/>
              <w:right w:val="single" w:sz="4" w:space="0" w:color="auto"/>
            </w:tcBorders>
            <w:hideMark/>
          </w:tcPr>
          <w:p w14:paraId="6E6FFE15" w14:textId="77777777" w:rsidR="007057C8" w:rsidRPr="008B35F7" w:rsidRDefault="007057C8" w:rsidP="000D1B9F">
            <w:pPr>
              <w:pStyle w:val="TAC"/>
            </w:pPr>
          </w:p>
        </w:tc>
        <w:tc>
          <w:tcPr>
            <w:tcW w:w="709" w:type="dxa"/>
            <w:tcBorders>
              <w:top w:val="nil"/>
              <w:left w:val="single" w:sz="4" w:space="0" w:color="auto"/>
              <w:bottom w:val="single" w:sz="4" w:space="0" w:color="auto"/>
              <w:right w:val="single" w:sz="4" w:space="0" w:color="auto"/>
            </w:tcBorders>
          </w:tcPr>
          <w:p w14:paraId="59736922" w14:textId="77777777" w:rsidR="007057C8" w:rsidRPr="008B35F7" w:rsidRDefault="007057C8" w:rsidP="000D1B9F">
            <w:pPr>
              <w:pStyle w:val="TAC"/>
            </w:pPr>
          </w:p>
        </w:tc>
        <w:tc>
          <w:tcPr>
            <w:tcW w:w="708" w:type="dxa"/>
            <w:tcBorders>
              <w:top w:val="single" w:sz="4" w:space="0" w:color="auto"/>
              <w:left w:val="single" w:sz="4" w:space="0" w:color="auto"/>
              <w:bottom w:val="single" w:sz="4" w:space="0" w:color="auto"/>
              <w:right w:val="single" w:sz="4" w:space="0" w:color="auto"/>
            </w:tcBorders>
            <w:hideMark/>
          </w:tcPr>
          <w:p w14:paraId="3B9520C8" w14:textId="77777777" w:rsidR="007057C8" w:rsidRPr="008B35F7" w:rsidRDefault="007057C8" w:rsidP="000D1B9F">
            <w:pPr>
              <w:pStyle w:val="TAC"/>
            </w:pPr>
            <w:r w:rsidRPr="008B35F7">
              <w:t>CC4</w:t>
            </w:r>
          </w:p>
        </w:tc>
        <w:tc>
          <w:tcPr>
            <w:tcW w:w="567" w:type="dxa"/>
            <w:tcBorders>
              <w:top w:val="single" w:sz="4" w:space="0" w:color="auto"/>
              <w:left w:val="single" w:sz="4" w:space="0" w:color="auto"/>
              <w:bottom w:val="single" w:sz="4" w:space="0" w:color="auto"/>
              <w:right w:val="single" w:sz="4" w:space="0" w:color="auto"/>
            </w:tcBorders>
          </w:tcPr>
          <w:p w14:paraId="631773EB" w14:textId="77777777" w:rsidR="007057C8" w:rsidRPr="008B35F7" w:rsidRDefault="007057C8" w:rsidP="000D1B9F">
            <w:pPr>
              <w:pStyle w:val="TAC"/>
            </w:pPr>
            <w:r w:rsidRPr="008B35F7">
              <w:rPr>
                <w:rFonts w:cs="Arial"/>
                <w:color w:val="000000"/>
              </w:rPr>
              <w:t>100</w:t>
            </w:r>
          </w:p>
        </w:tc>
        <w:tc>
          <w:tcPr>
            <w:tcW w:w="709" w:type="dxa"/>
            <w:tcBorders>
              <w:top w:val="single" w:sz="4" w:space="0" w:color="auto"/>
              <w:left w:val="single" w:sz="4" w:space="0" w:color="auto"/>
              <w:bottom w:val="single" w:sz="4" w:space="0" w:color="auto"/>
              <w:right w:val="single" w:sz="4" w:space="0" w:color="auto"/>
            </w:tcBorders>
          </w:tcPr>
          <w:p w14:paraId="15C6E15B" w14:textId="77777777" w:rsidR="007057C8" w:rsidRPr="008B35F7" w:rsidRDefault="007057C8" w:rsidP="000D1B9F">
            <w:pPr>
              <w:pStyle w:val="TAC"/>
            </w:pPr>
            <w:r w:rsidRPr="008B35F7">
              <w:rPr>
                <w:rFonts w:cs="Arial"/>
                <w:color w:val="000000"/>
              </w:rPr>
              <w:t>66</w:t>
            </w:r>
          </w:p>
        </w:tc>
        <w:tc>
          <w:tcPr>
            <w:tcW w:w="709" w:type="dxa"/>
            <w:tcBorders>
              <w:top w:val="nil"/>
              <w:left w:val="single" w:sz="4" w:space="0" w:color="auto"/>
              <w:bottom w:val="single" w:sz="4" w:space="0" w:color="auto"/>
              <w:right w:val="single" w:sz="4" w:space="0" w:color="auto"/>
            </w:tcBorders>
          </w:tcPr>
          <w:p w14:paraId="09C01184" w14:textId="77777777" w:rsidR="007057C8" w:rsidRPr="008B35F7" w:rsidRDefault="007057C8" w:rsidP="000D1B9F">
            <w:pPr>
              <w:pStyle w:val="TAC"/>
            </w:pPr>
          </w:p>
        </w:tc>
        <w:tc>
          <w:tcPr>
            <w:tcW w:w="992" w:type="dxa"/>
            <w:tcBorders>
              <w:top w:val="nil"/>
              <w:left w:val="single" w:sz="4" w:space="0" w:color="auto"/>
              <w:bottom w:val="single" w:sz="4" w:space="0" w:color="auto"/>
              <w:right w:val="single" w:sz="4" w:space="0" w:color="auto"/>
            </w:tcBorders>
          </w:tcPr>
          <w:p w14:paraId="286CA3EF" w14:textId="77777777" w:rsidR="007057C8" w:rsidRPr="008B35F7" w:rsidRDefault="007057C8" w:rsidP="000D1B9F">
            <w:pPr>
              <w:pStyle w:val="TAC"/>
            </w:pPr>
          </w:p>
        </w:tc>
        <w:tc>
          <w:tcPr>
            <w:tcW w:w="10348" w:type="dxa"/>
            <w:gridSpan w:val="12"/>
            <w:vMerge/>
            <w:tcBorders>
              <w:left w:val="single" w:sz="4" w:space="0" w:color="auto"/>
              <w:bottom w:val="single" w:sz="4" w:space="0" w:color="auto"/>
              <w:right w:val="single" w:sz="4" w:space="0" w:color="auto"/>
            </w:tcBorders>
          </w:tcPr>
          <w:p w14:paraId="6AD9DD64" w14:textId="77777777" w:rsidR="007057C8" w:rsidRPr="008B35F7" w:rsidRDefault="007057C8" w:rsidP="000D1B9F">
            <w:pPr>
              <w:pStyle w:val="TAC"/>
            </w:pPr>
          </w:p>
        </w:tc>
      </w:tr>
      <w:tr w:rsidR="007057C8" w:rsidRPr="008B35F7" w14:paraId="50431C25" w14:textId="77777777" w:rsidTr="000D1B9F">
        <w:tc>
          <w:tcPr>
            <w:tcW w:w="1135" w:type="dxa"/>
            <w:tcBorders>
              <w:top w:val="nil"/>
              <w:left w:val="single" w:sz="4" w:space="0" w:color="auto"/>
              <w:bottom w:val="nil"/>
              <w:right w:val="single" w:sz="4" w:space="0" w:color="auto"/>
            </w:tcBorders>
          </w:tcPr>
          <w:p w14:paraId="38A9A9A9" w14:textId="77777777" w:rsidR="007057C8" w:rsidRPr="008B35F7" w:rsidRDefault="007057C8" w:rsidP="000D1B9F">
            <w:pPr>
              <w:pStyle w:val="TAC"/>
              <w:rPr>
                <w:rFonts w:eastAsia="宋体"/>
              </w:rPr>
            </w:pPr>
          </w:p>
        </w:tc>
        <w:tc>
          <w:tcPr>
            <w:tcW w:w="709" w:type="dxa"/>
            <w:tcBorders>
              <w:top w:val="nil"/>
              <w:left w:val="single" w:sz="4" w:space="0" w:color="auto"/>
              <w:bottom w:val="single" w:sz="4" w:space="0" w:color="auto"/>
              <w:right w:val="single" w:sz="4" w:space="0" w:color="auto"/>
            </w:tcBorders>
          </w:tcPr>
          <w:p w14:paraId="5FDE783B" w14:textId="77777777" w:rsidR="007057C8" w:rsidRPr="008B35F7" w:rsidRDefault="007057C8" w:rsidP="000D1B9F">
            <w:pPr>
              <w:pStyle w:val="TAC"/>
            </w:pPr>
            <w:r w:rsidRPr="008B35F7">
              <w:t>SB1</w:t>
            </w:r>
          </w:p>
        </w:tc>
        <w:tc>
          <w:tcPr>
            <w:tcW w:w="708" w:type="dxa"/>
            <w:tcBorders>
              <w:top w:val="nil"/>
              <w:left w:val="single" w:sz="4" w:space="0" w:color="auto"/>
              <w:bottom w:val="single" w:sz="4" w:space="0" w:color="auto"/>
              <w:right w:val="single" w:sz="4" w:space="0" w:color="auto"/>
            </w:tcBorders>
          </w:tcPr>
          <w:p w14:paraId="74B76658" w14:textId="77777777" w:rsidR="007057C8" w:rsidRPr="008B35F7" w:rsidRDefault="007057C8" w:rsidP="000D1B9F">
            <w:pPr>
              <w:pStyle w:val="TAC"/>
            </w:pPr>
            <w:r w:rsidRPr="008B35F7">
              <w:t>CC1</w:t>
            </w:r>
          </w:p>
        </w:tc>
        <w:tc>
          <w:tcPr>
            <w:tcW w:w="567" w:type="dxa"/>
            <w:tcBorders>
              <w:top w:val="nil"/>
              <w:left w:val="single" w:sz="4" w:space="0" w:color="auto"/>
              <w:bottom w:val="single" w:sz="4" w:space="0" w:color="auto"/>
              <w:right w:val="single" w:sz="4" w:space="0" w:color="auto"/>
            </w:tcBorders>
          </w:tcPr>
          <w:p w14:paraId="3ADE21EC" w14:textId="77777777" w:rsidR="007057C8" w:rsidRPr="008B35F7" w:rsidRDefault="007057C8" w:rsidP="000D1B9F">
            <w:pPr>
              <w:pStyle w:val="TAC"/>
            </w:pPr>
            <w:r w:rsidRPr="008B35F7">
              <w:rPr>
                <w:rFonts w:cs="Arial"/>
                <w:color w:val="000000"/>
              </w:rPr>
              <w:t>200</w:t>
            </w:r>
          </w:p>
        </w:tc>
        <w:tc>
          <w:tcPr>
            <w:tcW w:w="709" w:type="dxa"/>
            <w:tcBorders>
              <w:top w:val="nil"/>
              <w:left w:val="single" w:sz="4" w:space="0" w:color="auto"/>
              <w:bottom w:val="single" w:sz="4" w:space="0" w:color="auto"/>
              <w:right w:val="single" w:sz="4" w:space="0" w:color="auto"/>
            </w:tcBorders>
          </w:tcPr>
          <w:p w14:paraId="76C8408F" w14:textId="77777777" w:rsidR="007057C8" w:rsidRPr="008B35F7" w:rsidRDefault="007057C8" w:rsidP="000D1B9F">
            <w:pPr>
              <w:pStyle w:val="TAC"/>
            </w:pPr>
            <w:r>
              <w:t>1</w:t>
            </w:r>
            <w:r w:rsidRPr="008B35F7">
              <w:t>32</w:t>
            </w:r>
          </w:p>
        </w:tc>
        <w:tc>
          <w:tcPr>
            <w:tcW w:w="709" w:type="dxa"/>
            <w:tcBorders>
              <w:top w:val="single" w:sz="4" w:space="0" w:color="auto"/>
              <w:left w:val="single" w:sz="4" w:space="0" w:color="auto"/>
              <w:bottom w:val="nil"/>
              <w:right w:val="single" w:sz="4" w:space="0" w:color="auto"/>
            </w:tcBorders>
          </w:tcPr>
          <w:p w14:paraId="7B61A861" w14:textId="77777777" w:rsidR="007057C8" w:rsidRPr="008B35F7" w:rsidRDefault="007057C8" w:rsidP="000D1B9F">
            <w:pPr>
              <w:pStyle w:val="TAC"/>
              <w:rPr>
                <w:rFonts w:cs="Arial"/>
                <w:color w:val="000000"/>
              </w:rPr>
            </w:pPr>
            <w:r w:rsidRPr="008B35F7">
              <w:rPr>
                <w:rFonts w:cs="Arial"/>
                <w:color w:val="000000"/>
              </w:rPr>
              <w:t>High</w:t>
            </w:r>
          </w:p>
        </w:tc>
        <w:tc>
          <w:tcPr>
            <w:tcW w:w="992" w:type="dxa"/>
            <w:tcBorders>
              <w:top w:val="single" w:sz="4" w:space="0" w:color="auto"/>
              <w:left w:val="single" w:sz="4" w:space="0" w:color="auto"/>
              <w:bottom w:val="single" w:sz="4" w:space="0" w:color="auto"/>
              <w:right w:val="single" w:sz="4" w:space="0" w:color="auto"/>
            </w:tcBorders>
          </w:tcPr>
          <w:p w14:paraId="6C8589F2" w14:textId="77777777" w:rsidR="007057C8" w:rsidRPr="008B35F7" w:rsidRDefault="007057C8" w:rsidP="000D1B9F">
            <w:pPr>
              <w:pStyle w:val="TAC"/>
              <w:rPr>
                <w:rFonts w:cs="Arial"/>
                <w:color w:val="000000"/>
              </w:rPr>
            </w:pPr>
            <w:r w:rsidRPr="008B35F7">
              <w:rPr>
                <w:rFonts w:cs="Arial"/>
                <w:color w:val="000000"/>
              </w:rPr>
              <w:t>Downlink</w:t>
            </w:r>
          </w:p>
          <w:p w14:paraId="5A09FABB" w14:textId="77777777" w:rsidR="007057C8" w:rsidRPr="008B35F7" w:rsidRDefault="007057C8" w:rsidP="000D1B9F">
            <w:pPr>
              <w:pStyle w:val="TAC"/>
              <w:rPr>
                <w:rFonts w:cs="Arial"/>
                <w:color w:val="000000"/>
              </w:rPr>
            </w:pPr>
            <w:r w:rsidRPr="008B35F7">
              <w:rPr>
                <w:rFonts w:cs="Arial"/>
                <w:color w:val="000000"/>
              </w:rPr>
              <w:t>&amp;</w:t>
            </w:r>
          </w:p>
          <w:p w14:paraId="4BE4AE7A" w14:textId="77777777" w:rsidR="007057C8" w:rsidRPr="008B35F7" w:rsidRDefault="007057C8" w:rsidP="000D1B9F">
            <w:pPr>
              <w:pStyle w:val="TAC"/>
            </w:pPr>
            <w:r w:rsidRPr="008B35F7">
              <w:rPr>
                <w:rFonts w:cs="Arial"/>
                <w:color w:val="000000"/>
              </w:rPr>
              <w:t>Uplink</w:t>
            </w:r>
          </w:p>
        </w:tc>
        <w:tc>
          <w:tcPr>
            <w:tcW w:w="10348" w:type="dxa"/>
            <w:gridSpan w:val="12"/>
            <w:tcBorders>
              <w:top w:val="single" w:sz="4" w:space="0" w:color="auto"/>
              <w:left w:val="single" w:sz="4" w:space="0" w:color="auto"/>
              <w:bottom w:val="single" w:sz="4" w:space="0" w:color="auto"/>
              <w:right w:val="single" w:sz="4" w:space="0" w:color="auto"/>
            </w:tcBorders>
          </w:tcPr>
          <w:p w14:paraId="1F06504B" w14:textId="77777777" w:rsidR="007057C8" w:rsidRPr="008B35F7" w:rsidRDefault="007057C8" w:rsidP="000D1B9F">
            <w:pPr>
              <w:pStyle w:val="TAL"/>
            </w:pPr>
            <w:r w:rsidRPr="008B35F7">
              <w:t xml:space="preserve">Same test frequencies as n260 for High range and channel bandwidth=200 MHz and SCS=120kHz in Table 4.3.1.2.1.4-2. </w:t>
            </w:r>
          </w:p>
        </w:tc>
      </w:tr>
      <w:tr w:rsidR="007057C8" w:rsidRPr="008B35F7" w14:paraId="2F34DD02" w14:textId="77777777" w:rsidTr="000D1B9F">
        <w:tc>
          <w:tcPr>
            <w:tcW w:w="1135" w:type="dxa"/>
            <w:tcBorders>
              <w:top w:val="nil"/>
              <w:left w:val="single" w:sz="4" w:space="0" w:color="auto"/>
              <w:bottom w:val="nil"/>
              <w:right w:val="single" w:sz="4" w:space="0" w:color="auto"/>
            </w:tcBorders>
            <w:hideMark/>
          </w:tcPr>
          <w:p w14:paraId="399B9B8C" w14:textId="77777777" w:rsidR="007057C8" w:rsidRPr="008B35F7" w:rsidRDefault="007057C8" w:rsidP="000D1B9F">
            <w:pPr>
              <w:pStyle w:val="TAC"/>
            </w:pPr>
          </w:p>
        </w:tc>
        <w:tc>
          <w:tcPr>
            <w:tcW w:w="709" w:type="dxa"/>
            <w:tcBorders>
              <w:top w:val="single" w:sz="4" w:space="0" w:color="auto"/>
              <w:left w:val="single" w:sz="4" w:space="0" w:color="auto"/>
              <w:bottom w:val="nil"/>
              <w:right w:val="single" w:sz="4" w:space="0" w:color="auto"/>
            </w:tcBorders>
          </w:tcPr>
          <w:p w14:paraId="21AB171D" w14:textId="77777777" w:rsidR="007057C8" w:rsidRPr="008B35F7" w:rsidRDefault="007057C8" w:rsidP="000D1B9F">
            <w:pPr>
              <w:pStyle w:val="TAC"/>
            </w:pPr>
            <w:r w:rsidRPr="008B35F7">
              <w:t>SB2</w:t>
            </w:r>
          </w:p>
        </w:tc>
        <w:tc>
          <w:tcPr>
            <w:tcW w:w="708" w:type="dxa"/>
            <w:tcBorders>
              <w:top w:val="single" w:sz="4" w:space="0" w:color="auto"/>
              <w:left w:val="single" w:sz="4" w:space="0" w:color="auto"/>
              <w:bottom w:val="nil"/>
              <w:right w:val="single" w:sz="4" w:space="0" w:color="auto"/>
            </w:tcBorders>
            <w:hideMark/>
          </w:tcPr>
          <w:p w14:paraId="3BA2716D" w14:textId="77777777" w:rsidR="007057C8" w:rsidRPr="008B35F7" w:rsidRDefault="007057C8" w:rsidP="000D1B9F">
            <w:pPr>
              <w:pStyle w:val="TAC"/>
            </w:pPr>
            <w:r w:rsidRPr="008B35F7">
              <w:t>CC1</w:t>
            </w:r>
          </w:p>
        </w:tc>
        <w:tc>
          <w:tcPr>
            <w:tcW w:w="567" w:type="dxa"/>
            <w:tcBorders>
              <w:top w:val="single" w:sz="4" w:space="0" w:color="auto"/>
              <w:left w:val="single" w:sz="4" w:space="0" w:color="auto"/>
              <w:bottom w:val="nil"/>
              <w:right w:val="single" w:sz="4" w:space="0" w:color="auto"/>
            </w:tcBorders>
          </w:tcPr>
          <w:p w14:paraId="61E63DC9" w14:textId="77777777" w:rsidR="007057C8" w:rsidRPr="008B35F7" w:rsidRDefault="007057C8" w:rsidP="000D1B9F">
            <w:pPr>
              <w:pStyle w:val="TAC"/>
            </w:pPr>
            <w:r w:rsidRPr="008B35F7">
              <w:rPr>
                <w:rFonts w:cs="Arial"/>
                <w:color w:val="000000"/>
              </w:rPr>
              <w:t>50</w:t>
            </w:r>
          </w:p>
        </w:tc>
        <w:tc>
          <w:tcPr>
            <w:tcW w:w="709" w:type="dxa"/>
            <w:tcBorders>
              <w:top w:val="single" w:sz="4" w:space="0" w:color="auto"/>
              <w:left w:val="single" w:sz="4" w:space="0" w:color="auto"/>
              <w:bottom w:val="nil"/>
              <w:right w:val="single" w:sz="4" w:space="0" w:color="auto"/>
            </w:tcBorders>
          </w:tcPr>
          <w:p w14:paraId="58DD2408" w14:textId="77777777" w:rsidR="007057C8" w:rsidRPr="008B35F7" w:rsidRDefault="007057C8" w:rsidP="000D1B9F">
            <w:pPr>
              <w:pStyle w:val="TAC"/>
            </w:pPr>
            <w:r w:rsidRPr="008B35F7">
              <w:rPr>
                <w:rFonts w:cs="Arial"/>
                <w:color w:val="000000"/>
              </w:rPr>
              <w:t>32</w:t>
            </w:r>
          </w:p>
        </w:tc>
        <w:tc>
          <w:tcPr>
            <w:tcW w:w="709" w:type="dxa"/>
            <w:tcBorders>
              <w:top w:val="nil"/>
              <w:left w:val="single" w:sz="4" w:space="0" w:color="auto"/>
              <w:bottom w:val="nil"/>
              <w:right w:val="single" w:sz="4" w:space="0" w:color="auto"/>
            </w:tcBorders>
          </w:tcPr>
          <w:p w14:paraId="36BC22D8" w14:textId="77777777" w:rsidR="007057C8" w:rsidRPr="008B35F7" w:rsidRDefault="007057C8" w:rsidP="000D1B9F">
            <w:pPr>
              <w:pStyle w:val="TAC"/>
            </w:pPr>
          </w:p>
        </w:tc>
        <w:tc>
          <w:tcPr>
            <w:tcW w:w="992" w:type="dxa"/>
            <w:tcBorders>
              <w:top w:val="nil"/>
              <w:left w:val="single" w:sz="4" w:space="0" w:color="auto"/>
              <w:bottom w:val="nil"/>
              <w:right w:val="single" w:sz="4" w:space="0" w:color="auto"/>
            </w:tcBorders>
          </w:tcPr>
          <w:p w14:paraId="3DD1E2D1" w14:textId="77777777" w:rsidR="007057C8" w:rsidRDefault="007057C8" w:rsidP="000D1B9F">
            <w:pPr>
              <w:pStyle w:val="TAC"/>
              <w:rPr>
                <w:ins w:id="49" w:author="ZTE-Ma Zhifeng-Rev" w:date="2021-10-29T15:56:00Z"/>
              </w:rPr>
            </w:pPr>
            <w:r w:rsidRPr="008B35F7">
              <w:t>Downlink</w:t>
            </w:r>
          </w:p>
          <w:p w14:paraId="210EC67A" w14:textId="77777777" w:rsidR="000D1B9F" w:rsidRDefault="000D1B9F" w:rsidP="000D1B9F">
            <w:pPr>
              <w:pStyle w:val="TAC"/>
              <w:rPr>
                <w:ins w:id="50" w:author="ZTE-Ma Zhifeng-Rev" w:date="2021-10-29T15:56:00Z"/>
              </w:rPr>
            </w:pPr>
            <w:ins w:id="51" w:author="ZTE-Ma Zhifeng-Rev" w:date="2021-10-29T15:56:00Z">
              <w:r>
                <w:t>&amp;</w:t>
              </w:r>
            </w:ins>
          </w:p>
          <w:p w14:paraId="6A918D6F" w14:textId="0B6F191F" w:rsidR="000D1B9F" w:rsidRPr="008B35F7" w:rsidRDefault="000D1B9F" w:rsidP="000D1B9F">
            <w:pPr>
              <w:pStyle w:val="TAC"/>
            </w:pPr>
            <w:ins w:id="52" w:author="ZTE-Ma Zhifeng-Rev" w:date="2021-10-29T15:56:00Z">
              <w:r>
                <w:t>Uplink</w:t>
              </w:r>
            </w:ins>
          </w:p>
        </w:tc>
        <w:tc>
          <w:tcPr>
            <w:tcW w:w="10348" w:type="dxa"/>
            <w:gridSpan w:val="12"/>
            <w:vMerge w:val="restart"/>
            <w:tcBorders>
              <w:top w:val="single" w:sz="4" w:space="0" w:color="auto"/>
              <w:left w:val="single" w:sz="4" w:space="0" w:color="auto"/>
              <w:right w:val="single" w:sz="4" w:space="0" w:color="auto"/>
            </w:tcBorders>
          </w:tcPr>
          <w:p w14:paraId="6CEBDAC6" w14:textId="77777777" w:rsidR="007057C8" w:rsidRPr="008B35F7" w:rsidRDefault="007057C8" w:rsidP="000D1B9F">
            <w:pPr>
              <w:pStyle w:val="TAL"/>
            </w:pPr>
            <w:r w:rsidRPr="008B35F7">
              <w:t>Same test frequencies as for CBW combination 50, 50+100+100+100 for High range.</w:t>
            </w:r>
          </w:p>
        </w:tc>
      </w:tr>
      <w:tr w:rsidR="007057C8" w:rsidRPr="008B35F7" w14:paraId="3BE80026" w14:textId="77777777" w:rsidTr="000D1B9F">
        <w:tc>
          <w:tcPr>
            <w:tcW w:w="1135" w:type="dxa"/>
            <w:tcBorders>
              <w:top w:val="nil"/>
              <w:left w:val="single" w:sz="4" w:space="0" w:color="auto"/>
              <w:bottom w:val="nil"/>
              <w:right w:val="single" w:sz="4" w:space="0" w:color="auto"/>
            </w:tcBorders>
          </w:tcPr>
          <w:p w14:paraId="1A0F71F7" w14:textId="77777777" w:rsidR="007057C8" w:rsidRPr="008B35F7" w:rsidRDefault="007057C8" w:rsidP="000D1B9F">
            <w:pPr>
              <w:pStyle w:val="TAC"/>
            </w:pPr>
          </w:p>
        </w:tc>
        <w:tc>
          <w:tcPr>
            <w:tcW w:w="709" w:type="dxa"/>
            <w:tcBorders>
              <w:top w:val="nil"/>
              <w:left w:val="single" w:sz="4" w:space="0" w:color="auto"/>
              <w:bottom w:val="nil"/>
              <w:right w:val="single" w:sz="4" w:space="0" w:color="auto"/>
            </w:tcBorders>
          </w:tcPr>
          <w:p w14:paraId="5D93DB35" w14:textId="77777777" w:rsidR="007057C8" w:rsidRPr="008B35F7" w:rsidRDefault="007057C8" w:rsidP="000D1B9F">
            <w:pPr>
              <w:pStyle w:val="TAC"/>
            </w:pPr>
          </w:p>
        </w:tc>
        <w:tc>
          <w:tcPr>
            <w:tcW w:w="708" w:type="dxa"/>
            <w:tcBorders>
              <w:top w:val="single" w:sz="4" w:space="0" w:color="auto"/>
              <w:left w:val="single" w:sz="4" w:space="0" w:color="auto"/>
              <w:bottom w:val="nil"/>
              <w:right w:val="single" w:sz="4" w:space="0" w:color="auto"/>
            </w:tcBorders>
          </w:tcPr>
          <w:p w14:paraId="0C4D6F3A" w14:textId="77777777" w:rsidR="007057C8" w:rsidRPr="008B35F7" w:rsidRDefault="007057C8" w:rsidP="000D1B9F">
            <w:pPr>
              <w:pStyle w:val="TAC"/>
            </w:pPr>
            <w:r w:rsidRPr="008B35F7">
              <w:t>CC2</w:t>
            </w:r>
          </w:p>
        </w:tc>
        <w:tc>
          <w:tcPr>
            <w:tcW w:w="567" w:type="dxa"/>
            <w:tcBorders>
              <w:top w:val="single" w:sz="4" w:space="0" w:color="auto"/>
              <w:left w:val="single" w:sz="4" w:space="0" w:color="auto"/>
              <w:bottom w:val="nil"/>
              <w:right w:val="single" w:sz="4" w:space="0" w:color="auto"/>
            </w:tcBorders>
          </w:tcPr>
          <w:p w14:paraId="11B0B7ED" w14:textId="77777777" w:rsidR="007057C8" w:rsidRPr="008B35F7" w:rsidRDefault="007057C8" w:rsidP="000D1B9F">
            <w:pPr>
              <w:pStyle w:val="TAC"/>
            </w:pPr>
            <w:r w:rsidRPr="008B35F7">
              <w:rPr>
                <w:rFonts w:cs="Arial"/>
                <w:color w:val="000000"/>
              </w:rPr>
              <w:t>100</w:t>
            </w:r>
          </w:p>
        </w:tc>
        <w:tc>
          <w:tcPr>
            <w:tcW w:w="709" w:type="dxa"/>
            <w:tcBorders>
              <w:top w:val="single" w:sz="4" w:space="0" w:color="auto"/>
              <w:left w:val="single" w:sz="4" w:space="0" w:color="auto"/>
              <w:bottom w:val="nil"/>
              <w:right w:val="single" w:sz="4" w:space="0" w:color="auto"/>
            </w:tcBorders>
          </w:tcPr>
          <w:p w14:paraId="438CA6E2" w14:textId="77777777" w:rsidR="007057C8" w:rsidRPr="008B35F7" w:rsidRDefault="007057C8" w:rsidP="000D1B9F">
            <w:pPr>
              <w:pStyle w:val="TAC"/>
            </w:pPr>
            <w:r w:rsidRPr="008B35F7">
              <w:rPr>
                <w:rFonts w:cs="Arial"/>
                <w:color w:val="000000"/>
              </w:rPr>
              <w:t>66</w:t>
            </w:r>
          </w:p>
        </w:tc>
        <w:tc>
          <w:tcPr>
            <w:tcW w:w="709" w:type="dxa"/>
            <w:tcBorders>
              <w:top w:val="nil"/>
              <w:left w:val="single" w:sz="4" w:space="0" w:color="auto"/>
              <w:bottom w:val="nil"/>
              <w:right w:val="single" w:sz="4" w:space="0" w:color="auto"/>
            </w:tcBorders>
          </w:tcPr>
          <w:p w14:paraId="05EB1741" w14:textId="77777777" w:rsidR="007057C8" w:rsidRPr="008B35F7" w:rsidRDefault="007057C8" w:rsidP="000D1B9F">
            <w:pPr>
              <w:pStyle w:val="TAC"/>
            </w:pPr>
          </w:p>
        </w:tc>
        <w:tc>
          <w:tcPr>
            <w:tcW w:w="992" w:type="dxa"/>
            <w:tcBorders>
              <w:top w:val="nil"/>
              <w:left w:val="single" w:sz="4" w:space="0" w:color="auto"/>
              <w:bottom w:val="nil"/>
              <w:right w:val="single" w:sz="4" w:space="0" w:color="auto"/>
            </w:tcBorders>
          </w:tcPr>
          <w:p w14:paraId="26E7C25A" w14:textId="77777777" w:rsidR="007057C8" w:rsidRPr="008B35F7" w:rsidRDefault="007057C8" w:rsidP="000D1B9F">
            <w:pPr>
              <w:pStyle w:val="TAC"/>
            </w:pPr>
          </w:p>
        </w:tc>
        <w:tc>
          <w:tcPr>
            <w:tcW w:w="10348" w:type="dxa"/>
            <w:gridSpan w:val="12"/>
            <w:vMerge/>
            <w:tcBorders>
              <w:left w:val="single" w:sz="4" w:space="0" w:color="auto"/>
              <w:right w:val="single" w:sz="4" w:space="0" w:color="auto"/>
            </w:tcBorders>
          </w:tcPr>
          <w:p w14:paraId="2417B0D7" w14:textId="77777777" w:rsidR="007057C8" w:rsidRPr="008B35F7" w:rsidRDefault="007057C8" w:rsidP="000D1B9F">
            <w:pPr>
              <w:pStyle w:val="TAC"/>
            </w:pPr>
          </w:p>
        </w:tc>
      </w:tr>
      <w:tr w:rsidR="007057C8" w:rsidRPr="008B35F7" w14:paraId="3FD9CC6E" w14:textId="77777777" w:rsidTr="000D1B9F">
        <w:tc>
          <w:tcPr>
            <w:tcW w:w="1135" w:type="dxa"/>
            <w:tcBorders>
              <w:top w:val="nil"/>
              <w:left w:val="single" w:sz="4" w:space="0" w:color="auto"/>
              <w:bottom w:val="nil"/>
              <w:right w:val="single" w:sz="4" w:space="0" w:color="auto"/>
            </w:tcBorders>
          </w:tcPr>
          <w:p w14:paraId="4E5A75B0" w14:textId="77777777" w:rsidR="007057C8" w:rsidRPr="008B35F7" w:rsidRDefault="007057C8" w:rsidP="000D1B9F">
            <w:pPr>
              <w:pStyle w:val="TAC"/>
            </w:pPr>
          </w:p>
        </w:tc>
        <w:tc>
          <w:tcPr>
            <w:tcW w:w="709" w:type="dxa"/>
            <w:tcBorders>
              <w:top w:val="nil"/>
              <w:left w:val="single" w:sz="4" w:space="0" w:color="auto"/>
              <w:bottom w:val="nil"/>
              <w:right w:val="single" w:sz="4" w:space="0" w:color="auto"/>
            </w:tcBorders>
          </w:tcPr>
          <w:p w14:paraId="7F61D081" w14:textId="77777777" w:rsidR="007057C8" w:rsidRPr="008B35F7" w:rsidRDefault="007057C8" w:rsidP="000D1B9F">
            <w:pPr>
              <w:pStyle w:val="TAC"/>
            </w:pPr>
          </w:p>
        </w:tc>
        <w:tc>
          <w:tcPr>
            <w:tcW w:w="708" w:type="dxa"/>
            <w:tcBorders>
              <w:top w:val="single" w:sz="4" w:space="0" w:color="auto"/>
              <w:left w:val="single" w:sz="4" w:space="0" w:color="auto"/>
              <w:bottom w:val="nil"/>
              <w:right w:val="single" w:sz="4" w:space="0" w:color="auto"/>
            </w:tcBorders>
          </w:tcPr>
          <w:p w14:paraId="6688D075" w14:textId="77777777" w:rsidR="007057C8" w:rsidRPr="008B35F7" w:rsidRDefault="007057C8" w:rsidP="000D1B9F">
            <w:pPr>
              <w:pStyle w:val="TAC"/>
            </w:pPr>
            <w:r w:rsidRPr="008B35F7">
              <w:t>CC3</w:t>
            </w:r>
          </w:p>
        </w:tc>
        <w:tc>
          <w:tcPr>
            <w:tcW w:w="567" w:type="dxa"/>
            <w:tcBorders>
              <w:top w:val="single" w:sz="4" w:space="0" w:color="auto"/>
              <w:left w:val="single" w:sz="4" w:space="0" w:color="auto"/>
              <w:bottom w:val="nil"/>
              <w:right w:val="single" w:sz="4" w:space="0" w:color="auto"/>
            </w:tcBorders>
          </w:tcPr>
          <w:p w14:paraId="29B2126A" w14:textId="77777777" w:rsidR="007057C8" w:rsidRPr="008B35F7" w:rsidRDefault="007057C8" w:rsidP="000D1B9F">
            <w:pPr>
              <w:pStyle w:val="TAC"/>
              <w:rPr>
                <w:rFonts w:cs="Arial"/>
                <w:color w:val="000000"/>
              </w:rPr>
            </w:pPr>
            <w:r w:rsidRPr="008B35F7">
              <w:rPr>
                <w:rFonts w:cs="Arial"/>
                <w:color w:val="000000"/>
              </w:rPr>
              <w:t>100</w:t>
            </w:r>
          </w:p>
        </w:tc>
        <w:tc>
          <w:tcPr>
            <w:tcW w:w="709" w:type="dxa"/>
            <w:tcBorders>
              <w:top w:val="single" w:sz="4" w:space="0" w:color="auto"/>
              <w:left w:val="single" w:sz="4" w:space="0" w:color="auto"/>
              <w:bottom w:val="nil"/>
              <w:right w:val="single" w:sz="4" w:space="0" w:color="auto"/>
            </w:tcBorders>
          </w:tcPr>
          <w:p w14:paraId="2F79344A" w14:textId="77777777" w:rsidR="007057C8" w:rsidRPr="008B35F7" w:rsidRDefault="007057C8" w:rsidP="000D1B9F">
            <w:pPr>
              <w:pStyle w:val="TAC"/>
              <w:rPr>
                <w:rFonts w:cs="Arial"/>
                <w:color w:val="000000"/>
              </w:rPr>
            </w:pPr>
            <w:r w:rsidRPr="008B35F7">
              <w:rPr>
                <w:rFonts w:cs="Arial"/>
                <w:color w:val="000000"/>
              </w:rPr>
              <w:t>66</w:t>
            </w:r>
          </w:p>
        </w:tc>
        <w:tc>
          <w:tcPr>
            <w:tcW w:w="709" w:type="dxa"/>
            <w:tcBorders>
              <w:top w:val="nil"/>
              <w:left w:val="single" w:sz="4" w:space="0" w:color="auto"/>
              <w:bottom w:val="nil"/>
              <w:right w:val="single" w:sz="4" w:space="0" w:color="auto"/>
            </w:tcBorders>
          </w:tcPr>
          <w:p w14:paraId="57D7D52C" w14:textId="77777777" w:rsidR="007057C8" w:rsidRPr="008B35F7" w:rsidRDefault="007057C8" w:rsidP="000D1B9F">
            <w:pPr>
              <w:pStyle w:val="TAC"/>
              <w:rPr>
                <w:rFonts w:cs="Arial"/>
                <w:color w:val="000000"/>
              </w:rPr>
            </w:pPr>
          </w:p>
        </w:tc>
        <w:tc>
          <w:tcPr>
            <w:tcW w:w="992" w:type="dxa"/>
            <w:tcBorders>
              <w:top w:val="nil"/>
              <w:left w:val="single" w:sz="4" w:space="0" w:color="auto"/>
              <w:bottom w:val="nil"/>
              <w:right w:val="single" w:sz="4" w:space="0" w:color="auto"/>
            </w:tcBorders>
          </w:tcPr>
          <w:p w14:paraId="0E19CE1B" w14:textId="77777777" w:rsidR="007057C8" w:rsidRPr="008B35F7" w:rsidRDefault="007057C8" w:rsidP="000D1B9F">
            <w:pPr>
              <w:pStyle w:val="TAC"/>
              <w:rPr>
                <w:rFonts w:cs="Arial"/>
                <w:color w:val="000000"/>
              </w:rPr>
            </w:pPr>
          </w:p>
        </w:tc>
        <w:tc>
          <w:tcPr>
            <w:tcW w:w="10348" w:type="dxa"/>
            <w:gridSpan w:val="12"/>
            <w:vMerge/>
            <w:tcBorders>
              <w:left w:val="single" w:sz="4" w:space="0" w:color="auto"/>
              <w:right w:val="single" w:sz="4" w:space="0" w:color="auto"/>
            </w:tcBorders>
          </w:tcPr>
          <w:p w14:paraId="0F04A27A" w14:textId="77777777" w:rsidR="007057C8" w:rsidRPr="008B35F7" w:rsidRDefault="007057C8" w:rsidP="000D1B9F">
            <w:pPr>
              <w:pStyle w:val="TAC"/>
              <w:rPr>
                <w:color w:val="FFFFFF"/>
              </w:rPr>
            </w:pPr>
          </w:p>
        </w:tc>
      </w:tr>
      <w:tr w:rsidR="007057C8" w:rsidRPr="008B35F7" w14:paraId="73E51C22" w14:textId="77777777" w:rsidTr="000D1B9F">
        <w:tc>
          <w:tcPr>
            <w:tcW w:w="1135" w:type="dxa"/>
            <w:tcBorders>
              <w:top w:val="nil"/>
              <w:left w:val="single" w:sz="4" w:space="0" w:color="auto"/>
              <w:bottom w:val="nil"/>
              <w:right w:val="single" w:sz="4" w:space="0" w:color="auto"/>
            </w:tcBorders>
            <w:hideMark/>
          </w:tcPr>
          <w:p w14:paraId="218474F3" w14:textId="77777777" w:rsidR="007057C8" w:rsidRPr="008B35F7" w:rsidRDefault="007057C8" w:rsidP="000D1B9F">
            <w:pPr>
              <w:pStyle w:val="TAC"/>
            </w:pPr>
          </w:p>
        </w:tc>
        <w:tc>
          <w:tcPr>
            <w:tcW w:w="709" w:type="dxa"/>
            <w:tcBorders>
              <w:top w:val="nil"/>
              <w:left w:val="single" w:sz="4" w:space="0" w:color="auto"/>
              <w:bottom w:val="single" w:sz="4" w:space="0" w:color="auto"/>
              <w:right w:val="single" w:sz="4" w:space="0" w:color="auto"/>
            </w:tcBorders>
          </w:tcPr>
          <w:p w14:paraId="718751B6" w14:textId="77777777" w:rsidR="007057C8" w:rsidRPr="008B35F7" w:rsidRDefault="007057C8" w:rsidP="000D1B9F">
            <w:pPr>
              <w:pStyle w:val="TAC"/>
            </w:pPr>
          </w:p>
        </w:tc>
        <w:tc>
          <w:tcPr>
            <w:tcW w:w="708" w:type="dxa"/>
            <w:tcBorders>
              <w:top w:val="single" w:sz="4" w:space="0" w:color="auto"/>
              <w:left w:val="single" w:sz="4" w:space="0" w:color="auto"/>
              <w:bottom w:val="single" w:sz="4" w:space="0" w:color="auto"/>
              <w:right w:val="single" w:sz="4" w:space="0" w:color="auto"/>
            </w:tcBorders>
            <w:hideMark/>
          </w:tcPr>
          <w:p w14:paraId="6F569F3C" w14:textId="77777777" w:rsidR="007057C8" w:rsidRPr="008B35F7" w:rsidRDefault="007057C8" w:rsidP="000D1B9F">
            <w:pPr>
              <w:pStyle w:val="TAC"/>
            </w:pPr>
            <w:r w:rsidRPr="008B35F7">
              <w:t>CC4</w:t>
            </w:r>
          </w:p>
        </w:tc>
        <w:tc>
          <w:tcPr>
            <w:tcW w:w="567" w:type="dxa"/>
            <w:tcBorders>
              <w:top w:val="single" w:sz="4" w:space="0" w:color="auto"/>
              <w:left w:val="single" w:sz="4" w:space="0" w:color="auto"/>
              <w:bottom w:val="single" w:sz="4" w:space="0" w:color="auto"/>
              <w:right w:val="single" w:sz="4" w:space="0" w:color="auto"/>
            </w:tcBorders>
          </w:tcPr>
          <w:p w14:paraId="6927C531" w14:textId="77777777" w:rsidR="007057C8" w:rsidRPr="008B35F7" w:rsidRDefault="007057C8" w:rsidP="000D1B9F">
            <w:pPr>
              <w:pStyle w:val="TAC"/>
            </w:pPr>
            <w:r w:rsidRPr="008B35F7">
              <w:rPr>
                <w:rFonts w:cs="Arial"/>
                <w:color w:val="000000"/>
              </w:rPr>
              <w:t>100</w:t>
            </w:r>
          </w:p>
        </w:tc>
        <w:tc>
          <w:tcPr>
            <w:tcW w:w="709" w:type="dxa"/>
            <w:tcBorders>
              <w:top w:val="single" w:sz="4" w:space="0" w:color="auto"/>
              <w:left w:val="single" w:sz="4" w:space="0" w:color="auto"/>
              <w:bottom w:val="single" w:sz="4" w:space="0" w:color="auto"/>
              <w:right w:val="single" w:sz="4" w:space="0" w:color="auto"/>
            </w:tcBorders>
          </w:tcPr>
          <w:p w14:paraId="35C4E781" w14:textId="77777777" w:rsidR="007057C8" w:rsidRPr="008B35F7" w:rsidRDefault="007057C8" w:rsidP="000D1B9F">
            <w:pPr>
              <w:pStyle w:val="TAC"/>
            </w:pPr>
            <w:r w:rsidRPr="008B35F7">
              <w:rPr>
                <w:rFonts w:cs="Arial"/>
                <w:color w:val="000000"/>
              </w:rPr>
              <w:t>66</w:t>
            </w:r>
          </w:p>
        </w:tc>
        <w:tc>
          <w:tcPr>
            <w:tcW w:w="709" w:type="dxa"/>
            <w:tcBorders>
              <w:top w:val="nil"/>
              <w:left w:val="single" w:sz="4" w:space="0" w:color="auto"/>
              <w:bottom w:val="single" w:sz="4" w:space="0" w:color="auto"/>
              <w:right w:val="single" w:sz="4" w:space="0" w:color="auto"/>
            </w:tcBorders>
          </w:tcPr>
          <w:p w14:paraId="5DF21F9F" w14:textId="77777777" w:rsidR="007057C8" w:rsidRPr="008B35F7" w:rsidRDefault="007057C8" w:rsidP="000D1B9F">
            <w:pPr>
              <w:pStyle w:val="TAC"/>
            </w:pPr>
          </w:p>
        </w:tc>
        <w:tc>
          <w:tcPr>
            <w:tcW w:w="992" w:type="dxa"/>
            <w:tcBorders>
              <w:top w:val="nil"/>
              <w:left w:val="single" w:sz="4" w:space="0" w:color="auto"/>
              <w:bottom w:val="single" w:sz="4" w:space="0" w:color="auto"/>
              <w:right w:val="single" w:sz="4" w:space="0" w:color="auto"/>
            </w:tcBorders>
          </w:tcPr>
          <w:p w14:paraId="2CB3F5D9" w14:textId="77777777" w:rsidR="007057C8" w:rsidRPr="008B35F7" w:rsidRDefault="007057C8" w:rsidP="000D1B9F">
            <w:pPr>
              <w:pStyle w:val="TAC"/>
            </w:pPr>
          </w:p>
        </w:tc>
        <w:tc>
          <w:tcPr>
            <w:tcW w:w="10348" w:type="dxa"/>
            <w:gridSpan w:val="12"/>
            <w:vMerge/>
            <w:tcBorders>
              <w:left w:val="single" w:sz="4" w:space="0" w:color="auto"/>
              <w:bottom w:val="single" w:sz="4" w:space="0" w:color="auto"/>
              <w:right w:val="single" w:sz="4" w:space="0" w:color="auto"/>
            </w:tcBorders>
          </w:tcPr>
          <w:p w14:paraId="0EEB4C91" w14:textId="77777777" w:rsidR="007057C8" w:rsidRPr="008B35F7" w:rsidRDefault="007057C8" w:rsidP="000D1B9F">
            <w:pPr>
              <w:pStyle w:val="TAC"/>
            </w:pPr>
          </w:p>
        </w:tc>
      </w:tr>
      <w:tr w:rsidR="007057C8" w:rsidRPr="008B35F7" w14:paraId="534AD6C4" w14:textId="77777777" w:rsidTr="000D1B9F">
        <w:tc>
          <w:tcPr>
            <w:tcW w:w="1135" w:type="dxa"/>
            <w:tcBorders>
              <w:top w:val="single" w:sz="4" w:space="0" w:color="auto"/>
              <w:left w:val="single" w:sz="4" w:space="0" w:color="auto"/>
              <w:bottom w:val="nil"/>
              <w:right w:val="single" w:sz="4" w:space="0" w:color="auto"/>
            </w:tcBorders>
          </w:tcPr>
          <w:p w14:paraId="37752CCD" w14:textId="77777777" w:rsidR="007057C8" w:rsidRPr="008B35F7" w:rsidRDefault="007057C8" w:rsidP="000D1B9F">
            <w:pPr>
              <w:pStyle w:val="TAC"/>
            </w:pPr>
            <w:r w:rsidRPr="008B35F7">
              <w:rPr>
                <w:rFonts w:eastAsia="宋体"/>
              </w:rPr>
              <w:t>200,</w:t>
            </w:r>
          </w:p>
        </w:tc>
        <w:tc>
          <w:tcPr>
            <w:tcW w:w="14742" w:type="dxa"/>
            <w:gridSpan w:val="18"/>
            <w:tcBorders>
              <w:left w:val="single" w:sz="4" w:space="0" w:color="auto"/>
              <w:bottom w:val="single" w:sz="4" w:space="0" w:color="auto"/>
              <w:right w:val="single" w:sz="4" w:space="0" w:color="auto"/>
            </w:tcBorders>
          </w:tcPr>
          <w:p w14:paraId="25449668" w14:textId="77777777" w:rsidR="007057C8" w:rsidRPr="008B35F7" w:rsidRDefault="007057C8" w:rsidP="000D1B9F">
            <w:pPr>
              <w:pStyle w:val="TAC"/>
            </w:pPr>
            <w:r w:rsidRPr="008B35F7">
              <w:t>CA_n260(A-I): Maximum frequency separation = 800 MHz</w:t>
            </w:r>
            <w:r w:rsidRPr="008B35F7">
              <w:rPr>
                <w:rFonts w:cs="Arial"/>
                <w:color w:val="000000"/>
              </w:rPr>
              <w:t xml:space="preserve"> (Note 5), Wgap SB1-SB2=200 MHz</w:t>
            </w:r>
          </w:p>
        </w:tc>
      </w:tr>
      <w:tr w:rsidR="007057C8" w:rsidRPr="008B35F7" w14:paraId="58ABE690" w14:textId="77777777" w:rsidTr="000D1B9F">
        <w:tc>
          <w:tcPr>
            <w:tcW w:w="1135" w:type="dxa"/>
            <w:tcBorders>
              <w:top w:val="nil"/>
              <w:left w:val="single" w:sz="4" w:space="0" w:color="auto"/>
              <w:bottom w:val="nil"/>
              <w:right w:val="single" w:sz="4" w:space="0" w:color="auto"/>
            </w:tcBorders>
          </w:tcPr>
          <w:p w14:paraId="791E05E0" w14:textId="77777777" w:rsidR="007057C8" w:rsidRPr="008B35F7" w:rsidRDefault="007057C8" w:rsidP="000D1B9F">
            <w:pPr>
              <w:pStyle w:val="TAC"/>
              <w:rPr>
                <w:rFonts w:eastAsia="宋体"/>
              </w:rPr>
            </w:pPr>
            <w:r w:rsidRPr="008B35F7">
              <w:rPr>
                <w:rFonts w:eastAsia="宋体"/>
              </w:rPr>
              <w:t>100+100+100+100</w:t>
            </w:r>
          </w:p>
        </w:tc>
        <w:tc>
          <w:tcPr>
            <w:tcW w:w="709" w:type="dxa"/>
            <w:tcBorders>
              <w:top w:val="nil"/>
              <w:left w:val="single" w:sz="4" w:space="0" w:color="auto"/>
              <w:bottom w:val="single" w:sz="4" w:space="0" w:color="auto"/>
              <w:right w:val="single" w:sz="4" w:space="0" w:color="auto"/>
            </w:tcBorders>
          </w:tcPr>
          <w:p w14:paraId="0FD45911" w14:textId="77777777" w:rsidR="007057C8" w:rsidRPr="008B35F7" w:rsidRDefault="007057C8" w:rsidP="000D1B9F">
            <w:pPr>
              <w:pStyle w:val="TAC"/>
            </w:pPr>
            <w:r w:rsidRPr="008B35F7">
              <w:t>SB1</w:t>
            </w:r>
          </w:p>
        </w:tc>
        <w:tc>
          <w:tcPr>
            <w:tcW w:w="708" w:type="dxa"/>
            <w:tcBorders>
              <w:top w:val="nil"/>
              <w:left w:val="single" w:sz="4" w:space="0" w:color="auto"/>
              <w:bottom w:val="single" w:sz="4" w:space="0" w:color="auto"/>
              <w:right w:val="single" w:sz="4" w:space="0" w:color="auto"/>
            </w:tcBorders>
          </w:tcPr>
          <w:p w14:paraId="606989DC" w14:textId="77777777" w:rsidR="007057C8" w:rsidRPr="008B35F7" w:rsidRDefault="007057C8" w:rsidP="000D1B9F">
            <w:pPr>
              <w:pStyle w:val="TAC"/>
            </w:pPr>
            <w:r w:rsidRPr="008B35F7">
              <w:t>CC1</w:t>
            </w:r>
          </w:p>
        </w:tc>
        <w:tc>
          <w:tcPr>
            <w:tcW w:w="567" w:type="dxa"/>
            <w:tcBorders>
              <w:top w:val="nil"/>
              <w:left w:val="single" w:sz="4" w:space="0" w:color="auto"/>
              <w:bottom w:val="single" w:sz="4" w:space="0" w:color="auto"/>
              <w:right w:val="single" w:sz="4" w:space="0" w:color="auto"/>
            </w:tcBorders>
          </w:tcPr>
          <w:p w14:paraId="4BDAAEF6" w14:textId="77777777" w:rsidR="007057C8" w:rsidRPr="008B35F7" w:rsidRDefault="007057C8" w:rsidP="000D1B9F">
            <w:pPr>
              <w:pStyle w:val="TAC"/>
            </w:pPr>
            <w:r w:rsidRPr="008B35F7">
              <w:rPr>
                <w:rFonts w:cs="Arial"/>
                <w:color w:val="000000"/>
              </w:rPr>
              <w:t>200</w:t>
            </w:r>
          </w:p>
        </w:tc>
        <w:tc>
          <w:tcPr>
            <w:tcW w:w="709" w:type="dxa"/>
            <w:tcBorders>
              <w:top w:val="nil"/>
              <w:left w:val="single" w:sz="4" w:space="0" w:color="auto"/>
              <w:bottom w:val="single" w:sz="4" w:space="0" w:color="auto"/>
              <w:right w:val="single" w:sz="4" w:space="0" w:color="auto"/>
            </w:tcBorders>
          </w:tcPr>
          <w:p w14:paraId="1F76FEBE" w14:textId="77777777" w:rsidR="007057C8" w:rsidRPr="008B35F7" w:rsidRDefault="007057C8" w:rsidP="000D1B9F">
            <w:pPr>
              <w:pStyle w:val="TAC"/>
            </w:pPr>
            <w:r w:rsidRPr="008B35F7">
              <w:t>132</w:t>
            </w:r>
          </w:p>
        </w:tc>
        <w:tc>
          <w:tcPr>
            <w:tcW w:w="709" w:type="dxa"/>
            <w:tcBorders>
              <w:top w:val="single" w:sz="4" w:space="0" w:color="auto"/>
              <w:left w:val="single" w:sz="4" w:space="0" w:color="auto"/>
              <w:bottom w:val="nil"/>
              <w:right w:val="single" w:sz="4" w:space="0" w:color="auto"/>
            </w:tcBorders>
          </w:tcPr>
          <w:p w14:paraId="33177DAA" w14:textId="77777777" w:rsidR="007057C8" w:rsidRPr="008B35F7" w:rsidRDefault="007057C8" w:rsidP="000D1B9F">
            <w:pPr>
              <w:pStyle w:val="TAC"/>
              <w:rPr>
                <w:rFonts w:cs="Arial"/>
                <w:color w:val="000000"/>
              </w:rPr>
            </w:pPr>
            <w:r w:rsidRPr="008B35F7">
              <w:rPr>
                <w:rFonts w:cs="Arial"/>
                <w:color w:val="000000"/>
              </w:rPr>
              <w:t>Low</w:t>
            </w:r>
          </w:p>
        </w:tc>
        <w:tc>
          <w:tcPr>
            <w:tcW w:w="992" w:type="dxa"/>
            <w:tcBorders>
              <w:top w:val="single" w:sz="4" w:space="0" w:color="auto"/>
              <w:left w:val="single" w:sz="4" w:space="0" w:color="auto"/>
              <w:bottom w:val="single" w:sz="4" w:space="0" w:color="auto"/>
              <w:right w:val="single" w:sz="4" w:space="0" w:color="auto"/>
            </w:tcBorders>
          </w:tcPr>
          <w:p w14:paraId="273CB6E7" w14:textId="77777777" w:rsidR="007057C8" w:rsidRPr="008B35F7" w:rsidRDefault="007057C8" w:rsidP="000D1B9F">
            <w:pPr>
              <w:pStyle w:val="TAC"/>
              <w:rPr>
                <w:rFonts w:cs="Arial"/>
                <w:color w:val="000000"/>
              </w:rPr>
            </w:pPr>
            <w:r w:rsidRPr="008B35F7">
              <w:rPr>
                <w:rFonts w:cs="Arial"/>
                <w:color w:val="000000"/>
              </w:rPr>
              <w:t>Downlink</w:t>
            </w:r>
          </w:p>
          <w:p w14:paraId="5F419515" w14:textId="77777777" w:rsidR="007057C8" w:rsidRPr="008B35F7" w:rsidRDefault="007057C8" w:rsidP="000D1B9F">
            <w:pPr>
              <w:pStyle w:val="TAC"/>
              <w:rPr>
                <w:rFonts w:cs="Arial"/>
                <w:color w:val="000000"/>
              </w:rPr>
            </w:pPr>
            <w:r w:rsidRPr="008B35F7">
              <w:rPr>
                <w:rFonts w:cs="Arial"/>
                <w:color w:val="000000"/>
              </w:rPr>
              <w:t>&amp;</w:t>
            </w:r>
          </w:p>
          <w:p w14:paraId="7201264F" w14:textId="77777777" w:rsidR="007057C8" w:rsidRPr="008B35F7" w:rsidRDefault="007057C8" w:rsidP="000D1B9F">
            <w:pPr>
              <w:pStyle w:val="TAC"/>
            </w:pPr>
            <w:r w:rsidRPr="008B35F7">
              <w:rPr>
                <w:rFonts w:cs="Arial"/>
                <w:color w:val="000000"/>
              </w:rPr>
              <w:t>Uplink</w:t>
            </w:r>
          </w:p>
        </w:tc>
        <w:tc>
          <w:tcPr>
            <w:tcW w:w="10348" w:type="dxa"/>
            <w:gridSpan w:val="12"/>
            <w:tcBorders>
              <w:top w:val="single" w:sz="4" w:space="0" w:color="auto"/>
              <w:left w:val="single" w:sz="4" w:space="0" w:color="auto"/>
              <w:bottom w:val="single" w:sz="4" w:space="0" w:color="auto"/>
              <w:right w:val="single" w:sz="4" w:space="0" w:color="auto"/>
            </w:tcBorders>
          </w:tcPr>
          <w:p w14:paraId="3127A32E" w14:textId="77777777" w:rsidR="007057C8" w:rsidRPr="008B35F7" w:rsidRDefault="007057C8" w:rsidP="000D1B9F">
            <w:pPr>
              <w:pStyle w:val="TAL"/>
            </w:pPr>
            <w:r w:rsidRPr="008B35F7">
              <w:t xml:space="preserve">Same test frequencies as n260 for Low range and channel bandwidth=200 MHz and SCS=120kHz in Table 4.3.1.2.1.4-2. </w:t>
            </w:r>
          </w:p>
        </w:tc>
      </w:tr>
      <w:tr w:rsidR="007057C8" w:rsidRPr="008B35F7" w14:paraId="1B95A839" w14:textId="77777777" w:rsidTr="000D1B9F">
        <w:tc>
          <w:tcPr>
            <w:tcW w:w="1135" w:type="dxa"/>
            <w:tcBorders>
              <w:top w:val="nil"/>
              <w:left w:val="single" w:sz="4" w:space="0" w:color="auto"/>
              <w:bottom w:val="nil"/>
              <w:right w:val="single" w:sz="4" w:space="0" w:color="auto"/>
            </w:tcBorders>
            <w:hideMark/>
          </w:tcPr>
          <w:p w14:paraId="55B90DC2" w14:textId="77777777" w:rsidR="007057C8" w:rsidRPr="008B35F7" w:rsidRDefault="007057C8" w:rsidP="000D1B9F">
            <w:pPr>
              <w:pStyle w:val="TAC"/>
            </w:pPr>
          </w:p>
        </w:tc>
        <w:tc>
          <w:tcPr>
            <w:tcW w:w="709" w:type="dxa"/>
            <w:tcBorders>
              <w:top w:val="single" w:sz="4" w:space="0" w:color="auto"/>
              <w:left w:val="single" w:sz="4" w:space="0" w:color="auto"/>
              <w:bottom w:val="nil"/>
              <w:right w:val="single" w:sz="4" w:space="0" w:color="auto"/>
            </w:tcBorders>
          </w:tcPr>
          <w:p w14:paraId="3751B773" w14:textId="77777777" w:rsidR="007057C8" w:rsidRPr="008B35F7" w:rsidRDefault="007057C8" w:rsidP="000D1B9F">
            <w:pPr>
              <w:pStyle w:val="TAC"/>
            </w:pPr>
            <w:r w:rsidRPr="008B35F7">
              <w:t>SB2</w:t>
            </w:r>
          </w:p>
        </w:tc>
        <w:tc>
          <w:tcPr>
            <w:tcW w:w="708" w:type="dxa"/>
            <w:tcBorders>
              <w:top w:val="single" w:sz="4" w:space="0" w:color="auto"/>
              <w:left w:val="single" w:sz="4" w:space="0" w:color="auto"/>
              <w:bottom w:val="nil"/>
              <w:right w:val="single" w:sz="4" w:space="0" w:color="auto"/>
            </w:tcBorders>
            <w:hideMark/>
          </w:tcPr>
          <w:p w14:paraId="54F786CD" w14:textId="77777777" w:rsidR="007057C8" w:rsidRPr="008B35F7" w:rsidRDefault="007057C8" w:rsidP="000D1B9F">
            <w:pPr>
              <w:pStyle w:val="TAC"/>
            </w:pPr>
            <w:r w:rsidRPr="008B35F7">
              <w:t>CC1</w:t>
            </w:r>
          </w:p>
        </w:tc>
        <w:tc>
          <w:tcPr>
            <w:tcW w:w="567" w:type="dxa"/>
            <w:tcBorders>
              <w:top w:val="single" w:sz="4" w:space="0" w:color="auto"/>
              <w:left w:val="single" w:sz="4" w:space="0" w:color="auto"/>
              <w:bottom w:val="nil"/>
              <w:right w:val="single" w:sz="4" w:space="0" w:color="auto"/>
            </w:tcBorders>
          </w:tcPr>
          <w:p w14:paraId="36FB4003" w14:textId="77777777" w:rsidR="007057C8" w:rsidRPr="008B35F7" w:rsidRDefault="007057C8" w:rsidP="000D1B9F">
            <w:pPr>
              <w:pStyle w:val="TAC"/>
            </w:pPr>
            <w:r w:rsidRPr="008B35F7">
              <w:rPr>
                <w:rFonts w:cs="Arial"/>
                <w:color w:val="000000"/>
              </w:rPr>
              <w:t>100</w:t>
            </w:r>
          </w:p>
        </w:tc>
        <w:tc>
          <w:tcPr>
            <w:tcW w:w="709" w:type="dxa"/>
            <w:tcBorders>
              <w:top w:val="single" w:sz="4" w:space="0" w:color="auto"/>
              <w:left w:val="single" w:sz="4" w:space="0" w:color="auto"/>
              <w:bottom w:val="nil"/>
              <w:right w:val="single" w:sz="4" w:space="0" w:color="auto"/>
            </w:tcBorders>
          </w:tcPr>
          <w:p w14:paraId="5FD38F40" w14:textId="77777777" w:rsidR="007057C8" w:rsidRPr="008B35F7" w:rsidRDefault="007057C8" w:rsidP="000D1B9F">
            <w:pPr>
              <w:pStyle w:val="TAC"/>
            </w:pPr>
            <w:r w:rsidRPr="008B35F7">
              <w:rPr>
                <w:rFonts w:cs="Arial"/>
                <w:color w:val="000000"/>
              </w:rPr>
              <w:t>66</w:t>
            </w:r>
          </w:p>
        </w:tc>
        <w:tc>
          <w:tcPr>
            <w:tcW w:w="709" w:type="dxa"/>
            <w:tcBorders>
              <w:top w:val="nil"/>
              <w:left w:val="single" w:sz="4" w:space="0" w:color="auto"/>
              <w:bottom w:val="nil"/>
              <w:right w:val="single" w:sz="4" w:space="0" w:color="auto"/>
            </w:tcBorders>
          </w:tcPr>
          <w:p w14:paraId="522B741F" w14:textId="77777777" w:rsidR="007057C8" w:rsidRPr="008B35F7" w:rsidRDefault="007057C8" w:rsidP="000D1B9F">
            <w:pPr>
              <w:pStyle w:val="TAC"/>
            </w:pPr>
          </w:p>
        </w:tc>
        <w:tc>
          <w:tcPr>
            <w:tcW w:w="992" w:type="dxa"/>
            <w:tcBorders>
              <w:top w:val="nil"/>
              <w:left w:val="single" w:sz="4" w:space="0" w:color="auto"/>
              <w:bottom w:val="nil"/>
              <w:right w:val="single" w:sz="4" w:space="0" w:color="auto"/>
            </w:tcBorders>
          </w:tcPr>
          <w:p w14:paraId="402365CC" w14:textId="77777777" w:rsidR="007057C8" w:rsidRDefault="007057C8" w:rsidP="000D1B9F">
            <w:pPr>
              <w:pStyle w:val="TAC"/>
              <w:rPr>
                <w:ins w:id="53" w:author="ZTE-Ma Zhifeng-Rev" w:date="2021-10-29T15:56:00Z"/>
              </w:rPr>
            </w:pPr>
            <w:r w:rsidRPr="008B35F7">
              <w:t>Downlink</w:t>
            </w:r>
          </w:p>
          <w:p w14:paraId="418566DC" w14:textId="77777777" w:rsidR="000D1B9F" w:rsidRDefault="000D1B9F" w:rsidP="000D1B9F">
            <w:pPr>
              <w:pStyle w:val="TAC"/>
              <w:rPr>
                <w:ins w:id="54" w:author="ZTE-Ma Zhifeng-Rev" w:date="2021-10-29T15:56:00Z"/>
              </w:rPr>
            </w:pPr>
            <w:ins w:id="55" w:author="ZTE-Ma Zhifeng-Rev" w:date="2021-10-29T15:56:00Z">
              <w:r>
                <w:t>&amp;</w:t>
              </w:r>
            </w:ins>
          </w:p>
          <w:p w14:paraId="6812BC59" w14:textId="1C2819B8" w:rsidR="000D1B9F" w:rsidRPr="008B35F7" w:rsidRDefault="000D1B9F" w:rsidP="000D1B9F">
            <w:pPr>
              <w:pStyle w:val="TAC"/>
            </w:pPr>
            <w:ins w:id="56" w:author="ZTE-Ma Zhifeng-Rev" w:date="2021-10-29T15:56:00Z">
              <w:r>
                <w:t>Uplink</w:t>
              </w:r>
            </w:ins>
          </w:p>
        </w:tc>
        <w:tc>
          <w:tcPr>
            <w:tcW w:w="992" w:type="dxa"/>
            <w:tcBorders>
              <w:top w:val="single" w:sz="4" w:space="0" w:color="auto"/>
              <w:left w:val="single" w:sz="4" w:space="0" w:color="auto"/>
              <w:right w:val="single" w:sz="4" w:space="0" w:color="auto"/>
            </w:tcBorders>
          </w:tcPr>
          <w:p w14:paraId="31D0A289" w14:textId="77777777" w:rsidR="007057C8" w:rsidRPr="008B35F7" w:rsidRDefault="007057C8" w:rsidP="000D1B9F">
            <w:pPr>
              <w:pStyle w:val="TAC"/>
            </w:pPr>
            <w:r w:rsidRPr="008B35F7">
              <w:t>37450.08</w:t>
            </w:r>
          </w:p>
        </w:tc>
        <w:tc>
          <w:tcPr>
            <w:tcW w:w="993" w:type="dxa"/>
            <w:tcBorders>
              <w:top w:val="single" w:sz="4" w:space="0" w:color="auto"/>
              <w:left w:val="single" w:sz="4" w:space="0" w:color="auto"/>
              <w:right w:val="single" w:sz="4" w:space="0" w:color="auto"/>
            </w:tcBorders>
          </w:tcPr>
          <w:p w14:paraId="2BF83371" w14:textId="77777777" w:rsidR="007057C8" w:rsidRPr="008B35F7" w:rsidRDefault="007057C8" w:rsidP="000D1B9F">
            <w:pPr>
              <w:pStyle w:val="TAC"/>
            </w:pPr>
            <w:r w:rsidRPr="008B35F7">
              <w:t>2236667</w:t>
            </w:r>
          </w:p>
        </w:tc>
        <w:tc>
          <w:tcPr>
            <w:tcW w:w="992" w:type="dxa"/>
            <w:tcBorders>
              <w:top w:val="single" w:sz="4" w:space="0" w:color="auto"/>
              <w:left w:val="single" w:sz="4" w:space="0" w:color="auto"/>
              <w:right w:val="single" w:sz="4" w:space="0" w:color="auto"/>
            </w:tcBorders>
          </w:tcPr>
          <w:p w14:paraId="6BDA4F70" w14:textId="77777777" w:rsidR="007057C8" w:rsidRPr="008B35F7" w:rsidRDefault="007057C8" w:rsidP="000D1B9F">
            <w:pPr>
              <w:pStyle w:val="TAC"/>
            </w:pPr>
            <w:r w:rsidRPr="008B35F7">
              <w:t>37402.56</w:t>
            </w:r>
          </w:p>
        </w:tc>
        <w:tc>
          <w:tcPr>
            <w:tcW w:w="992" w:type="dxa"/>
            <w:tcBorders>
              <w:top w:val="single" w:sz="4" w:space="0" w:color="auto"/>
              <w:left w:val="single" w:sz="4" w:space="0" w:color="auto"/>
              <w:right w:val="single" w:sz="4" w:space="0" w:color="auto"/>
            </w:tcBorders>
          </w:tcPr>
          <w:p w14:paraId="31267047" w14:textId="77777777" w:rsidR="007057C8" w:rsidRPr="008B35F7" w:rsidRDefault="007057C8" w:rsidP="000D1B9F">
            <w:pPr>
              <w:pStyle w:val="TAC"/>
            </w:pPr>
            <w:r w:rsidRPr="008B35F7">
              <w:t>2235875</w:t>
            </w:r>
          </w:p>
        </w:tc>
        <w:tc>
          <w:tcPr>
            <w:tcW w:w="992" w:type="dxa"/>
            <w:tcBorders>
              <w:top w:val="single" w:sz="4" w:space="0" w:color="auto"/>
              <w:left w:val="single" w:sz="4" w:space="0" w:color="auto"/>
              <w:right w:val="single" w:sz="4" w:space="0" w:color="auto"/>
            </w:tcBorders>
          </w:tcPr>
          <w:p w14:paraId="2AAE1F8C" w14:textId="77777777" w:rsidR="007057C8" w:rsidRPr="008B35F7" w:rsidRDefault="007057C8" w:rsidP="000D1B9F">
            <w:pPr>
              <w:pStyle w:val="TAC"/>
            </w:pPr>
            <w:r w:rsidRPr="008B35F7">
              <w:t>0</w:t>
            </w:r>
          </w:p>
        </w:tc>
        <w:tc>
          <w:tcPr>
            <w:tcW w:w="709" w:type="dxa"/>
            <w:tcBorders>
              <w:top w:val="single" w:sz="4" w:space="0" w:color="auto"/>
              <w:left w:val="single" w:sz="4" w:space="0" w:color="auto"/>
              <w:right w:val="single" w:sz="4" w:space="0" w:color="auto"/>
            </w:tcBorders>
          </w:tcPr>
          <w:p w14:paraId="74FD09D5" w14:textId="77777777" w:rsidR="007057C8" w:rsidRPr="008B35F7" w:rsidRDefault="007057C8" w:rsidP="000D1B9F">
            <w:pPr>
              <w:pStyle w:val="TAC"/>
            </w:pPr>
            <w:r w:rsidRPr="008B35F7">
              <w:t> </w:t>
            </w:r>
          </w:p>
        </w:tc>
        <w:tc>
          <w:tcPr>
            <w:tcW w:w="851" w:type="dxa"/>
            <w:tcBorders>
              <w:top w:val="single" w:sz="4" w:space="0" w:color="auto"/>
              <w:left w:val="single" w:sz="4" w:space="0" w:color="auto"/>
              <w:right w:val="single" w:sz="4" w:space="0" w:color="auto"/>
            </w:tcBorders>
          </w:tcPr>
          <w:p w14:paraId="2A6F37A0" w14:textId="77777777" w:rsidR="007057C8" w:rsidRPr="008B35F7" w:rsidRDefault="007057C8" w:rsidP="000D1B9F">
            <w:pPr>
              <w:pStyle w:val="TAC"/>
            </w:pPr>
            <w:r w:rsidRPr="008B35F7">
              <w:t>23018</w:t>
            </w:r>
          </w:p>
        </w:tc>
        <w:tc>
          <w:tcPr>
            <w:tcW w:w="992" w:type="dxa"/>
            <w:tcBorders>
              <w:top w:val="single" w:sz="4" w:space="0" w:color="auto"/>
              <w:left w:val="single" w:sz="4" w:space="0" w:color="auto"/>
              <w:right w:val="single" w:sz="4" w:space="0" w:color="auto"/>
            </w:tcBorders>
          </w:tcPr>
          <w:p w14:paraId="07B5C9B9" w14:textId="77777777" w:rsidR="007057C8" w:rsidRPr="008B35F7" w:rsidRDefault="007057C8" w:rsidP="000D1B9F">
            <w:pPr>
              <w:pStyle w:val="TAC"/>
            </w:pPr>
            <w:r w:rsidRPr="008B35F7">
              <w:t>2236123</w:t>
            </w:r>
          </w:p>
        </w:tc>
        <w:tc>
          <w:tcPr>
            <w:tcW w:w="709" w:type="dxa"/>
            <w:tcBorders>
              <w:top w:val="single" w:sz="4" w:space="0" w:color="auto"/>
              <w:left w:val="single" w:sz="4" w:space="0" w:color="auto"/>
              <w:right w:val="single" w:sz="4" w:space="0" w:color="auto"/>
            </w:tcBorders>
          </w:tcPr>
          <w:p w14:paraId="64087474" w14:textId="77777777" w:rsidR="007057C8" w:rsidRPr="008B35F7" w:rsidRDefault="007057C8" w:rsidP="000D1B9F">
            <w:pPr>
              <w:pStyle w:val="TAC"/>
            </w:pPr>
            <w:r w:rsidRPr="008B35F7">
              <w:t>4</w:t>
            </w:r>
          </w:p>
        </w:tc>
        <w:tc>
          <w:tcPr>
            <w:tcW w:w="708" w:type="dxa"/>
            <w:tcBorders>
              <w:top w:val="single" w:sz="4" w:space="0" w:color="auto"/>
              <w:left w:val="single" w:sz="4" w:space="0" w:color="auto"/>
              <w:right w:val="single" w:sz="4" w:space="0" w:color="auto"/>
            </w:tcBorders>
          </w:tcPr>
          <w:p w14:paraId="33687376" w14:textId="77777777" w:rsidR="007057C8" w:rsidRPr="008B35F7" w:rsidRDefault="007057C8" w:rsidP="000D1B9F">
            <w:pPr>
              <w:pStyle w:val="TAC"/>
            </w:pPr>
            <w:r w:rsidRPr="008B35F7">
              <w:t>0</w:t>
            </w:r>
          </w:p>
        </w:tc>
        <w:tc>
          <w:tcPr>
            <w:tcW w:w="709" w:type="dxa"/>
            <w:tcBorders>
              <w:top w:val="single" w:sz="4" w:space="0" w:color="auto"/>
              <w:left w:val="single" w:sz="4" w:space="0" w:color="auto"/>
              <w:right w:val="single" w:sz="4" w:space="0" w:color="auto"/>
            </w:tcBorders>
          </w:tcPr>
          <w:p w14:paraId="4922503B" w14:textId="77777777" w:rsidR="007057C8" w:rsidRPr="008B35F7" w:rsidRDefault="007057C8" w:rsidP="000D1B9F">
            <w:pPr>
              <w:pStyle w:val="TAC"/>
            </w:pPr>
            <w:r w:rsidRPr="008B35F7">
              <w:t>0 (0)</w:t>
            </w:r>
          </w:p>
        </w:tc>
        <w:tc>
          <w:tcPr>
            <w:tcW w:w="709" w:type="dxa"/>
            <w:tcBorders>
              <w:top w:val="single" w:sz="4" w:space="0" w:color="auto"/>
              <w:left w:val="single" w:sz="4" w:space="0" w:color="auto"/>
              <w:right w:val="single" w:sz="4" w:space="0" w:color="auto"/>
            </w:tcBorders>
          </w:tcPr>
          <w:p w14:paraId="446CC385" w14:textId="77777777" w:rsidR="007057C8" w:rsidRPr="008B35F7" w:rsidRDefault="007057C8" w:rsidP="000D1B9F">
            <w:pPr>
              <w:pStyle w:val="TAC"/>
            </w:pPr>
            <w:r w:rsidRPr="008B35F7">
              <w:t>0</w:t>
            </w:r>
          </w:p>
        </w:tc>
      </w:tr>
      <w:tr w:rsidR="007057C8" w:rsidRPr="008B35F7" w14:paraId="0C4870BC" w14:textId="77777777" w:rsidTr="000D1B9F">
        <w:tc>
          <w:tcPr>
            <w:tcW w:w="1135" w:type="dxa"/>
            <w:tcBorders>
              <w:top w:val="nil"/>
              <w:left w:val="single" w:sz="4" w:space="0" w:color="auto"/>
              <w:bottom w:val="nil"/>
              <w:right w:val="single" w:sz="4" w:space="0" w:color="auto"/>
            </w:tcBorders>
          </w:tcPr>
          <w:p w14:paraId="5763638E" w14:textId="77777777" w:rsidR="007057C8" w:rsidRPr="008B35F7" w:rsidRDefault="007057C8" w:rsidP="000D1B9F">
            <w:pPr>
              <w:pStyle w:val="TAC"/>
            </w:pPr>
          </w:p>
        </w:tc>
        <w:tc>
          <w:tcPr>
            <w:tcW w:w="709" w:type="dxa"/>
            <w:tcBorders>
              <w:top w:val="nil"/>
              <w:left w:val="single" w:sz="4" w:space="0" w:color="auto"/>
              <w:bottom w:val="nil"/>
              <w:right w:val="single" w:sz="4" w:space="0" w:color="auto"/>
            </w:tcBorders>
          </w:tcPr>
          <w:p w14:paraId="1AEF180E" w14:textId="77777777" w:rsidR="007057C8" w:rsidRPr="008B35F7" w:rsidRDefault="007057C8" w:rsidP="000D1B9F">
            <w:pPr>
              <w:pStyle w:val="TAC"/>
            </w:pPr>
          </w:p>
        </w:tc>
        <w:tc>
          <w:tcPr>
            <w:tcW w:w="708" w:type="dxa"/>
            <w:tcBorders>
              <w:top w:val="nil"/>
              <w:left w:val="single" w:sz="4" w:space="0" w:color="auto"/>
              <w:bottom w:val="single" w:sz="4" w:space="0" w:color="auto"/>
              <w:right w:val="single" w:sz="4" w:space="0" w:color="auto"/>
            </w:tcBorders>
          </w:tcPr>
          <w:p w14:paraId="617A7FEA" w14:textId="77777777" w:rsidR="007057C8" w:rsidRPr="008B35F7" w:rsidRDefault="007057C8" w:rsidP="000D1B9F">
            <w:pPr>
              <w:pStyle w:val="TAC"/>
            </w:pPr>
          </w:p>
        </w:tc>
        <w:tc>
          <w:tcPr>
            <w:tcW w:w="567" w:type="dxa"/>
            <w:tcBorders>
              <w:top w:val="nil"/>
              <w:left w:val="single" w:sz="4" w:space="0" w:color="auto"/>
              <w:bottom w:val="single" w:sz="4" w:space="0" w:color="auto"/>
              <w:right w:val="single" w:sz="4" w:space="0" w:color="auto"/>
            </w:tcBorders>
          </w:tcPr>
          <w:p w14:paraId="338A2201" w14:textId="77777777" w:rsidR="007057C8" w:rsidRPr="008B35F7" w:rsidRDefault="007057C8" w:rsidP="000D1B9F">
            <w:pPr>
              <w:pStyle w:val="TAC"/>
              <w:rPr>
                <w:rFonts w:cs="Arial"/>
                <w:color w:val="000000"/>
              </w:rPr>
            </w:pPr>
          </w:p>
        </w:tc>
        <w:tc>
          <w:tcPr>
            <w:tcW w:w="709" w:type="dxa"/>
            <w:tcBorders>
              <w:top w:val="nil"/>
              <w:left w:val="single" w:sz="4" w:space="0" w:color="auto"/>
              <w:bottom w:val="single" w:sz="4" w:space="0" w:color="auto"/>
              <w:right w:val="single" w:sz="4" w:space="0" w:color="auto"/>
            </w:tcBorders>
          </w:tcPr>
          <w:p w14:paraId="55474CB7" w14:textId="77777777" w:rsidR="007057C8" w:rsidRPr="008B35F7" w:rsidRDefault="007057C8" w:rsidP="000D1B9F">
            <w:pPr>
              <w:pStyle w:val="TAC"/>
              <w:rPr>
                <w:rFonts w:cs="Arial"/>
                <w:color w:val="000000"/>
              </w:rPr>
            </w:pPr>
          </w:p>
        </w:tc>
        <w:tc>
          <w:tcPr>
            <w:tcW w:w="709" w:type="dxa"/>
            <w:tcBorders>
              <w:top w:val="nil"/>
              <w:left w:val="single" w:sz="4" w:space="0" w:color="auto"/>
              <w:bottom w:val="nil"/>
              <w:right w:val="single" w:sz="4" w:space="0" w:color="auto"/>
            </w:tcBorders>
          </w:tcPr>
          <w:p w14:paraId="2B56E5D8" w14:textId="77777777" w:rsidR="007057C8" w:rsidRPr="008B35F7" w:rsidRDefault="007057C8" w:rsidP="000D1B9F">
            <w:pPr>
              <w:pStyle w:val="TAC"/>
            </w:pPr>
          </w:p>
        </w:tc>
        <w:tc>
          <w:tcPr>
            <w:tcW w:w="992" w:type="dxa"/>
            <w:tcBorders>
              <w:top w:val="nil"/>
              <w:left w:val="single" w:sz="4" w:space="0" w:color="auto"/>
              <w:bottom w:val="nil"/>
              <w:right w:val="single" w:sz="4" w:space="0" w:color="auto"/>
            </w:tcBorders>
          </w:tcPr>
          <w:p w14:paraId="3FBC4F62" w14:textId="77777777" w:rsidR="007057C8" w:rsidRPr="008B35F7" w:rsidRDefault="007057C8" w:rsidP="000D1B9F">
            <w:pPr>
              <w:pStyle w:val="TAC"/>
            </w:pPr>
          </w:p>
        </w:tc>
        <w:tc>
          <w:tcPr>
            <w:tcW w:w="10348" w:type="dxa"/>
            <w:gridSpan w:val="12"/>
            <w:tcBorders>
              <w:top w:val="single" w:sz="4" w:space="0" w:color="auto"/>
              <w:left w:val="single" w:sz="4" w:space="0" w:color="auto"/>
              <w:right w:val="single" w:sz="4" w:space="0" w:color="auto"/>
            </w:tcBorders>
          </w:tcPr>
          <w:p w14:paraId="363E3A1E" w14:textId="77777777" w:rsidR="007057C8" w:rsidRPr="008B35F7" w:rsidRDefault="007057C8" w:rsidP="000D1B9F">
            <w:pPr>
              <w:pStyle w:val="TAC"/>
            </w:pPr>
            <w:r w:rsidRPr="008B35F7">
              <w:t>Channel spacing CC2-CC3=99.96 MHz (Note 1)</w:t>
            </w:r>
          </w:p>
        </w:tc>
      </w:tr>
      <w:tr w:rsidR="007057C8" w:rsidRPr="008B35F7" w14:paraId="6E53FB39" w14:textId="77777777" w:rsidTr="000D1B9F">
        <w:tc>
          <w:tcPr>
            <w:tcW w:w="1135" w:type="dxa"/>
            <w:tcBorders>
              <w:top w:val="nil"/>
              <w:left w:val="single" w:sz="4" w:space="0" w:color="auto"/>
              <w:bottom w:val="nil"/>
              <w:right w:val="single" w:sz="4" w:space="0" w:color="auto"/>
            </w:tcBorders>
          </w:tcPr>
          <w:p w14:paraId="52199BFC" w14:textId="77777777" w:rsidR="007057C8" w:rsidRPr="008B35F7" w:rsidRDefault="007057C8" w:rsidP="000D1B9F">
            <w:pPr>
              <w:pStyle w:val="TAC"/>
            </w:pPr>
          </w:p>
        </w:tc>
        <w:tc>
          <w:tcPr>
            <w:tcW w:w="709" w:type="dxa"/>
            <w:tcBorders>
              <w:top w:val="nil"/>
              <w:left w:val="single" w:sz="4" w:space="0" w:color="auto"/>
              <w:bottom w:val="nil"/>
              <w:right w:val="single" w:sz="4" w:space="0" w:color="auto"/>
            </w:tcBorders>
          </w:tcPr>
          <w:p w14:paraId="3B81FB86" w14:textId="77777777" w:rsidR="007057C8" w:rsidRPr="008B35F7" w:rsidRDefault="007057C8" w:rsidP="000D1B9F">
            <w:pPr>
              <w:pStyle w:val="TAC"/>
            </w:pPr>
          </w:p>
        </w:tc>
        <w:tc>
          <w:tcPr>
            <w:tcW w:w="708" w:type="dxa"/>
            <w:tcBorders>
              <w:top w:val="single" w:sz="4" w:space="0" w:color="auto"/>
              <w:left w:val="single" w:sz="4" w:space="0" w:color="auto"/>
              <w:bottom w:val="nil"/>
              <w:right w:val="single" w:sz="4" w:space="0" w:color="auto"/>
            </w:tcBorders>
          </w:tcPr>
          <w:p w14:paraId="049B0984" w14:textId="77777777" w:rsidR="007057C8" w:rsidRPr="008B35F7" w:rsidRDefault="007057C8" w:rsidP="000D1B9F">
            <w:pPr>
              <w:pStyle w:val="TAC"/>
            </w:pPr>
            <w:r w:rsidRPr="008B35F7">
              <w:t>CC2</w:t>
            </w:r>
          </w:p>
        </w:tc>
        <w:tc>
          <w:tcPr>
            <w:tcW w:w="567" w:type="dxa"/>
            <w:tcBorders>
              <w:top w:val="single" w:sz="4" w:space="0" w:color="auto"/>
              <w:left w:val="single" w:sz="4" w:space="0" w:color="auto"/>
              <w:bottom w:val="nil"/>
              <w:right w:val="single" w:sz="4" w:space="0" w:color="auto"/>
            </w:tcBorders>
          </w:tcPr>
          <w:p w14:paraId="4AC8CB85" w14:textId="77777777" w:rsidR="007057C8" w:rsidRPr="008B35F7" w:rsidRDefault="007057C8" w:rsidP="000D1B9F">
            <w:pPr>
              <w:pStyle w:val="TAC"/>
            </w:pPr>
            <w:r w:rsidRPr="008B35F7">
              <w:rPr>
                <w:rFonts w:cs="Arial"/>
                <w:color w:val="000000"/>
              </w:rPr>
              <w:t>100</w:t>
            </w:r>
          </w:p>
        </w:tc>
        <w:tc>
          <w:tcPr>
            <w:tcW w:w="709" w:type="dxa"/>
            <w:tcBorders>
              <w:top w:val="single" w:sz="4" w:space="0" w:color="auto"/>
              <w:left w:val="single" w:sz="4" w:space="0" w:color="auto"/>
              <w:bottom w:val="nil"/>
              <w:right w:val="single" w:sz="4" w:space="0" w:color="auto"/>
            </w:tcBorders>
          </w:tcPr>
          <w:p w14:paraId="14347A7F" w14:textId="77777777" w:rsidR="007057C8" w:rsidRPr="008B35F7" w:rsidRDefault="007057C8" w:rsidP="000D1B9F">
            <w:pPr>
              <w:pStyle w:val="TAC"/>
            </w:pPr>
            <w:r w:rsidRPr="008B35F7">
              <w:rPr>
                <w:rFonts w:cs="Arial"/>
                <w:color w:val="000000"/>
              </w:rPr>
              <w:t>66</w:t>
            </w:r>
          </w:p>
        </w:tc>
        <w:tc>
          <w:tcPr>
            <w:tcW w:w="709" w:type="dxa"/>
            <w:tcBorders>
              <w:top w:val="nil"/>
              <w:left w:val="single" w:sz="4" w:space="0" w:color="auto"/>
              <w:bottom w:val="nil"/>
              <w:right w:val="single" w:sz="4" w:space="0" w:color="auto"/>
            </w:tcBorders>
          </w:tcPr>
          <w:p w14:paraId="3C4C110F" w14:textId="77777777" w:rsidR="007057C8" w:rsidRPr="008B35F7" w:rsidRDefault="007057C8" w:rsidP="000D1B9F">
            <w:pPr>
              <w:pStyle w:val="TAC"/>
            </w:pPr>
          </w:p>
        </w:tc>
        <w:tc>
          <w:tcPr>
            <w:tcW w:w="992" w:type="dxa"/>
            <w:tcBorders>
              <w:top w:val="nil"/>
              <w:left w:val="single" w:sz="4" w:space="0" w:color="auto"/>
              <w:bottom w:val="nil"/>
              <w:right w:val="single" w:sz="4" w:space="0" w:color="auto"/>
            </w:tcBorders>
          </w:tcPr>
          <w:p w14:paraId="4D374BC2" w14:textId="77777777" w:rsidR="007057C8" w:rsidRPr="008B35F7" w:rsidRDefault="007057C8" w:rsidP="000D1B9F">
            <w:pPr>
              <w:pStyle w:val="TAC"/>
            </w:pPr>
          </w:p>
        </w:tc>
        <w:tc>
          <w:tcPr>
            <w:tcW w:w="992" w:type="dxa"/>
            <w:tcBorders>
              <w:left w:val="single" w:sz="4" w:space="0" w:color="auto"/>
              <w:right w:val="single" w:sz="4" w:space="0" w:color="auto"/>
            </w:tcBorders>
          </w:tcPr>
          <w:p w14:paraId="5D622D1D" w14:textId="77777777" w:rsidR="007057C8" w:rsidRPr="008B35F7" w:rsidRDefault="007057C8" w:rsidP="000D1B9F">
            <w:pPr>
              <w:pStyle w:val="TAC"/>
            </w:pPr>
            <w:r w:rsidRPr="008B35F7">
              <w:t>37550.04</w:t>
            </w:r>
          </w:p>
        </w:tc>
        <w:tc>
          <w:tcPr>
            <w:tcW w:w="993" w:type="dxa"/>
            <w:tcBorders>
              <w:left w:val="single" w:sz="4" w:space="0" w:color="auto"/>
              <w:right w:val="single" w:sz="4" w:space="0" w:color="auto"/>
            </w:tcBorders>
          </w:tcPr>
          <w:p w14:paraId="1A6990FF" w14:textId="77777777" w:rsidR="007057C8" w:rsidRPr="008B35F7" w:rsidRDefault="007057C8" w:rsidP="000D1B9F">
            <w:pPr>
              <w:pStyle w:val="TAC"/>
            </w:pPr>
            <w:r w:rsidRPr="008B35F7">
              <w:t>2238333</w:t>
            </w:r>
          </w:p>
        </w:tc>
        <w:tc>
          <w:tcPr>
            <w:tcW w:w="992" w:type="dxa"/>
            <w:tcBorders>
              <w:left w:val="single" w:sz="4" w:space="0" w:color="auto"/>
              <w:right w:val="single" w:sz="4" w:space="0" w:color="auto"/>
            </w:tcBorders>
          </w:tcPr>
          <w:p w14:paraId="5EEC49D9" w14:textId="77777777" w:rsidR="007057C8" w:rsidRPr="008B35F7" w:rsidRDefault="007057C8" w:rsidP="000D1B9F">
            <w:pPr>
              <w:pStyle w:val="TAC"/>
            </w:pPr>
            <w:r w:rsidRPr="008B35F7">
              <w:t>37502.52</w:t>
            </w:r>
          </w:p>
        </w:tc>
        <w:tc>
          <w:tcPr>
            <w:tcW w:w="992" w:type="dxa"/>
            <w:tcBorders>
              <w:left w:val="single" w:sz="4" w:space="0" w:color="auto"/>
              <w:right w:val="single" w:sz="4" w:space="0" w:color="auto"/>
            </w:tcBorders>
          </w:tcPr>
          <w:p w14:paraId="29D9E10D" w14:textId="77777777" w:rsidR="007057C8" w:rsidRPr="008B35F7" w:rsidRDefault="007057C8" w:rsidP="000D1B9F">
            <w:pPr>
              <w:pStyle w:val="TAC"/>
            </w:pPr>
            <w:r w:rsidRPr="008B35F7">
              <w:t>2237541</w:t>
            </w:r>
          </w:p>
        </w:tc>
        <w:tc>
          <w:tcPr>
            <w:tcW w:w="992" w:type="dxa"/>
            <w:tcBorders>
              <w:left w:val="single" w:sz="4" w:space="0" w:color="auto"/>
              <w:right w:val="single" w:sz="4" w:space="0" w:color="auto"/>
            </w:tcBorders>
          </w:tcPr>
          <w:p w14:paraId="269B73AF" w14:textId="77777777" w:rsidR="007057C8" w:rsidRPr="008B35F7" w:rsidRDefault="007057C8" w:rsidP="000D1B9F">
            <w:pPr>
              <w:pStyle w:val="TAC"/>
            </w:pPr>
            <w:r w:rsidRPr="008B35F7">
              <w:t>0</w:t>
            </w:r>
          </w:p>
        </w:tc>
        <w:tc>
          <w:tcPr>
            <w:tcW w:w="709" w:type="dxa"/>
            <w:tcBorders>
              <w:left w:val="single" w:sz="4" w:space="0" w:color="auto"/>
              <w:right w:val="single" w:sz="4" w:space="0" w:color="auto"/>
            </w:tcBorders>
          </w:tcPr>
          <w:p w14:paraId="34B1D0C0" w14:textId="77777777" w:rsidR="007057C8" w:rsidRPr="008B35F7" w:rsidRDefault="007057C8" w:rsidP="000D1B9F">
            <w:pPr>
              <w:pStyle w:val="TAC"/>
            </w:pPr>
            <w:r w:rsidRPr="008B35F7">
              <w:t>120</w:t>
            </w:r>
          </w:p>
        </w:tc>
        <w:tc>
          <w:tcPr>
            <w:tcW w:w="851" w:type="dxa"/>
            <w:tcBorders>
              <w:left w:val="single" w:sz="4" w:space="0" w:color="auto"/>
              <w:right w:val="single" w:sz="4" w:space="0" w:color="auto"/>
            </w:tcBorders>
          </w:tcPr>
          <w:p w14:paraId="24A216DD" w14:textId="77777777" w:rsidR="007057C8" w:rsidRPr="008B35F7" w:rsidRDefault="007057C8" w:rsidP="000D1B9F">
            <w:pPr>
              <w:pStyle w:val="TAC"/>
            </w:pPr>
            <w:r w:rsidRPr="008B35F7">
              <w:t>23024</w:t>
            </w:r>
          </w:p>
        </w:tc>
        <w:tc>
          <w:tcPr>
            <w:tcW w:w="992" w:type="dxa"/>
            <w:tcBorders>
              <w:left w:val="single" w:sz="4" w:space="0" w:color="auto"/>
              <w:right w:val="single" w:sz="4" w:space="0" w:color="auto"/>
            </w:tcBorders>
          </w:tcPr>
          <w:p w14:paraId="7953F034" w14:textId="77777777" w:rsidR="007057C8" w:rsidRPr="008B35F7" w:rsidRDefault="007057C8" w:rsidP="000D1B9F">
            <w:pPr>
              <w:pStyle w:val="TAC"/>
            </w:pPr>
            <w:r w:rsidRPr="008B35F7">
              <w:t>2237851</w:t>
            </w:r>
          </w:p>
        </w:tc>
        <w:tc>
          <w:tcPr>
            <w:tcW w:w="709" w:type="dxa"/>
            <w:tcBorders>
              <w:left w:val="single" w:sz="4" w:space="0" w:color="auto"/>
              <w:right w:val="single" w:sz="4" w:space="0" w:color="auto"/>
            </w:tcBorders>
          </w:tcPr>
          <w:p w14:paraId="2432E584" w14:textId="77777777" w:rsidR="007057C8" w:rsidRPr="008B35F7" w:rsidRDefault="007057C8" w:rsidP="000D1B9F">
            <w:pPr>
              <w:pStyle w:val="TAC"/>
            </w:pPr>
            <w:r w:rsidRPr="008B35F7">
              <w:t>11</w:t>
            </w:r>
          </w:p>
        </w:tc>
        <w:tc>
          <w:tcPr>
            <w:tcW w:w="708" w:type="dxa"/>
            <w:tcBorders>
              <w:left w:val="single" w:sz="4" w:space="0" w:color="auto"/>
              <w:right w:val="single" w:sz="4" w:space="0" w:color="auto"/>
            </w:tcBorders>
          </w:tcPr>
          <w:p w14:paraId="4F9BBEB6" w14:textId="77777777" w:rsidR="007057C8" w:rsidRPr="008B35F7" w:rsidRDefault="007057C8" w:rsidP="000D1B9F">
            <w:pPr>
              <w:pStyle w:val="TAC"/>
            </w:pPr>
            <w:r w:rsidRPr="008B35F7">
              <w:t>2</w:t>
            </w:r>
          </w:p>
        </w:tc>
        <w:tc>
          <w:tcPr>
            <w:tcW w:w="709" w:type="dxa"/>
            <w:tcBorders>
              <w:left w:val="single" w:sz="4" w:space="0" w:color="auto"/>
              <w:right w:val="single" w:sz="4" w:space="0" w:color="auto"/>
            </w:tcBorders>
          </w:tcPr>
          <w:p w14:paraId="24F02A14" w14:textId="77777777" w:rsidR="007057C8" w:rsidRPr="008B35F7" w:rsidRDefault="007057C8" w:rsidP="000D1B9F">
            <w:pPr>
              <w:pStyle w:val="TAC"/>
            </w:pPr>
            <w:r w:rsidRPr="008B35F7">
              <w:t>0 (0)</w:t>
            </w:r>
          </w:p>
        </w:tc>
        <w:tc>
          <w:tcPr>
            <w:tcW w:w="709" w:type="dxa"/>
            <w:tcBorders>
              <w:left w:val="single" w:sz="4" w:space="0" w:color="auto"/>
              <w:right w:val="single" w:sz="4" w:space="0" w:color="auto"/>
            </w:tcBorders>
          </w:tcPr>
          <w:p w14:paraId="2C8B1290" w14:textId="77777777" w:rsidR="007057C8" w:rsidRPr="008B35F7" w:rsidRDefault="007057C8" w:rsidP="000D1B9F">
            <w:pPr>
              <w:pStyle w:val="TAC"/>
            </w:pPr>
            <w:r w:rsidRPr="008B35F7">
              <w:t>4</w:t>
            </w:r>
          </w:p>
        </w:tc>
      </w:tr>
      <w:tr w:rsidR="007057C8" w:rsidRPr="008B35F7" w14:paraId="6E46EB80" w14:textId="77777777" w:rsidTr="000D1B9F">
        <w:tc>
          <w:tcPr>
            <w:tcW w:w="1135" w:type="dxa"/>
            <w:tcBorders>
              <w:top w:val="nil"/>
              <w:left w:val="single" w:sz="4" w:space="0" w:color="auto"/>
              <w:bottom w:val="nil"/>
              <w:right w:val="single" w:sz="4" w:space="0" w:color="auto"/>
            </w:tcBorders>
          </w:tcPr>
          <w:p w14:paraId="26D99C8A" w14:textId="77777777" w:rsidR="007057C8" w:rsidRPr="008B35F7" w:rsidRDefault="007057C8" w:rsidP="000D1B9F">
            <w:pPr>
              <w:pStyle w:val="TAC"/>
            </w:pPr>
          </w:p>
        </w:tc>
        <w:tc>
          <w:tcPr>
            <w:tcW w:w="709" w:type="dxa"/>
            <w:tcBorders>
              <w:top w:val="nil"/>
              <w:left w:val="single" w:sz="4" w:space="0" w:color="auto"/>
              <w:bottom w:val="nil"/>
              <w:right w:val="single" w:sz="4" w:space="0" w:color="auto"/>
            </w:tcBorders>
          </w:tcPr>
          <w:p w14:paraId="05572417" w14:textId="77777777" w:rsidR="007057C8" w:rsidRPr="008B35F7" w:rsidRDefault="007057C8" w:rsidP="000D1B9F">
            <w:pPr>
              <w:pStyle w:val="TAC"/>
            </w:pPr>
          </w:p>
        </w:tc>
        <w:tc>
          <w:tcPr>
            <w:tcW w:w="708" w:type="dxa"/>
            <w:tcBorders>
              <w:top w:val="nil"/>
              <w:left w:val="single" w:sz="4" w:space="0" w:color="auto"/>
              <w:bottom w:val="single" w:sz="4" w:space="0" w:color="auto"/>
              <w:right w:val="single" w:sz="4" w:space="0" w:color="auto"/>
            </w:tcBorders>
          </w:tcPr>
          <w:p w14:paraId="7B10448B" w14:textId="77777777" w:rsidR="007057C8" w:rsidRPr="008B35F7" w:rsidRDefault="007057C8" w:rsidP="000D1B9F">
            <w:pPr>
              <w:pStyle w:val="TAC"/>
            </w:pPr>
          </w:p>
        </w:tc>
        <w:tc>
          <w:tcPr>
            <w:tcW w:w="567" w:type="dxa"/>
            <w:tcBorders>
              <w:top w:val="nil"/>
              <w:left w:val="single" w:sz="4" w:space="0" w:color="auto"/>
              <w:bottom w:val="single" w:sz="4" w:space="0" w:color="auto"/>
              <w:right w:val="single" w:sz="4" w:space="0" w:color="auto"/>
            </w:tcBorders>
          </w:tcPr>
          <w:p w14:paraId="3A227F8F" w14:textId="77777777" w:rsidR="007057C8" w:rsidRPr="008B35F7" w:rsidRDefault="007057C8" w:rsidP="000D1B9F">
            <w:pPr>
              <w:pStyle w:val="TAC"/>
              <w:rPr>
                <w:rFonts w:cs="Arial"/>
                <w:color w:val="000000"/>
              </w:rPr>
            </w:pPr>
          </w:p>
        </w:tc>
        <w:tc>
          <w:tcPr>
            <w:tcW w:w="709" w:type="dxa"/>
            <w:tcBorders>
              <w:top w:val="nil"/>
              <w:left w:val="single" w:sz="4" w:space="0" w:color="auto"/>
              <w:bottom w:val="single" w:sz="4" w:space="0" w:color="auto"/>
              <w:right w:val="single" w:sz="4" w:space="0" w:color="auto"/>
            </w:tcBorders>
          </w:tcPr>
          <w:p w14:paraId="58845C8D" w14:textId="77777777" w:rsidR="007057C8" w:rsidRPr="008B35F7" w:rsidRDefault="007057C8" w:rsidP="000D1B9F">
            <w:pPr>
              <w:pStyle w:val="TAC"/>
              <w:rPr>
                <w:rFonts w:cs="Arial"/>
                <w:color w:val="000000"/>
              </w:rPr>
            </w:pPr>
          </w:p>
        </w:tc>
        <w:tc>
          <w:tcPr>
            <w:tcW w:w="709" w:type="dxa"/>
            <w:tcBorders>
              <w:top w:val="nil"/>
              <w:left w:val="single" w:sz="4" w:space="0" w:color="auto"/>
              <w:bottom w:val="nil"/>
              <w:right w:val="single" w:sz="4" w:space="0" w:color="auto"/>
            </w:tcBorders>
          </w:tcPr>
          <w:p w14:paraId="68DF71A0" w14:textId="77777777" w:rsidR="007057C8" w:rsidRPr="008B35F7" w:rsidRDefault="007057C8" w:rsidP="000D1B9F">
            <w:pPr>
              <w:pStyle w:val="TAC"/>
            </w:pPr>
          </w:p>
        </w:tc>
        <w:tc>
          <w:tcPr>
            <w:tcW w:w="992" w:type="dxa"/>
            <w:tcBorders>
              <w:top w:val="nil"/>
              <w:left w:val="single" w:sz="4" w:space="0" w:color="auto"/>
              <w:bottom w:val="nil"/>
              <w:right w:val="single" w:sz="4" w:space="0" w:color="auto"/>
            </w:tcBorders>
          </w:tcPr>
          <w:p w14:paraId="5F16F03F" w14:textId="77777777" w:rsidR="007057C8" w:rsidRPr="008B35F7" w:rsidRDefault="007057C8" w:rsidP="000D1B9F">
            <w:pPr>
              <w:pStyle w:val="TAC"/>
            </w:pPr>
          </w:p>
        </w:tc>
        <w:tc>
          <w:tcPr>
            <w:tcW w:w="10348" w:type="dxa"/>
            <w:gridSpan w:val="12"/>
            <w:tcBorders>
              <w:top w:val="single" w:sz="4" w:space="0" w:color="auto"/>
              <w:left w:val="single" w:sz="4" w:space="0" w:color="auto"/>
              <w:right w:val="single" w:sz="4" w:space="0" w:color="auto"/>
            </w:tcBorders>
          </w:tcPr>
          <w:p w14:paraId="0E0B9B06" w14:textId="77777777" w:rsidR="007057C8" w:rsidRPr="008B35F7" w:rsidRDefault="007057C8" w:rsidP="000D1B9F">
            <w:pPr>
              <w:pStyle w:val="TAC"/>
            </w:pPr>
            <w:r w:rsidRPr="008B35F7">
              <w:t>Channel spacing CC2-CC3=99.96 MHz (Note 1)</w:t>
            </w:r>
          </w:p>
        </w:tc>
      </w:tr>
      <w:tr w:rsidR="007057C8" w:rsidRPr="008B35F7" w14:paraId="65BBBD7B" w14:textId="77777777" w:rsidTr="000D1B9F">
        <w:tc>
          <w:tcPr>
            <w:tcW w:w="1135" w:type="dxa"/>
            <w:tcBorders>
              <w:top w:val="nil"/>
              <w:left w:val="single" w:sz="4" w:space="0" w:color="auto"/>
              <w:bottom w:val="nil"/>
              <w:right w:val="single" w:sz="4" w:space="0" w:color="auto"/>
            </w:tcBorders>
          </w:tcPr>
          <w:p w14:paraId="31C581CA" w14:textId="77777777" w:rsidR="007057C8" w:rsidRPr="008B35F7" w:rsidRDefault="007057C8" w:rsidP="000D1B9F">
            <w:pPr>
              <w:pStyle w:val="TAC"/>
            </w:pPr>
          </w:p>
        </w:tc>
        <w:tc>
          <w:tcPr>
            <w:tcW w:w="709" w:type="dxa"/>
            <w:tcBorders>
              <w:top w:val="nil"/>
              <w:left w:val="single" w:sz="4" w:space="0" w:color="auto"/>
              <w:bottom w:val="nil"/>
              <w:right w:val="single" w:sz="4" w:space="0" w:color="auto"/>
            </w:tcBorders>
          </w:tcPr>
          <w:p w14:paraId="0110F8A1" w14:textId="77777777" w:rsidR="007057C8" w:rsidRPr="008B35F7" w:rsidRDefault="007057C8" w:rsidP="000D1B9F">
            <w:pPr>
              <w:pStyle w:val="TAC"/>
            </w:pPr>
          </w:p>
        </w:tc>
        <w:tc>
          <w:tcPr>
            <w:tcW w:w="708" w:type="dxa"/>
            <w:tcBorders>
              <w:top w:val="single" w:sz="4" w:space="0" w:color="auto"/>
              <w:left w:val="single" w:sz="4" w:space="0" w:color="auto"/>
              <w:bottom w:val="nil"/>
              <w:right w:val="single" w:sz="4" w:space="0" w:color="auto"/>
            </w:tcBorders>
          </w:tcPr>
          <w:p w14:paraId="031EEE97" w14:textId="77777777" w:rsidR="007057C8" w:rsidRPr="008B35F7" w:rsidRDefault="007057C8" w:rsidP="000D1B9F">
            <w:pPr>
              <w:pStyle w:val="TAC"/>
            </w:pPr>
            <w:r w:rsidRPr="008B35F7">
              <w:t>CC3</w:t>
            </w:r>
          </w:p>
        </w:tc>
        <w:tc>
          <w:tcPr>
            <w:tcW w:w="567" w:type="dxa"/>
            <w:tcBorders>
              <w:top w:val="single" w:sz="4" w:space="0" w:color="auto"/>
              <w:left w:val="single" w:sz="4" w:space="0" w:color="auto"/>
              <w:bottom w:val="nil"/>
              <w:right w:val="single" w:sz="4" w:space="0" w:color="auto"/>
            </w:tcBorders>
          </w:tcPr>
          <w:p w14:paraId="54B3CFE0" w14:textId="77777777" w:rsidR="007057C8" w:rsidRPr="008B35F7" w:rsidRDefault="007057C8" w:rsidP="000D1B9F">
            <w:pPr>
              <w:pStyle w:val="TAC"/>
              <w:rPr>
                <w:rFonts w:cs="Arial"/>
                <w:color w:val="000000"/>
              </w:rPr>
            </w:pPr>
            <w:r w:rsidRPr="008B35F7">
              <w:rPr>
                <w:rFonts w:cs="Arial"/>
                <w:color w:val="000000"/>
              </w:rPr>
              <w:t>100</w:t>
            </w:r>
          </w:p>
        </w:tc>
        <w:tc>
          <w:tcPr>
            <w:tcW w:w="709" w:type="dxa"/>
            <w:tcBorders>
              <w:top w:val="single" w:sz="4" w:space="0" w:color="auto"/>
              <w:left w:val="single" w:sz="4" w:space="0" w:color="auto"/>
              <w:bottom w:val="nil"/>
              <w:right w:val="single" w:sz="4" w:space="0" w:color="auto"/>
            </w:tcBorders>
          </w:tcPr>
          <w:p w14:paraId="113AB27C" w14:textId="77777777" w:rsidR="007057C8" w:rsidRPr="008B35F7" w:rsidRDefault="007057C8" w:rsidP="000D1B9F">
            <w:pPr>
              <w:pStyle w:val="TAC"/>
              <w:rPr>
                <w:rFonts w:cs="Arial"/>
                <w:color w:val="000000"/>
              </w:rPr>
            </w:pPr>
            <w:r w:rsidRPr="008B35F7">
              <w:rPr>
                <w:rFonts w:cs="Arial"/>
                <w:color w:val="000000"/>
              </w:rPr>
              <w:t>66</w:t>
            </w:r>
          </w:p>
        </w:tc>
        <w:tc>
          <w:tcPr>
            <w:tcW w:w="709" w:type="dxa"/>
            <w:tcBorders>
              <w:top w:val="nil"/>
              <w:left w:val="single" w:sz="4" w:space="0" w:color="auto"/>
              <w:bottom w:val="nil"/>
              <w:right w:val="single" w:sz="4" w:space="0" w:color="auto"/>
            </w:tcBorders>
          </w:tcPr>
          <w:p w14:paraId="13DDEBB5" w14:textId="77777777" w:rsidR="007057C8" w:rsidRPr="008B35F7" w:rsidRDefault="007057C8" w:rsidP="000D1B9F">
            <w:pPr>
              <w:pStyle w:val="TAC"/>
              <w:rPr>
                <w:rFonts w:cs="Arial"/>
                <w:color w:val="000000"/>
              </w:rPr>
            </w:pPr>
          </w:p>
        </w:tc>
        <w:tc>
          <w:tcPr>
            <w:tcW w:w="992" w:type="dxa"/>
            <w:tcBorders>
              <w:top w:val="nil"/>
              <w:left w:val="single" w:sz="4" w:space="0" w:color="auto"/>
              <w:bottom w:val="nil"/>
              <w:right w:val="single" w:sz="4" w:space="0" w:color="auto"/>
            </w:tcBorders>
          </w:tcPr>
          <w:p w14:paraId="43A83C1F" w14:textId="77777777" w:rsidR="007057C8" w:rsidRPr="008B35F7" w:rsidRDefault="007057C8" w:rsidP="000D1B9F">
            <w:pPr>
              <w:pStyle w:val="TAC"/>
              <w:rPr>
                <w:rFonts w:cs="Arial"/>
                <w:color w:val="000000"/>
              </w:rPr>
            </w:pPr>
          </w:p>
        </w:tc>
        <w:tc>
          <w:tcPr>
            <w:tcW w:w="992" w:type="dxa"/>
            <w:tcBorders>
              <w:left w:val="single" w:sz="4" w:space="0" w:color="auto"/>
              <w:right w:val="single" w:sz="4" w:space="0" w:color="auto"/>
            </w:tcBorders>
          </w:tcPr>
          <w:p w14:paraId="28174209" w14:textId="77777777" w:rsidR="007057C8" w:rsidRPr="008B35F7" w:rsidRDefault="007057C8" w:rsidP="000D1B9F">
            <w:pPr>
              <w:pStyle w:val="TAC"/>
              <w:rPr>
                <w:color w:val="FFFFFF"/>
              </w:rPr>
            </w:pPr>
            <w:r w:rsidRPr="008B35F7">
              <w:t>37650</w:t>
            </w:r>
          </w:p>
        </w:tc>
        <w:tc>
          <w:tcPr>
            <w:tcW w:w="993" w:type="dxa"/>
            <w:tcBorders>
              <w:left w:val="single" w:sz="4" w:space="0" w:color="auto"/>
              <w:right w:val="single" w:sz="4" w:space="0" w:color="auto"/>
            </w:tcBorders>
          </w:tcPr>
          <w:p w14:paraId="1F4D25C5" w14:textId="77777777" w:rsidR="007057C8" w:rsidRPr="008B35F7" w:rsidRDefault="007057C8" w:rsidP="000D1B9F">
            <w:pPr>
              <w:pStyle w:val="TAC"/>
              <w:rPr>
                <w:color w:val="FFFFFF"/>
              </w:rPr>
            </w:pPr>
            <w:r w:rsidRPr="008B35F7">
              <w:t>2239999</w:t>
            </w:r>
          </w:p>
        </w:tc>
        <w:tc>
          <w:tcPr>
            <w:tcW w:w="992" w:type="dxa"/>
            <w:tcBorders>
              <w:left w:val="single" w:sz="4" w:space="0" w:color="auto"/>
              <w:right w:val="single" w:sz="4" w:space="0" w:color="auto"/>
            </w:tcBorders>
          </w:tcPr>
          <w:p w14:paraId="6DAEA984" w14:textId="77777777" w:rsidR="007057C8" w:rsidRPr="008B35F7" w:rsidRDefault="007057C8" w:rsidP="000D1B9F">
            <w:pPr>
              <w:pStyle w:val="TAC"/>
              <w:rPr>
                <w:color w:val="FFFFFF"/>
              </w:rPr>
            </w:pPr>
            <w:r w:rsidRPr="008B35F7">
              <w:t>37602.48</w:t>
            </w:r>
          </w:p>
        </w:tc>
        <w:tc>
          <w:tcPr>
            <w:tcW w:w="992" w:type="dxa"/>
            <w:tcBorders>
              <w:left w:val="single" w:sz="4" w:space="0" w:color="auto"/>
              <w:right w:val="single" w:sz="4" w:space="0" w:color="auto"/>
            </w:tcBorders>
          </w:tcPr>
          <w:p w14:paraId="60AA1A92" w14:textId="77777777" w:rsidR="007057C8" w:rsidRPr="008B35F7" w:rsidRDefault="007057C8" w:rsidP="000D1B9F">
            <w:pPr>
              <w:pStyle w:val="TAC"/>
              <w:rPr>
                <w:color w:val="FFFFFF"/>
              </w:rPr>
            </w:pPr>
            <w:r w:rsidRPr="008B35F7">
              <w:t>2239207</w:t>
            </w:r>
          </w:p>
        </w:tc>
        <w:tc>
          <w:tcPr>
            <w:tcW w:w="992" w:type="dxa"/>
            <w:tcBorders>
              <w:left w:val="single" w:sz="4" w:space="0" w:color="auto"/>
              <w:right w:val="single" w:sz="4" w:space="0" w:color="auto"/>
            </w:tcBorders>
          </w:tcPr>
          <w:p w14:paraId="78CA4959" w14:textId="77777777" w:rsidR="007057C8" w:rsidRPr="008B35F7" w:rsidRDefault="007057C8" w:rsidP="000D1B9F">
            <w:pPr>
              <w:pStyle w:val="TAC"/>
              <w:rPr>
                <w:color w:val="FFFFFF"/>
              </w:rPr>
            </w:pPr>
            <w:r w:rsidRPr="008B35F7">
              <w:t>0</w:t>
            </w:r>
          </w:p>
        </w:tc>
        <w:tc>
          <w:tcPr>
            <w:tcW w:w="709" w:type="dxa"/>
            <w:tcBorders>
              <w:left w:val="single" w:sz="4" w:space="0" w:color="auto"/>
              <w:right w:val="single" w:sz="4" w:space="0" w:color="auto"/>
            </w:tcBorders>
          </w:tcPr>
          <w:p w14:paraId="036CD445" w14:textId="77777777" w:rsidR="007057C8" w:rsidRPr="008B35F7" w:rsidRDefault="007057C8" w:rsidP="000D1B9F">
            <w:pPr>
              <w:pStyle w:val="TAC"/>
              <w:rPr>
                <w:color w:val="FFFFFF"/>
              </w:rPr>
            </w:pPr>
            <w:r w:rsidRPr="008B35F7">
              <w:t>120</w:t>
            </w:r>
          </w:p>
        </w:tc>
        <w:tc>
          <w:tcPr>
            <w:tcW w:w="851" w:type="dxa"/>
            <w:tcBorders>
              <w:left w:val="single" w:sz="4" w:space="0" w:color="auto"/>
              <w:right w:val="single" w:sz="4" w:space="0" w:color="auto"/>
            </w:tcBorders>
          </w:tcPr>
          <w:p w14:paraId="01181524" w14:textId="77777777" w:rsidR="007057C8" w:rsidRPr="008B35F7" w:rsidRDefault="007057C8" w:rsidP="000D1B9F">
            <w:pPr>
              <w:pStyle w:val="TAC"/>
              <w:rPr>
                <w:color w:val="FFFFFF"/>
              </w:rPr>
            </w:pPr>
            <w:r w:rsidRPr="008B35F7">
              <w:t>23030</w:t>
            </w:r>
          </w:p>
        </w:tc>
        <w:tc>
          <w:tcPr>
            <w:tcW w:w="992" w:type="dxa"/>
            <w:tcBorders>
              <w:left w:val="single" w:sz="4" w:space="0" w:color="auto"/>
              <w:right w:val="single" w:sz="4" w:space="0" w:color="auto"/>
            </w:tcBorders>
          </w:tcPr>
          <w:p w14:paraId="13EFB0CA" w14:textId="77777777" w:rsidR="007057C8" w:rsidRPr="008B35F7" w:rsidRDefault="007057C8" w:rsidP="000D1B9F">
            <w:pPr>
              <w:pStyle w:val="TAC"/>
              <w:rPr>
                <w:color w:val="FFFFFF"/>
              </w:rPr>
            </w:pPr>
            <w:r w:rsidRPr="008B35F7">
              <w:t>2239579</w:t>
            </w:r>
          </w:p>
        </w:tc>
        <w:tc>
          <w:tcPr>
            <w:tcW w:w="709" w:type="dxa"/>
            <w:tcBorders>
              <w:left w:val="single" w:sz="4" w:space="0" w:color="auto"/>
              <w:right w:val="single" w:sz="4" w:space="0" w:color="auto"/>
            </w:tcBorders>
          </w:tcPr>
          <w:p w14:paraId="6D5DFD63" w14:textId="77777777" w:rsidR="007057C8" w:rsidRPr="008B35F7" w:rsidRDefault="007057C8" w:rsidP="000D1B9F">
            <w:pPr>
              <w:pStyle w:val="TAC"/>
              <w:rPr>
                <w:color w:val="FFFFFF"/>
              </w:rPr>
            </w:pPr>
            <w:r w:rsidRPr="008B35F7">
              <w:t>6</w:t>
            </w:r>
          </w:p>
        </w:tc>
        <w:tc>
          <w:tcPr>
            <w:tcW w:w="708" w:type="dxa"/>
            <w:tcBorders>
              <w:left w:val="single" w:sz="4" w:space="0" w:color="auto"/>
              <w:right w:val="single" w:sz="4" w:space="0" w:color="auto"/>
            </w:tcBorders>
          </w:tcPr>
          <w:p w14:paraId="49CEB9A9" w14:textId="77777777" w:rsidR="007057C8" w:rsidRPr="008B35F7" w:rsidRDefault="007057C8" w:rsidP="000D1B9F">
            <w:pPr>
              <w:pStyle w:val="TAC"/>
              <w:rPr>
                <w:color w:val="FFFFFF"/>
              </w:rPr>
            </w:pPr>
            <w:r w:rsidRPr="008B35F7">
              <w:t>1</w:t>
            </w:r>
          </w:p>
        </w:tc>
        <w:tc>
          <w:tcPr>
            <w:tcW w:w="709" w:type="dxa"/>
            <w:tcBorders>
              <w:left w:val="single" w:sz="4" w:space="0" w:color="auto"/>
              <w:right w:val="single" w:sz="4" w:space="0" w:color="auto"/>
            </w:tcBorders>
          </w:tcPr>
          <w:p w14:paraId="1AB55FD7" w14:textId="77777777" w:rsidR="007057C8" w:rsidRPr="008B35F7" w:rsidRDefault="007057C8" w:rsidP="000D1B9F">
            <w:pPr>
              <w:pStyle w:val="TAC"/>
              <w:rPr>
                <w:color w:val="FFFFFF"/>
              </w:rPr>
            </w:pPr>
            <w:r w:rsidRPr="008B35F7">
              <w:t>1 (4)</w:t>
            </w:r>
          </w:p>
        </w:tc>
        <w:tc>
          <w:tcPr>
            <w:tcW w:w="709" w:type="dxa"/>
            <w:tcBorders>
              <w:left w:val="single" w:sz="4" w:space="0" w:color="auto"/>
              <w:right w:val="single" w:sz="4" w:space="0" w:color="auto"/>
            </w:tcBorders>
          </w:tcPr>
          <w:p w14:paraId="3B2A6D9C" w14:textId="77777777" w:rsidR="007057C8" w:rsidRPr="008B35F7" w:rsidRDefault="007057C8" w:rsidP="000D1B9F">
            <w:pPr>
              <w:pStyle w:val="TAC"/>
              <w:rPr>
                <w:color w:val="FFFFFF"/>
              </w:rPr>
            </w:pPr>
            <w:r w:rsidRPr="008B35F7">
              <w:t>10</w:t>
            </w:r>
          </w:p>
        </w:tc>
      </w:tr>
      <w:tr w:rsidR="007057C8" w:rsidRPr="008B35F7" w14:paraId="10F35007" w14:textId="77777777" w:rsidTr="000D1B9F">
        <w:tc>
          <w:tcPr>
            <w:tcW w:w="1135" w:type="dxa"/>
            <w:tcBorders>
              <w:top w:val="nil"/>
              <w:left w:val="single" w:sz="4" w:space="0" w:color="auto"/>
              <w:bottom w:val="nil"/>
              <w:right w:val="single" w:sz="4" w:space="0" w:color="auto"/>
            </w:tcBorders>
          </w:tcPr>
          <w:p w14:paraId="6E610048" w14:textId="77777777" w:rsidR="007057C8" w:rsidRPr="008B35F7" w:rsidRDefault="007057C8" w:rsidP="000D1B9F">
            <w:pPr>
              <w:pStyle w:val="TAC"/>
            </w:pPr>
          </w:p>
        </w:tc>
        <w:tc>
          <w:tcPr>
            <w:tcW w:w="709" w:type="dxa"/>
            <w:tcBorders>
              <w:top w:val="nil"/>
              <w:left w:val="single" w:sz="4" w:space="0" w:color="auto"/>
              <w:bottom w:val="nil"/>
              <w:right w:val="single" w:sz="4" w:space="0" w:color="auto"/>
            </w:tcBorders>
          </w:tcPr>
          <w:p w14:paraId="1A54B9E1" w14:textId="77777777" w:rsidR="007057C8" w:rsidRPr="008B35F7" w:rsidRDefault="007057C8" w:rsidP="000D1B9F">
            <w:pPr>
              <w:pStyle w:val="TAC"/>
            </w:pPr>
          </w:p>
        </w:tc>
        <w:tc>
          <w:tcPr>
            <w:tcW w:w="708" w:type="dxa"/>
            <w:tcBorders>
              <w:top w:val="nil"/>
              <w:left w:val="single" w:sz="4" w:space="0" w:color="auto"/>
              <w:bottom w:val="single" w:sz="4" w:space="0" w:color="auto"/>
              <w:right w:val="single" w:sz="4" w:space="0" w:color="auto"/>
            </w:tcBorders>
          </w:tcPr>
          <w:p w14:paraId="3F6B999F" w14:textId="77777777" w:rsidR="007057C8" w:rsidRPr="008B35F7" w:rsidRDefault="007057C8" w:rsidP="000D1B9F">
            <w:pPr>
              <w:pStyle w:val="TAC"/>
            </w:pPr>
          </w:p>
        </w:tc>
        <w:tc>
          <w:tcPr>
            <w:tcW w:w="567" w:type="dxa"/>
            <w:tcBorders>
              <w:top w:val="nil"/>
              <w:left w:val="single" w:sz="4" w:space="0" w:color="auto"/>
              <w:bottom w:val="single" w:sz="4" w:space="0" w:color="auto"/>
              <w:right w:val="single" w:sz="4" w:space="0" w:color="auto"/>
            </w:tcBorders>
          </w:tcPr>
          <w:p w14:paraId="1DF13B09" w14:textId="77777777" w:rsidR="007057C8" w:rsidRPr="008B35F7" w:rsidRDefault="007057C8" w:rsidP="000D1B9F">
            <w:pPr>
              <w:pStyle w:val="TAC"/>
              <w:rPr>
                <w:rFonts w:cs="Arial"/>
                <w:color w:val="000000"/>
              </w:rPr>
            </w:pPr>
          </w:p>
        </w:tc>
        <w:tc>
          <w:tcPr>
            <w:tcW w:w="709" w:type="dxa"/>
            <w:tcBorders>
              <w:top w:val="nil"/>
              <w:left w:val="single" w:sz="4" w:space="0" w:color="auto"/>
              <w:bottom w:val="single" w:sz="4" w:space="0" w:color="auto"/>
              <w:right w:val="single" w:sz="4" w:space="0" w:color="auto"/>
            </w:tcBorders>
          </w:tcPr>
          <w:p w14:paraId="4A728CAE" w14:textId="77777777" w:rsidR="007057C8" w:rsidRPr="008B35F7" w:rsidRDefault="007057C8" w:rsidP="000D1B9F">
            <w:pPr>
              <w:pStyle w:val="TAC"/>
              <w:rPr>
                <w:rFonts w:cs="Arial"/>
                <w:color w:val="000000"/>
              </w:rPr>
            </w:pPr>
          </w:p>
        </w:tc>
        <w:tc>
          <w:tcPr>
            <w:tcW w:w="709" w:type="dxa"/>
            <w:tcBorders>
              <w:top w:val="nil"/>
              <w:left w:val="single" w:sz="4" w:space="0" w:color="auto"/>
              <w:bottom w:val="nil"/>
              <w:right w:val="single" w:sz="4" w:space="0" w:color="auto"/>
            </w:tcBorders>
          </w:tcPr>
          <w:p w14:paraId="278BC2D5" w14:textId="77777777" w:rsidR="007057C8" w:rsidRPr="008B35F7" w:rsidRDefault="007057C8" w:rsidP="000D1B9F">
            <w:pPr>
              <w:pStyle w:val="TAC"/>
            </w:pPr>
          </w:p>
        </w:tc>
        <w:tc>
          <w:tcPr>
            <w:tcW w:w="992" w:type="dxa"/>
            <w:tcBorders>
              <w:top w:val="nil"/>
              <w:left w:val="single" w:sz="4" w:space="0" w:color="auto"/>
              <w:bottom w:val="nil"/>
              <w:right w:val="single" w:sz="4" w:space="0" w:color="auto"/>
            </w:tcBorders>
          </w:tcPr>
          <w:p w14:paraId="37BE3421" w14:textId="77777777" w:rsidR="007057C8" w:rsidRPr="008B35F7" w:rsidRDefault="007057C8" w:rsidP="000D1B9F">
            <w:pPr>
              <w:pStyle w:val="TAC"/>
            </w:pPr>
          </w:p>
        </w:tc>
        <w:tc>
          <w:tcPr>
            <w:tcW w:w="10348" w:type="dxa"/>
            <w:gridSpan w:val="12"/>
            <w:tcBorders>
              <w:top w:val="single" w:sz="4" w:space="0" w:color="auto"/>
              <w:left w:val="single" w:sz="4" w:space="0" w:color="auto"/>
              <w:right w:val="single" w:sz="4" w:space="0" w:color="auto"/>
            </w:tcBorders>
          </w:tcPr>
          <w:p w14:paraId="16E2AC29" w14:textId="77777777" w:rsidR="007057C8" w:rsidRPr="008B35F7" w:rsidRDefault="007057C8" w:rsidP="000D1B9F">
            <w:pPr>
              <w:pStyle w:val="TAL"/>
              <w:jc w:val="center"/>
            </w:pPr>
            <w:r w:rsidRPr="008B35F7">
              <w:t>Channel spacing CC3-CC4=99.96 MHz (Note 1)</w:t>
            </w:r>
          </w:p>
        </w:tc>
      </w:tr>
      <w:tr w:rsidR="007057C8" w:rsidRPr="008B35F7" w14:paraId="625D3532" w14:textId="77777777" w:rsidTr="000D1B9F">
        <w:tc>
          <w:tcPr>
            <w:tcW w:w="1135" w:type="dxa"/>
            <w:tcBorders>
              <w:top w:val="nil"/>
              <w:left w:val="single" w:sz="4" w:space="0" w:color="auto"/>
              <w:bottom w:val="nil"/>
              <w:right w:val="single" w:sz="4" w:space="0" w:color="auto"/>
            </w:tcBorders>
            <w:hideMark/>
          </w:tcPr>
          <w:p w14:paraId="6151D9AF" w14:textId="77777777" w:rsidR="007057C8" w:rsidRPr="008B35F7" w:rsidRDefault="007057C8" w:rsidP="000D1B9F">
            <w:pPr>
              <w:pStyle w:val="TAC"/>
            </w:pPr>
          </w:p>
        </w:tc>
        <w:tc>
          <w:tcPr>
            <w:tcW w:w="709" w:type="dxa"/>
            <w:tcBorders>
              <w:top w:val="nil"/>
              <w:left w:val="single" w:sz="4" w:space="0" w:color="auto"/>
              <w:bottom w:val="single" w:sz="4" w:space="0" w:color="auto"/>
              <w:right w:val="single" w:sz="4" w:space="0" w:color="auto"/>
            </w:tcBorders>
          </w:tcPr>
          <w:p w14:paraId="1C18F0CF" w14:textId="77777777" w:rsidR="007057C8" w:rsidRPr="008B35F7" w:rsidRDefault="007057C8" w:rsidP="000D1B9F">
            <w:pPr>
              <w:pStyle w:val="TAC"/>
            </w:pPr>
          </w:p>
        </w:tc>
        <w:tc>
          <w:tcPr>
            <w:tcW w:w="708" w:type="dxa"/>
            <w:tcBorders>
              <w:top w:val="single" w:sz="4" w:space="0" w:color="auto"/>
              <w:left w:val="single" w:sz="4" w:space="0" w:color="auto"/>
              <w:bottom w:val="single" w:sz="4" w:space="0" w:color="auto"/>
              <w:right w:val="single" w:sz="4" w:space="0" w:color="auto"/>
            </w:tcBorders>
            <w:hideMark/>
          </w:tcPr>
          <w:p w14:paraId="03DAEDB3" w14:textId="77777777" w:rsidR="007057C8" w:rsidRPr="008B35F7" w:rsidRDefault="007057C8" w:rsidP="000D1B9F">
            <w:pPr>
              <w:pStyle w:val="TAC"/>
            </w:pPr>
            <w:r w:rsidRPr="008B35F7">
              <w:t>CC4</w:t>
            </w:r>
          </w:p>
        </w:tc>
        <w:tc>
          <w:tcPr>
            <w:tcW w:w="567" w:type="dxa"/>
            <w:tcBorders>
              <w:top w:val="single" w:sz="4" w:space="0" w:color="auto"/>
              <w:left w:val="single" w:sz="4" w:space="0" w:color="auto"/>
              <w:bottom w:val="single" w:sz="4" w:space="0" w:color="auto"/>
              <w:right w:val="single" w:sz="4" w:space="0" w:color="auto"/>
            </w:tcBorders>
          </w:tcPr>
          <w:p w14:paraId="00DD9DDC" w14:textId="77777777" w:rsidR="007057C8" w:rsidRPr="008B35F7" w:rsidRDefault="007057C8" w:rsidP="000D1B9F">
            <w:pPr>
              <w:pStyle w:val="TAC"/>
            </w:pPr>
            <w:r w:rsidRPr="008B35F7">
              <w:rPr>
                <w:rFonts w:cs="Arial"/>
                <w:color w:val="000000"/>
              </w:rPr>
              <w:t>100</w:t>
            </w:r>
          </w:p>
        </w:tc>
        <w:tc>
          <w:tcPr>
            <w:tcW w:w="709" w:type="dxa"/>
            <w:tcBorders>
              <w:top w:val="single" w:sz="4" w:space="0" w:color="auto"/>
              <w:left w:val="single" w:sz="4" w:space="0" w:color="auto"/>
              <w:bottom w:val="single" w:sz="4" w:space="0" w:color="auto"/>
              <w:right w:val="single" w:sz="4" w:space="0" w:color="auto"/>
            </w:tcBorders>
          </w:tcPr>
          <w:p w14:paraId="50FDAC61" w14:textId="77777777" w:rsidR="007057C8" w:rsidRPr="008B35F7" w:rsidRDefault="007057C8" w:rsidP="000D1B9F">
            <w:pPr>
              <w:pStyle w:val="TAC"/>
            </w:pPr>
            <w:r w:rsidRPr="008B35F7">
              <w:rPr>
                <w:rFonts w:cs="Arial"/>
                <w:color w:val="000000"/>
              </w:rPr>
              <w:t>66</w:t>
            </w:r>
          </w:p>
        </w:tc>
        <w:tc>
          <w:tcPr>
            <w:tcW w:w="709" w:type="dxa"/>
            <w:tcBorders>
              <w:top w:val="nil"/>
              <w:left w:val="single" w:sz="4" w:space="0" w:color="auto"/>
              <w:bottom w:val="single" w:sz="4" w:space="0" w:color="auto"/>
              <w:right w:val="single" w:sz="4" w:space="0" w:color="auto"/>
            </w:tcBorders>
          </w:tcPr>
          <w:p w14:paraId="2ECAEC91" w14:textId="77777777" w:rsidR="007057C8" w:rsidRPr="008B35F7" w:rsidRDefault="007057C8" w:rsidP="000D1B9F">
            <w:pPr>
              <w:pStyle w:val="TAC"/>
            </w:pPr>
          </w:p>
        </w:tc>
        <w:tc>
          <w:tcPr>
            <w:tcW w:w="992" w:type="dxa"/>
            <w:tcBorders>
              <w:top w:val="nil"/>
              <w:left w:val="single" w:sz="4" w:space="0" w:color="auto"/>
              <w:bottom w:val="single" w:sz="4" w:space="0" w:color="auto"/>
              <w:right w:val="single" w:sz="4" w:space="0" w:color="auto"/>
            </w:tcBorders>
          </w:tcPr>
          <w:p w14:paraId="39E24820" w14:textId="77777777" w:rsidR="007057C8" w:rsidRPr="008B35F7" w:rsidRDefault="007057C8" w:rsidP="000D1B9F">
            <w:pPr>
              <w:pStyle w:val="TAC"/>
            </w:pPr>
          </w:p>
        </w:tc>
        <w:tc>
          <w:tcPr>
            <w:tcW w:w="992" w:type="dxa"/>
            <w:tcBorders>
              <w:left w:val="single" w:sz="4" w:space="0" w:color="auto"/>
              <w:bottom w:val="single" w:sz="4" w:space="0" w:color="auto"/>
              <w:right w:val="single" w:sz="4" w:space="0" w:color="auto"/>
            </w:tcBorders>
          </w:tcPr>
          <w:p w14:paraId="38F5B81C" w14:textId="77777777" w:rsidR="007057C8" w:rsidRPr="008B35F7" w:rsidRDefault="007057C8" w:rsidP="000D1B9F">
            <w:pPr>
              <w:pStyle w:val="TAC"/>
            </w:pPr>
            <w:r w:rsidRPr="008B35F7">
              <w:t>37749.96</w:t>
            </w:r>
          </w:p>
        </w:tc>
        <w:tc>
          <w:tcPr>
            <w:tcW w:w="993" w:type="dxa"/>
            <w:tcBorders>
              <w:left w:val="single" w:sz="4" w:space="0" w:color="auto"/>
              <w:bottom w:val="single" w:sz="4" w:space="0" w:color="auto"/>
              <w:right w:val="single" w:sz="4" w:space="0" w:color="auto"/>
            </w:tcBorders>
          </w:tcPr>
          <w:p w14:paraId="45A4E4C3" w14:textId="77777777" w:rsidR="007057C8" w:rsidRPr="008B35F7" w:rsidRDefault="007057C8" w:rsidP="000D1B9F">
            <w:pPr>
              <w:pStyle w:val="TAC"/>
            </w:pPr>
            <w:r w:rsidRPr="008B35F7">
              <w:t>2241665</w:t>
            </w:r>
          </w:p>
        </w:tc>
        <w:tc>
          <w:tcPr>
            <w:tcW w:w="992" w:type="dxa"/>
            <w:tcBorders>
              <w:left w:val="single" w:sz="4" w:space="0" w:color="auto"/>
              <w:bottom w:val="single" w:sz="4" w:space="0" w:color="auto"/>
              <w:right w:val="single" w:sz="4" w:space="0" w:color="auto"/>
            </w:tcBorders>
          </w:tcPr>
          <w:p w14:paraId="61E8D777" w14:textId="77777777" w:rsidR="007057C8" w:rsidRPr="008B35F7" w:rsidRDefault="007057C8" w:rsidP="000D1B9F">
            <w:pPr>
              <w:pStyle w:val="TAC"/>
            </w:pPr>
            <w:r w:rsidRPr="008B35F7">
              <w:t>37702.44</w:t>
            </w:r>
          </w:p>
        </w:tc>
        <w:tc>
          <w:tcPr>
            <w:tcW w:w="992" w:type="dxa"/>
            <w:tcBorders>
              <w:left w:val="single" w:sz="4" w:space="0" w:color="auto"/>
              <w:bottom w:val="single" w:sz="4" w:space="0" w:color="auto"/>
              <w:right w:val="single" w:sz="4" w:space="0" w:color="auto"/>
            </w:tcBorders>
          </w:tcPr>
          <w:p w14:paraId="3C9EED23" w14:textId="77777777" w:rsidR="007057C8" w:rsidRPr="008B35F7" w:rsidRDefault="007057C8" w:rsidP="000D1B9F">
            <w:pPr>
              <w:pStyle w:val="TAC"/>
            </w:pPr>
            <w:r w:rsidRPr="008B35F7">
              <w:t>2240873</w:t>
            </w:r>
          </w:p>
        </w:tc>
        <w:tc>
          <w:tcPr>
            <w:tcW w:w="992" w:type="dxa"/>
            <w:tcBorders>
              <w:left w:val="single" w:sz="4" w:space="0" w:color="auto"/>
              <w:bottom w:val="single" w:sz="4" w:space="0" w:color="auto"/>
              <w:right w:val="single" w:sz="4" w:space="0" w:color="auto"/>
            </w:tcBorders>
          </w:tcPr>
          <w:p w14:paraId="37FC29B0" w14:textId="77777777" w:rsidR="007057C8" w:rsidRPr="008B35F7" w:rsidRDefault="007057C8" w:rsidP="000D1B9F">
            <w:pPr>
              <w:pStyle w:val="TAC"/>
            </w:pPr>
            <w:r w:rsidRPr="008B35F7">
              <w:t>0</w:t>
            </w:r>
          </w:p>
        </w:tc>
        <w:tc>
          <w:tcPr>
            <w:tcW w:w="709" w:type="dxa"/>
            <w:tcBorders>
              <w:left w:val="single" w:sz="4" w:space="0" w:color="auto"/>
              <w:bottom w:val="single" w:sz="4" w:space="0" w:color="auto"/>
              <w:right w:val="single" w:sz="4" w:space="0" w:color="auto"/>
            </w:tcBorders>
          </w:tcPr>
          <w:p w14:paraId="5FD813D6" w14:textId="77777777" w:rsidR="007057C8" w:rsidRPr="008B35F7" w:rsidRDefault="007057C8" w:rsidP="000D1B9F">
            <w:pPr>
              <w:pStyle w:val="TAC"/>
            </w:pPr>
            <w:r w:rsidRPr="008B35F7">
              <w:t>120</w:t>
            </w:r>
          </w:p>
        </w:tc>
        <w:tc>
          <w:tcPr>
            <w:tcW w:w="851" w:type="dxa"/>
            <w:tcBorders>
              <w:left w:val="single" w:sz="4" w:space="0" w:color="auto"/>
              <w:bottom w:val="single" w:sz="4" w:space="0" w:color="auto"/>
              <w:right w:val="single" w:sz="4" w:space="0" w:color="auto"/>
            </w:tcBorders>
          </w:tcPr>
          <w:p w14:paraId="7F7DDCD8" w14:textId="77777777" w:rsidR="007057C8" w:rsidRPr="008B35F7" w:rsidRDefault="007057C8" w:rsidP="000D1B9F">
            <w:pPr>
              <w:pStyle w:val="TAC"/>
            </w:pPr>
            <w:r w:rsidRPr="008B35F7">
              <w:t>23036</w:t>
            </w:r>
          </w:p>
        </w:tc>
        <w:tc>
          <w:tcPr>
            <w:tcW w:w="992" w:type="dxa"/>
            <w:tcBorders>
              <w:left w:val="single" w:sz="4" w:space="0" w:color="auto"/>
              <w:bottom w:val="single" w:sz="4" w:space="0" w:color="auto"/>
              <w:right w:val="single" w:sz="4" w:space="0" w:color="auto"/>
            </w:tcBorders>
          </w:tcPr>
          <w:p w14:paraId="1A8E3E16" w14:textId="77777777" w:rsidR="007057C8" w:rsidRPr="008B35F7" w:rsidRDefault="007057C8" w:rsidP="000D1B9F">
            <w:pPr>
              <w:pStyle w:val="TAC"/>
            </w:pPr>
            <w:r w:rsidRPr="008B35F7">
              <w:t>2241307</w:t>
            </w:r>
          </w:p>
        </w:tc>
        <w:tc>
          <w:tcPr>
            <w:tcW w:w="709" w:type="dxa"/>
            <w:tcBorders>
              <w:left w:val="single" w:sz="4" w:space="0" w:color="auto"/>
              <w:bottom w:val="single" w:sz="4" w:space="0" w:color="auto"/>
              <w:right w:val="single" w:sz="4" w:space="0" w:color="auto"/>
            </w:tcBorders>
          </w:tcPr>
          <w:p w14:paraId="5DF08FF5" w14:textId="77777777" w:rsidR="007057C8" w:rsidRPr="008B35F7" w:rsidRDefault="007057C8" w:rsidP="000D1B9F">
            <w:pPr>
              <w:pStyle w:val="TAC"/>
            </w:pPr>
            <w:r w:rsidRPr="008B35F7">
              <w:t>1</w:t>
            </w:r>
          </w:p>
        </w:tc>
        <w:tc>
          <w:tcPr>
            <w:tcW w:w="708" w:type="dxa"/>
            <w:tcBorders>
              <w:left w:val="single" w:sz="4" w:space="0" w:color="auto"/>
              <w:bottom w:val="single" w:sz="4" w:space="0" w:color="auto"/>
              <w:right w:val="single" w:sz="4" w:space="0" w:color="auto"/>
            </w:tcBorders>
          </w:tcPr>
          <w:p w14:paraId="70CF8C28" w14:textId="77777777" w:rsidR="007057C8" w:rsidRPr="008B35F7" w:rsidRDefault="007057C8" w:rsidP="000D1B9F">
            <w:pPr>
              <w:pStyle w:val="TAC"/>
            </w:pPr>
            <w:r w:rsidRPr="008B35F7">
              <w:t>4</w:t>
            </w:r>
          </w:p>
        </w:tc>
        <w:tc>
          <w:tcPr>
            <w:tcW w:w="709" w:type="dxa"/>
            <w:tcBorders>
              <w:left w:val="single" w:sz="4" w:space="0" w:color="auto"/>
              <w:bottom w:val="single" w:sz="4" w:space="0" w:color="auto"/>
              <w:right w:val="single" w:sz="4" w:space="0" w:color="auto"/>
            </w:tcBorders>
          </w:tcPr>
          <w:p w14:paraId="6540D8C9" w14:textId="77777777" w:rsidR="007057C8" w:rsidRPr="008B35F7" w:rsidRDefault="007057C8" w:rsidP="000D1B9F">
            <w:pPr>
              <w:pStyle w:val="TAC"/>
            </w:pPr>
            <w:r w:rsidRPr="008B35F7">
              <w:t>1 (4)</w:t>
            </w:r>
          </w:p>
        </w:tc>
        <w:tc>
          <w:tcPr>
            <w:tcW w:w="709" w:type="dxa"/>
            <w:tcBorders>
              <w:left w:val="single" w:sz="4" w:space="0" w:color="auto"/>
              <w:bottom w:val="single" w:sz="4" w:space="0" w:color="auto"/>
              <w:right w:val="single" w:sz="4" w:space="0" w:color="auto"/>
            </w:tcBorders>
          </w:tcPr>
          <w:p w14:paraId="03C97369" w14:textId="77777777" w:rsidR="007057C8" w:rsidRPr="008B35F7" w:rsidRDefault="007057C8" w:rsidP="000D1B9F">
            <w:pPr>
              <w:pStyle w:val="TAC"/>
            </w:pPr>
            <w:r w:rsidRPr="008B35F7">
              <w:t>16</w:t>
            </w:r>
          </w:p>
        </w:tc>
      </w:tr>
      <w:tr w:rsidR="007057C8" w:rsidRPr="008B35F7" w14:paraId="03024E71" w14:textId="77777777" w:rsidTr="000D1B9F">
        <w:tc>
          <w:tcPr>
            <w:tcW w:w="1135" w:type="dxa"/>
            <w:tcBorders>
              <w:top w:val="nil"/>
              <w:left w:val="single" w:sz="4" w:space="0" w:color="auto"/>
              <w:bottom w:val="nil"/>
              <w:right w:val="single" w:sz="4" w:space="0" w:color="auto"/>
            </w:tcBorders>
          </w:tcPr>
          <w:p w14:paraId="2CCEA5E4" w14:textId="77777777" w:rsidR="007057C8" w:rsidRPr="008B35F7" w:rsidRDefault="007057C8" w:rsidP="000D1B9F">
            <w:pPr>
              <w:pStyle w:val="TAC"/>
              <w:rPr>
                <w:rFonts w:eastAsia="宋体"/>
              </w:rPr>
            </w:pPr>
          </w:p>
        </w:tc>
        <w:tc>
          <w:tcPr>
            <w:tcW w:w="709" w:type="dxa"/>
            <w:tcBorders>
              <w:top w:val="nil"/>
              <w:left w:val="single" w:sz="4" w:space="0" w:color="auto"/>
              <w:bottom w:val="single" w:sz="4" w:space="0" w:color="auto"/>
              <w:right w:val="single" w:sz="4" w:space="0" w:color="auto"/>
            </w:tcBorders>
          </w:tcPr>
          <w:p w14:paraId="0EBEF6CB" w14:textId="77777777" w:rsidR="007057C8" w:rsidRPr="008B35F7" w:rsidRDefault="007057C8" w:rsidP="000D1B9F">
            <w:pPr>
              <w:pStyle w:val="TAC"/>
            </w:pPr>
            <w:r w:rsidRPr="008B35F7">
              <w:t>SB1</w:t>
            </w:r>
          </w:p>
        </w:tc>
        <w:tc>
          <w:tcPr>
            <w:tcW w:w="708" w:type="dxa"/>
            <w:tcBorders>
              <w:top w:val="nil"/>
              <w:left w:val="single" w:sz="4" w:space="0" w:color="auto"/>
              <w:bottom w:val="single" w:sz="4" w:space="0" w:color="auto"/>
              <w:right w:val="single" w:sz="4" w:space="0" w:color="auto"/>
            </w:tcBorders>
          </w:tcPr>
          <w:p w14:paraId="4F0E90DA" w14:textId="77777777" w:rsidR="007057C8" w:rsidRPr="008B35F7" w:rsidRDefault="007057C8" w:rsidP="000D1B9F">
            <w:pPr>
              <w:pStyle w:val="TAC"/>
            </w:pPr>
            <w:r w:rsidRPr="008B35F7">
              <w:t>CC1</w:t>
            </w:r>
          </w:p>
        </w:tc>
        <w:tc>
          <w:tcPr>
            <w:tcW w:w="567" w:type="dxa"/>
            <w:tcBorders>
              <w:top w:val="nil"/>
              <w:left w:val="single" w:sz="4" w:space="0" w:color="auto"/>
              <w:bottom w:val="single" w:sz="4" w:space="0" w:color="auto"/>
              <w:right w:val="single" w:sz="4" w:space="0" w:color="auto"/>
            </w:tcBorders>
          </w:tcPr>
          <w:p w14:paraId="7CD7E37E" w14:textId="77777777" w:rsidR="007057C8" w:rsidRPr="008B35F7" w:rsidRDefault="007057C8" w:rsidP="000D1B9F">
            <w:pPr>
              <w:pStyle w:val="TAC"/>
            </w:pPr>
            <w:r>
              <w:rPr>
                <w:rFonts w:cs="Arial"/>
                <w:color w:val="000000"/>
              </w:rPr>
              <w:t>200</w:t>
            </w:r>
          </w:p>
        </w:tc>
        <w:tc>
          <w:tcPr>
            <w:tcW w:w="709" w:type="dxa"/>
            <w:tcBorders>
              <w:top w:val="nil"/>
              <w:left w:val="single" w:sz="4" w:space="0" w:color="auto"/>
              <w:bottom w:val="single" w:sz="4" w:space="0" w:color="auto"/>
              <w:right w:val="single" w:sz="4" w:space="0" w:color="auto"/>
            </w:tcBorders>
          </w:tcPr>
          <w:p w14:paraId="013F52FC" w14:textId="77777777" w:rsidR="007057C8" w:rsidRPr="008B35F7" w:rsidRDefault="007057C8" w:rsidP="000D1B9F">
            <w:pPr>
              <w:pStyle w:val="TAC"/>
            </w:pPr>
            <w:r>
              <w:t>1</w:t>
            </w:r>
            <w:r w:rsidRPr="008B35F7">
              <w:t>32</w:t>
            </w:r>
          </w:p>
        </w:tc>
        <w:tc>
          <w:tcPr>
            <w:tcW w:w="709" w:type="dxa"/>
            <w:tcBorders>
              <w:top w:val="single" w:sz="4" w:space="0" w:color="auto"/>
              <w:left w:val="single" w:sz="4" w:space="0" w:color="auto"/>
              <w:bottom w:val="nil"/>
              <w:right w:val="single" w:sz="4" w:space="0" w:color="auto"/>
            </w:tcBorders>
          </w:tcPr>
          <w:p w14:paraId="755F4AE9" w14:textId="77777777" w:rsidR="007057C8" w:rsidRPr="008B35F7" w:rsidRDefault="007057C8" w:rsidP="000D1B9F">
            <w:pPr>
              <w:pStyle w:val="TAC"/>
              <w:rPr>
                <w:rFonts w:cs="Arial"/>
                <w:color w:val="000000"/>
              </w:rPr>
            </w:pPr>
            <w:r w:rsidRPr="008B35F7">
              <w:rPr>
                <w:rFonts w:cs="Arial"/>
                <w:color w:val="000000"/>
              </w:rPr>
              <w:t>High</w:t>
            </w:r>
          </w:p>
        </w:tc>
        <w:tc>
          <w:tcPr>
            <w:tcW w:w="992" w:type="dxa"/>
            <w:tcBorders>
              <w:top w:val="single" w:sz="4" w:space="0" w:color="auto"/>
              <w:left w:val="single" w:sz="4" w:space="0" w:color="auto"/>
              <w:bottom w:val="single" w:sz="4" w:space="0" w:color="auto"/>
              <w:right w:val="single" w:sz="4" w:space="0" w:color="auto"/>
            </w:tcBorders>
          </w:tcPr>
          <w:p w14:paraId="63C9C3C8" w14:textId="77777777" w:rsidR="007057C8" w:rsidRPr="008B35F7" w:rsidRDefault="007057C8" w:rsidP="000D1B9F">
            <w:pPr>
              <w:pStyle w:val="TAC"/>
              <w:rPr>
                <w:rFonts w:cs="Arial"/>
                <w:color w:val="000000"/>
              </w:rPr>
            </w:pPr>
            <w:r w:rsidRPr="008B35F7">
              <w:rPr>
                <w:rFonts w:cs="Arial"/>
                <w:color w:val="000000"/>
              </w:rPr>
              <w:t>Downlink</w:t>
            </w:r>
          </w:p>
          <w:p w14:paraId="4E68ADB1" w14:textId="77777777" w:rsidR="007057C8" w:rsidRPr="008B35F7" w:rsidRDefault="007057C8" w:rsidP="000D1B9F">
            <w:pPr>
              <w:pStyle w:val="TAC"/>
              <w:rPr>
                <w:rFonts w:cs="Arial"/>
                <w:color w:val="000000"/>
              </w:rPr>
            </w:pPr>
            <w:r w:rsidRPr="008B35F7">
              <w:rPr>
                <w:rFonts w:cs="Arial"/>
                <w:color w:val="000000"/>
              </w:rPr>
              <w:t>&amp;</w:t>
            </w:r>
          </w:p>
          <w:p w14:paraId="20DC3792" w14:textId="77777777" w:rsidR="007057C8" w:rsidRPr="008B35F7" w:rsidRDefault="007057C8" w:rsidP="000D1B9F">
            <w:pPr>
              <w:pStyle w:val="TAC"/>
            </w:pPr>
            <w:r w:rsidRPr="008B35F7">
              <w:rPr>
                <w:rFonts w:cs="Arial"/>
                <w:color w:val="000000"/>
              </w:rPr>
              <w:t>Uplink</w:t>
            </w:r>
          </w:p>
        </w:tc>
        <w:tc>
          <w:tcPr>
            <w:tcW w:w="10348" w:type="dxa"/>
            <w:gridSpan w:val="12"/>
            <w:tcBorders>
              <w:top w:val="single" w:sz="4" w:space="0" w:color="auto"/>
              <w:left w:val="single" w:sz="4" w:space="0" w:color="auto"/>
              <w:bottom w:val="single" w:sz="4" w:space="0" w:color="auto"/>
              <w:right w:val="single" w:sz="4" w:space="0" w:color="auto"/>
            </w:tcBorders>
          </w:tcPr>
          <w:p w14:paraId="3B4C8E77" w14:textId="77777777" w:rsidR="007057C8" w:rsidRPr="008B35F7" w:rsidRDefault="007057C8" w:rsidP="000D1B9F">
            <w:pPr>
              <w:pStyle w:val="TAL"/>
            </w:pPr>
            <w:r w:rsidRPr="008B35F7">
              <w:t>Same test frequencies as n260 for High range and channel bandwidth=</w:t>
            </w:r>
            <w:r>
              <w:t>200</w:t>
            </w:r>
            <w:r w:rsidRPr="008B35F7">
              <w:t xml:space="preserve"> MHz and SCS=120kHz in Table 4.3.1.2.1.4-2. </w:t>
            </w:r>
          </w:p>
        </w:tc>
      </w:tr>
      <w:tr w:rsidR="007057C8" w:rsidRPr="008B35F7" w14:paraId="3D64AA12" w14:textId="77777777" w:rsidTr="000D1B9F">
        <w:tc>
          <w:tcPr>
            <w:tcW w:w="1135" w:type="dxa"/>
            <w:tcBorders>
              <w:top w:val="nil"/>
              <w:left w:val="single" w:sz="4" w:space="0" w:color="auto"/>
              <w:bottom w:val="nil"/>
              <w:right w:val="single" w:sz="4" w:space="0" w:color="auto"/>
            </w:tcBorders>
            <w:hideMark/>
          </w:tcPr>
          <w:p w14:paraId="0A87E50C" w14:textId="77777777" w:rsidR="007057C8" w:rsidRPr="008B35F7" w:rsidRDefault="007057C8" w:rsidP="000D1B9F">
            <w:pPr>
              <w:pStyle w:val="TAC"/>
            </w:pPr>
          </w:p>
        </w:tc>
        <w:tc>
          <w:tcPr>
            <w:tcW w:w="709" w:type="dxa"/>
            <w:tcBorders>
              <w:top w:val="single" w:sz="4" w:space="0" w:color="auto"/>
              <w:left w:val="single" w:sz="4" w:space="0" w:color="auto"/>
              <w:bottom w:val="nil"/>
              <w:right w:val="single" w:sz="4" w:space="0" w:color="auto"/>
            </w:tcBorders>
          </w:tcPr>
          <w:p w14:paraId="1A6AC658" w14:textId="77777777" w:rsidR="007057C8" w:rsidRPr="008B35F7" w:rsidRDefault="007057C8" w:rsidP="000D1B9F">
            <w:pPr>
              <w:pStyle w:val="TAC"/>
            </w:pPr>
            <w:r w:rsidRPr="008B35F7">
              <w:t>SB2</w:t>
            </w:r>
          </w:p>
        </w:tc>
        <w:tc>
          <w:tcPr>
            <w:tcW w:w="708" w:type="dxa"/>
            <w:tcBorders>
              <w:top w:val="single" w:sz="4" w:space="0" w:color="auto"/>
              <w:left w:val="single" w:sz="4" w:space="0" w:color="auto"/>
              <w:bottom w:val="nil"/>
              <w:right w:val="single" w:sz="4" w:space="0" w:color="auto"/>
            </w:tcBorders>
            <w:hideMark/>
          </w:tcPr>
          <w:p w14:paraId="0D47E54B" w14:textId="77777777" w:rsidR="007057C8" w:rsidRPr="008B35F7" w:rsidRDefault="007057C8" w:rsidP="000D1B9F">
            <w:pPr>
              <w:pStyle w:val="TAC"/>
            </w:pPr>
            <w:r w:rsidRPr="008B35F7">
              <w:t>CC1</w:t>
            </w:r>
          </w:p>
        </w:tc>
        <w:tc>
          <w:tcPr>
            <w:tcW w:w="567" w:type="dxa"/>
            <w:tcBorders>
              <w:top w:val="single" w:sz="4" w:space="0" w:color="auto"/>
              <w:left w:val="single" w:sz="4" w:space="0" w:color="auto"/>
              <w:bottom w:val="nil"/>
              <w:right w:val="single" w:sz="4" w:space="0" w:color="auto"/>
            </w:tcBorders>
          </w:tcPr>
          <w:p w14:paraId="1A3435D8" w14:textId="77777777" w:rsidR="007057C8" w:rsidRPr="008B35F7" w:rsidRDefault="007057C8" w:rsidP="000D1B9F">
            <w:pPr>
              <w:pStyle w:val="TAC"/>
            </w:pPr>
            <w:r w:rsidRPr="008B35F7">
              <w:rPr>
                <w:rFonts w:cs="Arial"/>
                <w:color w:val="000000"/>
              </w:rPr>
              <w:t>100</w:t>
            </w:r>
          </w:p>
        </w:tc>
        <w:tc>
          <w:tcPr>
            <w:tcW w:w="709" w:type="dxa"/>
            <w:tcBorders>
              <w:top w:val="single" w:sz="4" w:space="0" w:color="auto"/>
              <w:left w:val="single" w:sz="4" w:space="0" w:color="auto"/>
              <w:bottom w:val="nil"/>
              <w:right w:val="single" w:sz="4" w:space="0" w:color="auto"/>
            </w:tcBorders>
          </w:tcPr>
          <w:p w14:paraId="60025527" w14:textId="77777777" w:rsidR="007057C8" w:rsidRPr="008B35F7" w:rsidRDefault="007057C8" w:rsidP="000D1B9F">
            <w:pPr>
              <w:pStyle w:val="TAC"/>
            </w:pPr>
            <w:r w:rsidRPr="008B35F7">
              <w:rPr>
                <w:rFonts w:cs="Arial"/>
                <w:color w:val="000000"/>
              </w:rPr>
              <w:t>66</w:t>
            </w:r>
          </w:p>
        </w:tc>
        <w:tc>
          <w:tcPr>
            <w:tcW w:w="709" w:type="dxa"/>
            <w:tcBorders>
              <w:top w:val="nil"/>
              <w:left w:val="single" w:sz="4" w:space="0" w:color="auto"/>
              <w:bottom w:val="nil"/>
              <w:right w:val="single" w:sz="4" w:space="0" w:color="auto"/>
            </w:tcBorders>
          </w:tcPr>
          <w:p w14:paraId="5489ABC5" w14:textId="77777777" w:rsidR="007057C8" w:rsidRPr="008B35F7" w:rsidRDefault="007057C8" w:rsidP="000D1B9F">
            <w:pPr>
              <w:pStyle w:val="TAC"/>
            </w:pPr>
          </w:p>
        </w:tc>
        <w:tc>
          <w:tcPr>
            <w:tcW w:w="992" w:type="dxa"/>
            <w:tcBorders>
              <w:top w:val="nil"/>
              <w:left w:val="single" w:sz="4" w:space="0" w:color="auto"/>
              <w:bottom w:val="nil"/>
              <w:right w:val="single" w:sz="4" w:space="0" w:color="auto"/>
            </w:tcBorders>
          </w:tcPr>
          <w:p w14:paraId="496F7791" w14:textId="77777777" w:rsidR="007057C8" w:rsidRDefault="007057C8" w:rsidP="000D1B9F">
            <w:pPr>
              <w:pStyle w:val="TAC"/>
              <w:rPr>
                <w:ins w:id="57" w:author="ZTE-Ma Zhifeng-Rev" w:date="2021-10-29T15:56:00Z"/>
              </w:rPr>
            </w:pPr>
            <w:r w:rsidRPr="008B35F7">
              <w:t>Downlink</w:t>
            </w:r>
          </w:p>
          <w:p w14:paraId="568EBB09" w14:textId="77777777" w:rsidR="000D1B9F" w:rsidRDefault="000D1B9F" w:rsidP="000D1B9F">
            <w:pPr>
              <w:pStyle w:val="TAC"/>
              <w:rPr>
                <w:ins w:id="58" w:author="ZTE-Ma Zhifeng-Rev" w:date="2021-10-29T15:56:00Z"/>
              </w:rPr>
            </w:pPr>
            <w:ins w:id="59" w:author="ZTE-Ma Zhifeng-Rev" w:date="2021-10-29T15:56:00Z">
              <w:r>
                <w:t>&amp;</w:t>
              </w:r>
            </w:ins>
          </w:p>
          <w:p w14:paraId="408F8A9E" w14:textId="2070CCC7" w:rsidR="000D1B9F" w:rsidRPr="008B35F7" w:rsidRDefault="000D1B9F" w:rsidP="000D1B9F">
            <w:pPr>
              <w:pStyle w:val="TAC"/>
            </w:pPr>
            <w:ins w:id="60" w:author="ZTE-Ma Zhifeng-Rev" w:date="2021-10-29T15:56:00Z">
              <w:r>
                <w:t>Uplink</w:t>
              </w:r>
            </w:ins>
          </w:p>
        </w:tc>
        <w:tc>
          <w:tcPr>
            <w:tcW w:w="992" w:type="dxa"/>
            <w:tcBorders>
              <w:top w:val="single" w:sz="4" w:space="0" w:color="auto"/>
              <w:left w:val="single" w:sz="4" w:space="0" w:color="auto"/>
              <w:right w:val="single" w:sz="4" w:space="0" w:color="auto"/>
            </w:tcBorders>
          </w:tcPr>
          <w:p w14:paraId="5DC5B85F" w14:textId="77777777" w:rsidR="007057C8" w:rsidRPr="008B35F7" w:rsidRDefault="007057C8" w:rsidP="000D1B9F">
            <w:pPr>
              <w:pStyle w:val="TAC"/>
            </w:pPr>
            <w:r w:rsidRPr="008B35F7">
              <w:rPr>
                <w:rFonts w:cs="Arial"/>
                <w:color w:val="000000"/>
              </w:rPr>
              <w:t>39250.08</w:t>
            </w:r>
          </w:p>
        </w:tc>
        <w:tc>
          <w:tcPr>
            <w:tcW w:w="993" w:type="dxa"/>
            <w:tcBorders>
              <w:top w:val="single" w:sz="4" w:space="0" w:color="auto"/>
              <w:left w:val="single" w:sz="4" w:space="0" w:color="auto"/>
              <w:right w:val="single" w:sz="4" w:space="0" w:color="auto"/>
            </w:tcBorders>
          </w:tcPr>
          <w:p w14:paraId="053F00B6" w14:textId="77777777" w:rsidR="007057C8" w:rsidRPr="008B35F7" w:rsidRDefault="007057C8" w:rsidP="000D1B9F">
            <w:pPr>
              <w:pStyle w:val="TAC"/>
            </w:pPr>
            <w:r w:rsidRPr="008B35F7">
              <w:rPr>
                <w:rFonts w:cs="Arial"/>
                <w:color w:val="000000"/>
              </w:rPr>
              <w:t>2266667</w:t>
            </w:r>
          </w:p>
        </w:tc>
        <w:tc>
          <w:tcPr>
            <w:tcW w:w="992" w:type="dxa"/>
            <w:tcBorders>
              <w:top w:val="single" w:sz="4" w:space="0" w:color="auto"/>
              <w:left w:val="single" w:sz="4" w:space="0" w:color="auto"/>
              <w:right w:val="single" w:sz="4" w:space="0" w:color="auto"/>
            </w:tcBorders>
          </w:tcPr>
          <w:p w14:paraId="5D0B04AE" w14:textId="77777777" w:rsidR="007057C8" w:rsidRPr="008B35F7" w:rsidRDefault="007057C8" w:rsidP="000D1B9F">
            <w:pPr>
              <w:pStyle w:val="TAC"/>
            </w:pPr>
            <w:r w:rsidRPr="008B35F7">
              <w:rPr>
                <w:rFonts w:cs="Arial"/>
                <w:color w:val="000000"/>
              </w:rPr>
              <w:t>38476.8</w:t>
            </w:r>
          </w:p>
        </w:tc>
        <w:tc>
          <w:tcPr>
            <w:tcW w:w="992" w:type="dxa"/>
            <w:tcBorders>
              <w:top w:val="single" w:sz="4" w:space="0" w:color="auto"/>
              <w:left w:val="single" w:sz="4" w:space="0" w:color="auto"/>
              <w:right w:val="single" w:sz="4" w:space="0" w:color="auto"/>
            </w:tcBorders>
          </w:tcPr>
          <w:p w14:paraId="0ABF7AC1" w14:textId="77777777" w:rsidR="007057C8" w:rsidRPr="008B35F7" w:rsidRDefault="007057C8" w:rsidP="000D1B9F">
            <w:pPr>
              <w:pStyle w:val="TAC"/>
            </w:pPr>
            <w:r w:rsidRPr="008B35F7">
              <w:rPr>
                <w:rFonts w:cs="Arial"/>
                <w:color w:val="000000"/>
              </w:rPr>
              <w:t>2253779</w:t>
            </w:r>
          </w:p>
        </w:tc>
        <w:tc>
          <w:tcPr>
            <w:tcW w:w="992" w:type="dxa"/>
            <w:tcBorders>
              <w:top w:val="single" w:sz="4" w:space="0" w:color="auto"/>
              <w:left w:val="single" w:sz="4" w:space="0" w:color="auto"/>
              <w:right w:val="single" w:sz="4" w:space="0" w:color="auto"/>
            </w:tcBorders>
          </w:tcPr>
          <w:p w14:paraId="6ED4F508" w14:textId="77777777" w:rsidR="007057C8" w:rsidRPr="008B35F7" w:rsidRDefault="007057C8" w:rsidP="000D1B9F">
            <w:pPr>
              <w:pStyle w:val="TAC"/>
            </w:pPr>
            <w:r w:rsidRPr="008B35F7">
              <w:rPr>
                <w:rFonts w:cs="Arial"/>
                <w:color w:val="000000"/>
              </w:rPr>
              <w:t>504</w:t>
            </w:r>
          </w:p>
        </w:tc>
        <w:tc>
          <w:tcPr>
            <w:tcW w:w="709" w:type="dxa"/>
            <w:tcBorders>
              <w:top w:val="single" w:sz="4" w:space="0" w:color="auto"/>
              <w:left w:val="single" w:sz="4" w:space="0" w:color="auto"/>
              <w:right w:val="single" w:sz="4" w:space="0" w:color="auto"/>
            </w:tcBorders>
          </w:tcPr>
          <w:p w14:paraId="7AC93993" w14:textId="77777777" w:rsidR="007057C8" w:rsidRPr="008B35F7" w:rsidRDefault="007057C8" w:rsidP="000D1B9F">
            <w:pPr>
              <w:pStyle w:val="TAC"/>
            </w:pPr>
            <w:r w:rsidRPr="008B35F7">
              <w:rPr>
                <w:rFonts w:cs="Arial"/>
                <w:color w:val="000000"/>
              </w:rPr>
              <w:t>120</w:t>
            </w:r>
          </w:p>
        </w:tc>
        <w:tc>
          <w:tcPr>
            <w:tcW w:w="851" w:type="dxa"/>
            <w:tcBorders>
              <w:top w:val="single" w:sz="4" w:space="0" w:color="auto"/>
              <w:left w:val="single" w:sz="4" w:space="0" w:color="auto"/>
              <w:right w:val="single" w:sz="4" w:space="0" w:color="auto"/>
            </w:tcBorders>
          </w:tcPr>
          <w:p w14:paraId="14B2BE68" w14:textId="77777777" w:rsidR="007057C8" w:rsidRPr="008B35F7" w:rsidRDefault="007057C8" w:rsidP="000D1B9F">
            <w:pPr>
              <w:pStyle w:val="TAC"/>
            </w:pPr>
            <w:r w:rsidRPr="008B35F7">
              <w:rPr>
                <w:rFonts w:cs="Arial"/>
                <w:color w:val="000000"/>
              </w:rPr>
              <w:t>23123</w:t>
            </w:r>
          </w:p>
        </w:tc>
        <w:tc>
          <w:tcPr>
            <w:tcW w:w="992" w:type="dxa"/>
            <w:tcBorders>
              <w:top w:val="single" w:sz="4" w:space="0" w:color="auto"/>
              <w:left w:val="single" w:sz="4" w:space="0" w:color="auto"/>
              <w:right w:val="single" w:sz="4" w:space="0" w:color="auto"/>
            </w:tcBorders>
          </w:tcPr>
          <w:p w14:paraId="283F54F4" w14:textId="77777777" w:rsidR="007057C8" w:rsidRPr="008B35F7" w:rsidRDefault="007057C8" w:rsidP="000D1B9F">
            <w:pPr>
              <w:pStyle w:val="TAC"/>
            </w:pPr>
            <w:r w:rsidRPr="008B35F7">
              <w:rPr>
                <w:rFonts w:cs="Arial"/>
                <w:color w:val="000000"/>
              </w:rPr>
              <w:t>2266363</w:t>
            </w:r>
          </w:p>
        </w:tc>
        <w:tc>
          <w:tcPr>
            <w:tcW w:w="709" w:type="dxa"/>
            <w:tcBorders>
              <w:top w:val="single" w:sz="4" w:space="0" w:color="auto"/>
              <w:left w:val="single" w:sz="4" w:space="0" w:color="auto"/>
              <w:right w:val="single" w:sz="4" w:space="0" w:color="auto"/>
            </w:tcBorders>
          </w:tcPr>
          <w:p w14:paraId="20AADED2" w14:textId="77777777" w:rsidR="007057C8" w:rsidRPr="008B35F7" w:rsidRDefault="007057C8" w:rsidP="000D1B9F">
            <w:pPr>
              <w:pStyle w:val="TAC"/>
            </w:pPr>
            <w:r w:rsidRPr="008B35F7">
              <w:rPr>
                <w:rFonts w:cs="Arial"/>
                <w:color w:val="000000"/>
              </w:rPr>
              <w:t>4</w:t>
            </w:r>
          </w:p>
        </w:tc>
        <w:tc>
          <w:tcPr>
            <w:tcW w:w="708" w:type="dxa"/>
            <w:tcBorders>
              <w:top w:val="single" w:sz="4" w:space="0" w:color="auto"/>
              <w:left w:val="single" w:sz="4" w:space="0" w:color="auto"/>
              <w:right w:val="single" w:sz="4" w:space="0" w:color="auto"/>
            </w:tcBorders>
          </w:tcPr>
          <w:p w14:paraId="5632F162" w14:textId="77777777" w:rsidR="007057C8" w:rsidRPr="008B35F7" w:rsidRDefault="007057C8" w:rsidP="000D1B9F">
            <w:pPr>
              <w:pStyle w:val="TAC"/>
            </w:pPr>
            <w:r w:rsidRPr="008B35F7">
              <w:rPr>
                <w:rFonts w:cs="Arial"/>
                <w:color w:val="000000"/>
              </w:rPr>
              <w:t>6</w:t>
            </w:r>
          </w:p>
        </w:tc>
        <w:tc>
          <w:tcPr>
            <w:tcW w:w="709" w:type="dxa"/>
            <w:tcBorders>
              <w:top w:val="single" w:sz="4" w:space="0" w:color="auto"/>
              <w:left w:val="single" w:sz="4" w:space="0" w:color="auto"/>
              <w:right w:val="single" w:sz="4" w:space="0" w:color="auto"/>
            </w:tcBorders>
          </w:tcPr>
          <w:p w14:paraId="7B63274C" w14:textId="77777777" w:rsidR="007057C8" w:rsidRPr="008B35F7" w:rsidRDefault="007057C8" w:rsidP="000D1B9F">
            <w:pPr>
              <w:pStyle w:val="TAC"/>
            </w:pPr>
            <w:r w:rsidRPr="008B35F7">
              <w:rPr>
                <w:rFonts w:cs="Arial"/>
                <w:color w:val="000000"/>
              </w:rPr>
              <w:t>1 (4)</w:t>
            </w:r>
          </w:p>
        </w:tc>
        <w:tc>
          <w:tcPr>
            <w:tcW w:w="709" w:type="dxa"/>
            <w:tcBorders>
              <w:top w:val="single" w:sz="4" w:space="0" w:color="auto"/>
              <w:left w:val="single" w:sz="4" w:space="0" w:color="auto"/>
              <w:right w:val="single" w:sz="4" w:space="0" w:color="auto"/>
            </w:tcBorders>
          </w:tcPr>
          <w:p w14:paraId="25E781A0" w14:textId="77777777" w:rsidR="007057C8" w:rsidRPr="008B35F7" w:rsidRDefault="007057C8" w:rsidP="000D1B9F">
            <w:pPr>
              <w:pStyle w:val="TAC"/>
            </w:pPr>
            <w:r w:rsidRPr="008B35F7">
              <w:rPr>
                <w:rFonts w:cs="Arial"/>
                <w:color w:val="000000"/>
              </w:rPr>
              <w:t>1028</w:t>
            </w:r>
          </w:p>
        </w:tc>
      </w:tr>
      <w:tr w:rsidR="007057C8" w:rsidRPr="008B35F7" w14:paraId="67DBD7FD" w14:textId="77777777" w:rsidTr="000D1B9F">
        <w:tc>
          <w:tcPr>
            <w:tcW w:w="1135" w:type="dxa"/>
            <w:tcBorders>
              <w:top w:val="nil"/>
              <w:left w:val="single" w:sz="4" w:space="0" w:color="auto"/>
              <w:bottom w:val="nil"/>
              <w:right w:val="single" w:sz="4" w:space="0" w:color="auto"/>
            </w:tcBorders>
          </w:tcPr>
          <w:p w14:paraId="59DD514D" w14:textId="77777777" w:rsidR="007057C8" w:rsidRPr="008B35F7" w:rsidRDefault="007057C8" w:rsidP="000D1B9F">
            <w:pPr>
              <w:pStyle w:val="TAC"/>
            </w:pPr>
          </w:p>
        </w:tc>
        <w:tc>
          <w:tcPr>
            <w:tcW w:w="709" w:type="dxa"/>
            <w:tcBorders>
              <w:top w:val="nil"/>
              <w:left w:val="single" w:sz="4" w:space="0" w:color="auto"/>
              <w:bottom w:val="nil"/>
              <w:right w:val="single" w:sz="4" w:space="0" w:color="auto"/>
            </w:tcBorders>
          </w:tcPr>
          <w:p w14:paraId="1A84CBDE" w14:textId="77777777" w:rsidR="007057C8" w:rsidRPr="008B35F7" w:rsidRDefault="007057C8" w:rsidP="000D1B9F">
            <w:pPr>
              <w:pStyle w:val="TAC"/>
            </w:pPr>
          </w:p>
        </w:tc>
        <w:tc>
          <w:tcPr>
            <w:tcW w:w="708" w:type="dxa"/>
            <w:tcBorders>
              <w:top w:val="nil"/>
              <w:left w:val="single" w:sz="4" w:space="0" w:color="auto"/>
              <w:bottom w:val="single" w:sz="4" w:space="0" w:color="auto"/>
              <w:right w:val="single" w:sz="4" w:space="0" w:color="auto"/>
            </w:tcBorders>
          </w:tcPr>
          <w:p w14:paraId="738DD5C4" w14:textId="77777777" w:rsidR="007057C8" w:rsidRPr="008B35F7" w:rsidRDefault="007057C8" w:rsidP="000D1B9F">
            <w:pPr>
              <w:pStyle w:val="TAC"/>
            </w:pPr>
          </w:p>
        </w:tc>
        <w:tc>
          <w:tcPr>
            <w:tcW w:w="567" w:type="dxa"/>
            <w:tcBorders>
              <w:top w:val="nil"/>
              <w:left w:val="single" w:sz="4" w:space="0" w:color="auto"/>
              <w:bottom w:val="single" w:sz="4" w:space="0" w:color="auto"/>
              <w:right w:val="single" w:sz="4" w:space="0" w:color="auto"/>
            </w:tcBorders>
          </w:tcPr>
          <w:p w14:paraId="234EC368" w14:textId="77777777" w:rsidR="007057C8" w:rsidRPr="008B35F7" w:rsidRDefault="007057C8" w:rsidP="000D1B9F">
            <w:pPr>
              <w:pStyle w:val="TAC"/>
              <w:rPr>
                <w:rFonts w:cs="Arial"/>
                <w:color w:val="000000"/>
              </w:rPr>
            </w:pPr>
          </w:p>
        </w:tc>
        <w:tc>
          <w:tcPr>
            <w:tcW w:w="709" w:type="dxa"/>
            <w:tcBorders>
              <w:top w:val="nil"/>
              <w:left w:val="single" w:sz="4" w:space="0" w:color="auto"/>
              <w:bottom w:val="single" w:sz="4" w:space="0" w:color="auto"/>
              <w:right w:val="single" w:sz="4" w:space="0" w:color="auto"/>
            </w:tcBorders>
          </w:tcPr>
          <w:p w14:paraId="1FAB225B" w14:textId="77777777" w:rsidR="007057C8" w:rsidRPr="008B35F7" w:rsidRDefault="007057C8" w:rsidP="000D1B9F">
            <w:pPr>
              <w:pStyle w:val="TAC"/>
              <w:rPr>
                <w:rFonts w:cs="Arial"/>
                <w:color w:val="000000"/>
              </w:rPr>
            </w:pPr>
          </w:p>
        </w:tc>
        <w:tc>
          <w:tcPr>
            <w:tcW w:w="709" w:type="dxa"/>
            <w:tcBorders>
              <w:top w:val="nil"/>
              <w:left w:val="single" w:sz="4" w:space="0" w:color="auto"/>
              <w:bottom w:val="nil"/>
              <w:right w:val="single" w:sz="4" w:space="0" w:color="auto"/>
            </w:tcBorders>
          </w:tcPr>
          <w:p w14:paraId="0351D208" w14:textId="77777777" w:rsidR="007057C8" w:rsidRPr="008B35F7" w:rsidRDefault="007057C8" w:rsidP="000D1B9F">
            <w:pPr>
              <w:pStyle w:val="TAC"/>
            </w:pPr>
          </w:p>
        </w:tc>
        <w:tc>
          <w:tcPr>
            <w:tcW w:w="992" w:type="dxa"/>
            <w:tcBorders>
              <w:top w:val="nil"/>
              <w:left w:val="single" w:sz="4" w:space="0" w:color="auto"/>
              <w:bottom w:val="nil"/>
              <w:right w:val="single" w:sz="4" w:space="0" w:color="auto"/>
            </w:tcBorders>
          </w:tcPr>
          <w:p w14:paraId="74F32FA1" w14:textId="77777777" w:rsidR="007057C8" w:rsidRPr="008B35F7" w:rsidRDefault="007057C8" w:rsidP="000D1B9F">
            <w:pPr>
              <w:pStyle w:val="TAC"/>
            </w:pPr>
          </w:p>
        </w:tc>
        <w:tc>
          <w:tcPr>
            <w:tcW w:w="10348" w:type="dxa"/>
            <w:gridSpan w:val="12"/>
            <w:tcBorders>
              <w:top w:val="single" w:sz="4" w:space="0" w:color="auto"/>
              <w:left w:val="single" w:sz="4" w:space="0" w:color="auto"/>
              <w:right w:val="single" w:sz="4" w:space="0" w:color="auto"/>
            </w:tcBorders>
          </w:tcPr>
          <w:p w14:paraId="30773292" w14:textId="77777777" w:rsidR="007057C8" w:rsidRPr="008B35F7" w:rsidRDefault="007057C8" w:rsidP="000D1B9F">
            <w:pPr>
              <w:pStyle w:val="TAC"/>
            </w:pPr>
            <w:r w:rsidRPr="008B35F7">
              <w:t>Channel spacing CC2-CC3=99.96 MHz (Note 1)</w:t>
            </w:r>
          </w:p>
        </w:tc>
      </w:tr>
      <w:tr w:rsidR="007057C8" w:rsidRPr="008B35F7" w14:paraId="0C02CA47" w14:textId="77777777" w:rsidTr="000D1B9F">
        <w:tc>
          <w:tcPr>
            <w:tcW w:w="1135" w:type="dxa"/>
            <w:tcBorders>
              <w:top w:val="nil"/>
              <w:left w:val="single" w:sz="4" w:space="0" w:color="auto"/>
              <w:bottom w:val="nil"/>
              <w:right w:val="single" w:sz="4" w:space="0" w:color="auto"/>
            </w:tcBorders>
          </w:tcPr>
          <w:p w14:paraId="77F9F3A7" w14:textId="77777777" w:rsidR="007057C8" w:rsidRPr="008B35F7" w:rsidRDefault="007057C8" w:rsidP="000D1B9F">
            <w:pPr>
              <w:pStyle w:val="TAC"/>
            </w:pPr>
          </w:p>
        </w:tc>
        <w:tc>
          <w:tcPr>
            <w:tcW w:w="709" w:type="dxa"/>
            <w:tcBorders>
              <w:top w:val="nil"/>
              <w:left w:val="single" w:sz="4" w:space="0" w:color="auto"/>
              <w:bottom w:val="nil"/>
              <w:right w:val="single" w:sz="4" w:space="0" w:color="auto"/>
            </w:tcBorders>
          </w:tcPr>
          <w:p w14:paraId="4B053957" w14:textId="77777777" w:rsidR="007057C8" w:rsidRPr="008B35F7" w:rsidRDefault="007057C8" w:rsidP="000D1B9F">
            <w:pPr>
              <w:pStyle w:val="TAC"/>
            </w:pPr>
          </w:p>
        </w:tc>
        <w:tc>
          <w:tcPr>
            <w:tcW w:w="708" w:type="dxa"/>
            <w:tcBorders>
              <w:top w:val="single" w:sz="4" w:space="0" w:color="auto"/>
              <w:left w:val="single" w:sz="4" w:space="0" w:color="auto"/>
              <w:bottom w:val="nil"/>
              <w:right w:val="single" w:sz="4" w:space="0" w:color="auto"/>
            </w:tcBorders>
          </w:tcPr>
          <w:p w14:paraId="22759932" w14:textId="77777777" w:rsidR="007057C8" w:rsidRPr="008B35F7" w:rsidRDefault="007057C8" w:rsidP="000D1B9F">
            <w:pPr>
              <w:pStyle w:val="TAC"/>
            </w:pPr>
            <w:r w:rsidRPr="008B35F7">
              <w:t>CC2</w:t>
            </w:r>
          </w:p>
        </w:tc>
        <w:tc>
          <w:tcPr>
            <w:tcW w:w="567" w:type="dxa"/>
            <w:tcBorders>
              <w:top w:val="single" w:sz="4" w:space="0" w:color="auto"/>
              <w:left w:val="single" w:sz="4" w:space="0" w:color="auto"/>
              <w:bottom w:val="nil"/>
              <w:right w:val="single" w:sz="4" w:space="0" w:color="auto"/>
            </w:tcBorders>
          </w:tcPr>
          <w:p w14:paraId="1482DDCC" w14:textId="77777777" w:rsidR="007057C8" w:rsidRPr="008B35F7" w:rsidRDefault="007057C8" w:rsidP="000D1B9F">
            <w:pPr>
              <w:pStyle w:val="TAC"/>
            </w:pPr>
            <w:r w:rsidRPr="008B35F7">
              <w:rPr>
                <w:rFonts w:cs="Arial"/>
                <w:color w:val="000000"/>
              </w:rPr>
              <w:t>100</w:t>
            </w:r>
          </w:p>
        </w:tc>
        <w:tc>
          <w:tcPr>
            <w:tcW w:w="709" w:type="dxa"/>
            <w:tcBorders>
              <w:top w:val="single" w:sz="4" w:space="0" w:color="auto"/>
              <w:left w:val="single" w:sz="4" w:space="0" w:color="auto"/>
              <w:bottom w:val="nil"/>
              <w:right w:val="single" w:sz="4" w:space="0" w:color="auto"/>
            </w:tcBorders>
          </w:tcPr>
          <w:p w14:paraId="7B838B49" w14:textId="77777777" w:rsidR="007057C8" w:rsidRPr="008B35F7" w:rsidRDefault="007057C8" w:rsidP="000D1B9F">
            <w:pPr>
              <w:pStyle w:val="TAC"/>
            </w:pPr>
            <w:r w:rsidRPr="008B35F7">
              <w:rPr>
                <w:rFonts w:cs="Arial"/>
                <w:color w:val="000000"/>
              </w:rPr>
              <w:t>66</w:t>
            </w:r>
          </w:p>
        </w:tc>
        <w:tc>
          <w:tcPr>
            <w:tcW w:w="709" w:type="dxa"/>
            <w:tcBorders>
              <w:top w:val="nil"/>
              <w:left w:val="single" w:sz="4" w:space="0" w:color="auto"/>
              <w:bottom w:val="nil"/>
              <w:right w:val="single" w:sz="4" w:space="0" w:color="auto"/>
            </w:tcBorders>
          </w:tcPr>
          <w:p w14:paraId="008367DC" w14:textId="77777777" w:rsidR="007057C8" w:rsidRPr="008B35F7" w:rsidRDefault="007057C8" w:rsidP="000D1B9F">
            <w:pPr>
              <w:pStyle w:val="TAC"/>
            </w:pPr>
          </w:p>
        </w:tc>
        <w:tc>
          <w:tcPr>
            <w:tcW w:w="992" w:type="dxa"/>
            <w:tcBorders>
              <w:top w:val="nil"/>
              <w:left w:val="single" w:sz="4" w:space="0" w:color="auto"/>
              <w:bottom w:val="nil"/>
              <w:right w:val="single" w:sz="4" w:space="0" w:color="auto"/>
            </w:tcBorders>
          </w:tcPr>
          <w:p w14:paraId="4C340B9C" w14:textId="77777777" w:rsidR="007057C8" w:rsidRPr="008B35F7" w:rsidRDefault="007057C8" w:rsidP="000D1B9F">
            <w:pPr>
              <w:pStyle w:val="TAC"/>
            </w:pPr>
          </w:p>
        </w:tc>
        <w:tc>
          <w:tcPr>
            <w:tcW w:w="992" w:type="dxa"/>
            <w:tcBorders>
              <w:left w:val="single" w:sz="4" w:space="0" w:color="auto"/>
              <w:right w:val="single" w:sz="4" w:space="0" w:color="auto"/>
            </w:tcBorders>
          </w:tcPr>
          <w:p w14:paraId="03AE2B5B" w14:textId="77777777" w:rsidR="007057C8" w:rsidRPr="008B35F7" w:rsidRDefault="007057C8" w:rsidP="000D1B9F">
            <w:pPr>
              <w:pStyle w:val="TAC"/>
            </w:pPr>
            <w:r w:rsidRPr="008B35F7">
              <w:t>39350.04</w:t>
            </w:r>
          </w:p>
        </w:tc>
        <w:tc>
          <w:tcPr>
            <w:tcW w:w="993" w:type="dxa"/>
            <w:tcBorders>
              <w:left w:val="single" w:sz="4" w:space="0" w:color="auto"/>
              <w:right w:val="single" w:sz="4" w:space="0" w:color="auto"/>
            </w:tcBorders>
          </w:tcPr>
          <w:p w14:paraId="4BC1EC2B" w14:textId="77777777" w:rsidR="007057C8" w:rsidRPr="008B35F7" w:rsidRDefault="007057C8" w:rsidP="000D1B9F">
            <w:pPr>
              <w:pStyle w:val="TAC"/>
            </w:pPr>
            <w:r w:rsidRPr="008B35F7">
              <w:t>2268333</w:t>
            </w:r>
          </w:p>
        </w:tc>
        <w:tc>
          <w:tcPr>
            <w:tcW w:w="992" w:type="dxa"/>
            <w:tcBorders>
              <w:left w:val="single" w:sz="4" w:space="0" w:color="auto"/>
              <w:right w:val="single" w:sz="4" w:space="0" w:color="auto"/>
            </w:tcBorders>
          </w:tcPr>
          <w:p w14:paraId="698E0A9B" w14:textId="77777777" w:rsidR="007057C8" w:rsidRPr="008B35F7" w:rsidRDefault="007057C8" w:rsidP="000D1B9F">
            <w:pPr>
              <w:pStyle w:val="TAC"/>
            </w:pPr>
            <w:r w:rsidRPr="008B35F7">
              <w:t>38576.76</w:t>
            </w:r>
          </w:p>
        </w:tc>
        <w:tc>
          <w:tcPr>
            <w:tcW w:w="992" w:type="dxa"/>
            <w:tcBorders>
              <w:left w:val="single" w:sz="4" w:space="0" w:color="auto"/>
              <w:right w:val="single" w:sz="4" w:space="0" w:color="auto"/>
            </w:tcBorders>
          </w:tcPr>
          <w:p w14:paraId="0939C61C" w14:textId="77777777" w:rsidR="007057C8" w:rsidRPr="008B35F7" w:rsidRDefault="007057C8" w:rsidP="000D1B9F">
            <w:pPr>
              <w:pStyle w:val="TAC"/>
            </w:pPr>
            <w:r w:rsidRPr="008B35F7">
              <w:t>2255445</w:t>
            </w:r>
          </w:p>
        </w:tc>
        <w:tc>
          <w:tcPr>
            <w:tcW w:w="992" w:type="dxa"/>
            <w:tcBorders>
              <w:left w:val="single" w:sz="4" w:space="0" w:color="auto"/>
              <w:right w:val="single" w:sz="4" w:space="0" w:color="auto"/>
            </w:tcBorders>
          </w:tcPr>
          <w:p w14:paraId="0871E5EF" w14:textId="77777777" w:rsidR="007057C8" w:rsidRPr="008B35F7" w:rsidRDefault="007057C8" w:rsidP="000D1B9F">
            <w:pPr>
              <w:pStyle w:val="TAC"/>
            </w:pPr>
            <w:r w:rsidRPr="008B35F7">
              <w:t>504</w:t>
            </w:r>
          </w:p>
        </w:tc>
        <w:tc>
          <w:tcPr>
            <w:tcW w:w="709" w:type="dxa"/>
            <w:tcBorders>
              <w:left w:val="single" w:sz="4" w:space="0" w:color="auto"/>
              <w:right w:val="single" w:sz="4" w:space="0" w:color="auto"/>
            </w:tcBorders>
          </w:tcPr>
          <w:p w14:paraId="148EB96D" w14:textId="77777777" w:rsidR="007057C8" w:rsidRPr="008B35F7" w:rsidRDefault="007057C8" w:rsidP="000D1B9F">
            <w:pPr>
              <w:pStyle w:val="TAC"/>
            </w:pPr>
            <w:r w:rsidRPr="008B35F7">
              <w:t>120</w:t>
            </w:r>
          </w:p>
        </w:tc>
        <w:tc>
          <w:tcPr>
            <w:tcW w:w="851" w:type="dxa"/>
            <w:tcBorders>
              <w:left w:val="single" w:sz="4" w:space="0" w:color="auto"/>
              <w:right w:val="single" w:sz="4" w:space="0" w:color="auto"/>
            </w:tcBorders>
          </w:tcPr>
          <w:p w14:paraId="426C3588" w14:textId="77777777" w:rsidR="007057C8" w:rsidRPr="008B35F7" w:rsidRDefault="007057C8" w:rsidP="000D1B9F">
            <w:pPr>
              <w:pStyle w:val="TAC"/>
            </w:pPr>
            <w:r w:rsidRPr="008B35F7">
              <w:t>23128</w:t>
            </w:r>
          </w:p>
        </w:tc>
        <w:tc>
          <w:tcPr>
            <w:tcW w:w="992" w:type="dxa"/>
            <w:tcBorders>
              <w:left w:val="single" w:sz="4" w:space="0" w:color="auto"/>
              <w:right w:val="single" w:sz="4" w:space="0" w:color="auto"/>
            </w:tcBorders>
          </w:tcPr>
          <w:p w14:paraId="4C4E7F51" w14:textId="77777777" w:rsidR="007057C8" w:rsidRPr="008B35F7" w:rsidRDefault="007057C8" w:rsidP="000D1B9F">
            <w:pPr>
              <w:pStyle w:val="TAC"/>
            </w:pPr>
            <w:r w:rsidRPr="008B35F7">
              <w:t>2267803</w:t>
            </w:r>
          </w:p>
        </w:tc>
        <w:tc>
          <w:tcPr>
            <w:tcW w:w="709" w:type="dxa"/>
            <w:tcBorders>
              <w:left w:val="single" w:sz="4" w:space="0" w:color="auto"/>
              <w:right w:val="single" w:sz="4" w:space="0" w:color="auto"/>
            </w:tcBorders>
          </w:tcPr>
          <w:p w14:paraId="7A772941" w14:textId="77777777" w:rsidR="007057C8" w:rsidRPr="008B35F7" w:rsidRDefault="007057C8" w:rsidP="000D1B9F">
            <w:pPr>
              <w:pStyle w:val="TAC"/>
            </w:pPr>
            <w:r w:rsidRPr="008B35F7">
              <w:t>11</w:t>
            </w:r>
          </w:p>
        </w:tc>
        <w:tc>
          <w:tcPr>
            <w:tcW w:w="708" w:type="dxa"/>
            <w:tcBorders>
              <w:left w:val="single" w:sz="4" w:space="0" w:color="auto"/>
              <w:right w:val="single" w:sz="4" w:space="0" w:color="auto"/>
            </w:tcBorders>
          </w:tcPr>
          <w:p w14:paraId="487692DB" w14:textId="77777777" w:rsidR="007057C8" w:rsidRPr="008B35F7" w:rsidRDefault="007057C8" w:rsidP="000D1B9F">
            <w:pPr>
              <w:pStyle w:val="TAC"/>
            </w:pPr>
            <w:r w:rsidRPr="008B35F7">
              <w:t>0</w:t>
            </w:r>
          </w:p>
        </w:tc>
        <w:tc>
          <w:tcPr>
            <w:tcW w:w="709" w:type="dxa"/>
            <w:tcBorders>
              <w:left w:val="single" w:sz="4" w:space="0" w:color="auto"/>
              <w:right w:val="single" w:sz="4" w:space="0" w:color="auto"/>
            </w:tcBorders>
          </w:tcPr>
          <w:p w14:paraId="07ECB94C" w14:textId="77777777" w:rsidR="007057C8" w:rsidRPr="008B35F7" w:rsidRDefault="007057C8" w:rsidP="000D1B9F">
            <w:pPr>
              <w:pStyle w:val="TAC"/>
            </w:pPr>
            <w:r w:rsidRPr="008B35F7">
              <w:t>0 (0)</w:t>
            </w:r>
          </w:p>
        </w:tc>
        <w:tc>
          <w:tcPr>
            <w:tcW w:w="709" w:type="dxa"/>
            <w:tcBorders>
              <w:left w:val="single" w:sz="4" w:space="0" w:color="auto"/>
              <w:right w:val="single" w:sz="4" w:space="0" w:color="auto"/>
            </w:tcBorders>
          </w:tcPr>
          <w:p w14:paraId="1F8D5501" w14:textId="77777777" w:rsidR="007057C8" w:rsidRPr="008B35F7" w:rsidRDefault="007057C8" w:rsidP="000D1B9F">
            <w:pPr>
              <w:pStyle w:val="TAC"/>
            </w:pPr>
            <w:r w:rsidRPr="008B35F7">
              <w:t>1008</w:t>
            </w:r>
          </w:p>
        </w:tc>
      </w:tr>
      <w:tr w:rsidR="007057C8" w:rsidRPr="008B35F7" w14:paraId="135FA759" w14:textId="77777777" w:rsidTr="000D1B9F">
        <w:tc>
          <w:tcPr>
            <w:tcW w:w="1135" w:type="dxa"/>
            <w:tcBorders>
              <w:top w:val="nil"/>
              <w:left w:val="single" w:sz="4" w:space="0" w:color="auto"/>
              <w:bottom w:val="nil"/>
              <w:right w:val="single" w:sz="4" w:space="0" w:color="auto"/>
            </w:tcBorders>
          </w:tcPr>
          <w:p w14:paraId="6216C122" w14:textId="77777777" w:rsidR="007057C8" w:rsidRPr="008B35F7" w:rsidRDefault="007057C8" w:rsidP="000D1B9F">
            <w:pPr>
              <w:pStyle w:val="TAC"/>
            </w:pPr>
          </w:p>
        </w:tc>
        <w:tc>
          <w:tcPr>
            <w:tcW w:w="709" w:type="dxa"/>
            <w:tcBorders>
              <w:top w:val="nil"/>
              <w:left w:val="single" w:sz="4" w:space="0" w:color="auto"/>
              <w:bottom w:val="nil"/>
              <w:right w:val="single" w:sz="4" w:space="0" w:color="auto"/>
            </w:tcBorders>
          </w:tcPr>
          <w:p w14:paraId="1DFC3029" w14:textId="77777777" w:rsidR="007057C8" w:rsidRPr="008B35F7" w:rsidRDefault="007057C8" w:rsidP="000D1B9F">
            <w:pPr>
              <w:pStyle w:val="TAC"/>
            </w:pPr>
          </w:p>
        </w:tc>
        <w:tc>
          <w:tcPr>
            <w:tcW w:w="708" w:type="dxa"/>
            <w:tcBorders>
              <w:top w:val="nil"/>
              <w:left w:val="single" w:sz="4" w:space="0" w:color="auto"/>
              <w:bottom w:val="single" w:sz="4" w:space="0" w:color="auto"/>
              <w:right w:val="single" w:sz="4" w:space="0" w:color="auto"/>
            </w:tcBorders>
          </w:tcPr>
          <w:p w14:paraId="6ED06391" w14:textId="77777777" w:rsidR="007057C8" w:rsidRPr="008B35F7" w:rsidRDefault="007057C8" w:rsidP="000D1B9F">
            <w:pPr>
              <w:pStyle w:val="TAC"/>
            </w:pPr>
          </w:p>
        </w:tc>
        <w:tc>
          <w:tcPr>
            <w:tcW w:w="567" w:type="dxa"/>
            <w:tcBorders>
              <w:top w:val="nil"/>
              <w:left w:val="single" w:sz="4" w:space="0" w:color="auto"/>
              <w:bottom w:val="single" w:sz="4" w:space="0" w:color="auto"/>
              <w:right w:val="single" w:sz="4" w:space="0" w:color="auto"/>
            </w:tcBorders>
          </w:tcPr>
          <w:p w14:paraId="4B88A73D" w14:textId="77777777" w:rsidR="007057C8" w:rsidRPr="008B35F7" w:rsidRDefault="007057C8" w:rsidP="000D1B9F">
            <w:pPr>
              <w:pStyle w:val="TAC"/>
              <w:rPr>
                <w:rFonts w:cs="Arial"/>
                <w:color w:val="000000"/>
              </w:rPr>
            </w:pPr>
          </w:p>
        </w:tc>
        <w:tc>
          <w:tcPr>
            <w:tcW w:w="709" w:type="dxa"/>
            <w:tcBorders>
              <w:top w:val="nil"/>
              <w:left w:val="single" w:sz="4" w:space="0" w:color="auto"/>
              <w:bottom w:val="single" w:sz="4" w:space="0" w:color="auto"/>
              <w:right w:val="single" w:sz="4" w:space="0" w:color="auto"/>
            </w:tcBorders>
          </w:tcPr>
          <w:p w14:paraId="5484A8D9" w14:textId="77777777" w:rsidR="007057C8" w:rsidRPr="008B35F7" w:rsidRDefault="007057C8" w:rsidP="000D1B9F">
            <w:pPr>
              <w:pStyle w:val="TAC"/>
              <w:rPr>
                <w:rFonts w:cs="Arial"/>
                <w:color w:val="000000"/>
              </w:rPr>
            </w:pPr>
          </w:p>
        </w:tc>
        <w:tc>
          <w:tcPr>
            <w:tcW w:w="709" w:type="dxa"/>
            <w:tcBorders>
              <w:top w:val="nil"/>
              <w:left w:val="single" w:sz="4" w:space="0" w:color="auto"/>
              <w:bottom w:val="nil"/>
              <w:right w:val="single" w:sz="4" w:space="0" w:color="auto"/>
            </w:tcBorders>
          </w:tcPr>
          <w:p w14:paraId="004E76EF" w14:textId="77777777" w:rsidR="007057C8" w:rsidRPr="008B35F7" w:rsidRDefault="007057C8" w:rsidP="000D1B9F">
            <w:pPr>
              <w:pStyle w:val="TAC"/>
            </w:pPr>
          </w:p>
        </w:tc>
        <w:tc>
          <w:tcPr>
            <w:tcW w:w="992" w:type="dxa"/>
            <w:tcBorders>
              <w:top w:val="nil"/>
              <w:left w:val="single" w:sz="4" w:space="0" w:color="auto"/>
              <w:bottom w:val="nil"/>
              <w:right w:val="single" w:sz="4" w:space="0" w:color="auto"/>
            </w:tcBorders>
          </w:tcPr>
          <w:p w14:paraId="5D356A17" w14:textId="77777777" w:rsidR="007057C8" w:rsidRPr="008B35F7" w:rsidRDefault="007057C8" w:rsidP="000D1B9F">
            <w:pPr>
              <w:pStyle w:val="TAC"/>
            </w:pPr>
          </w:p>
        </w:tc>
        <w:tc>
          <w:tcPr>
            <w:tcW w:w="10348" w:type="dxa"/>
            <w:gridSpan w:val="12"/>
            <w:tcBorders>
              <w:top w:val="single" w:sz="4" w:space="0" w:color="auto"/>
              <w:left w:val="single" w:sz="4" w:space="0" w:color="auto"/>
              <w:right w:val="single" w:sz="4" w:space="0" w:color="auto"/>
            </w:tcBorders>
          </w:tcPr>
          <w:p w14:paraId="6533E832" w14:textId="77777777" w:rsidR="007057C8" w:rsidRPr="008B35F7" w:rsidRDefault="007057C8" w:rsidP="000D1B9F">
            <w:pPr>
              <w:pStyle w:val="TAC"/>
            </w:pPr>
            <w:r w:rsidRPr="008B35F7">
              <w:t>Channel spacing CC2-CC3=99.96 MHz (Note 1)</w:t>
            </w:r>
          </w:p>
        </w:tc>
      </w:tr>
      <w:tr w:rsidR="007057C8" w:rsidRPr="008B35F7" w14:paraId="189A2B3D" w14:textId="77777777" w:rsidTr="000D1B9F">
        <w:tc>
          <w:tcPr>
            <w:tcW w:w="1135" w:type="dxa"/>
            <w:tcBorders>
              <w:top w:val="nil"/>
              <w:left w:val="single" w:sz="4" w:space="0" w:color="auto"/>
              <w:bottom w:val="nil"/>
              <w:right w:val="single" w:sz="4" w:space="0" w:color="auto"/>
            </w:tcBorders>
          </w:tcPr>
          <w:p w14:paraId="57A3CB5C" w14:textId="77777777" w:rsidR="007057C8" w:rsidRPr="008B35F7" w:rsidRDefault="007057C8" w:rsidP="000D1B9F">
            <w:pPr>
              <w:pStyle w:val="TAC"/>
            </w:pPr>
          </w:p>
        </w:tc>
        <w:tc>
          <w:tcPr>
            <w:tcW w:w="709" w:type="dxa"/>
            <w:tcBorders>
              <w:top w:val="nil"/>
              <w:left w:val="single" w:sz="4" w:space="0" w:color="auto"/>
              <w:bottom w:val="nil"/>
              <w:right w:val="single" w:sz="4" w:space="0" w:color="auto"/>
            </w:tcBorders>
          </w:tcPr>
          <w:p w14:paraId="41BD73F2" w14:textId="77777777" w:rsidR="007057C8" w:rsidRPr="008B35F7" w:rsidRDefault="007057C8" w:rsidP="000D1B9F">
            <w:pPr>
              <w:pStyle w:val="TAC"/>
            </w:pPr>
          </w:p>
        </w:tc>
        <w:tc>
          <w:tcPr>
            <w:tcW w:w="708" w:type="dxa"/>
            <w:tcBorders>
              <w:top w:val="single" w:sz="4" w:space="0" w:color="auto"/>
              <w:left w:val="single" w:sz="4" w:space="0" w:color="auto"/>
              <w:bottom w:val="nil"/>
              <w:right w:val="single" w:sz="4" w:space="0" w:color="auto"/>
            </w:tcBorders>
          </w:tcPr>
          <w:p w14:paraId="1C15D77E" w14:textId="77777777" w:rsidR="007057C8" w:rsidRPr="008B35F7" w:rsidRDefault="007057C8" w:rsidP="000D1B9F">
            <w:pPr>
              <w:pStyle w:val="TAC"/>
            </w:pPr>
            <w:r w:rsidRPr="008B35F7">
              <w:t>CC3</w:t>
            </w:r>
          </w:p>
        </w:tc>
        <w:tc>
          <w:tcPr>
            <w:tcW w:w="567" w:type="dxa"/>
            <w:tcBorders>
              <w:top w:val="single" w:sz="4" w:space="0" w:color="auto"/>
              <w:left w:val="single" w:sz="4" w:space="0" w:color="auto"/>
              <w:bottom w:val="nil"/>
              <w:right w:val="single" w:sz="4" w:space="0" w:color="auto"/>
            </w:tcBorders>
          </w:tcPr>
          <w:p w14:paraId="0CF8C8AE" w14:textId="77777777" w:rsidR="007057C8" w:rsidRPr="008B35F7" w:rsidRDefault="007057C8" w:rsidP="000D1B9F">
            <w:pPr>
              <w:pStyle w:val="TAC"/>
              <w:rPr>
                <w:rFonts w:cs="Arial"/>
                <w:color w:val="000000"/>
              </w:rPr>
            </w:pPr>
            <w:r w:rsidRPr="008B35F7">
              <w:rPr>
                <w:rFonts w:cs="Arial"/>
                <w:color w:val="000000"/>
              </w:rPr>
              <w:t>100</w:t>
            </w:r>
          </w:p>
        </w:tc>
        <w:tc>
          <w:tcPr>
            <w:tcW w:w="709" w:type="dxa"/>
            <w:tcBorders>
              <w:top w:val="single" w:sz="4" w:space="0" w:color="auto"/>
              <w:left w:val="single" w:sz="4" w:space="0" w:color="auto"/>
              <w:bottom w:val="nil"/>
              <w:right w:val="single" w:sz="4" w:space="0" w:color="auto"/>
            </w:tcBorders>
          </w:tcPr>
          <w:p w14:paraId="3F376EC3" w14:textId="77777777" w:rsidR="007057C8" w:rsidRPr="008B35F7" w:rsidRDefault="007057C8" w:rsidP="000D1B9F">
            <w:pPr>
              <w:pStyle w:val="TAC"/>
              <w:rPr>
                <w:rFonts w:cs="Arial"/>
                <w:color w:val="000000"/>
              </w:rPr>
            </w:pPr>
            <w:r w:rsidRPr="008B35F7">
              <w:rPr>
                <w:rFonts w:cs="Arial"/>
                <w:color w:val="000000"/>
              </w:rPr>
              <w:t>66</w:t>
            </w:r>
          </w:p>
        </w:tc>
        <w:tc>
          <w:tcPr>
            <w:tcW w:w="709" w:type="dxa"/>
            <w:tcBorders>
              <w:top w:val="nil"/>
              <w:left w:val="single" w:sz="4" w:space="0" w:color="auto"/>
              <w:bottom w:val="nil"/>
              <w:right w:val="single" w:sz="4" w:space="0" w:color="auto"/>
            </w:tcBorders>
          </w:tcPr>
          <w:p w14:paraId="4CA1077B" w14:textId="77777777" w:rsidR="007057C8" w:rsidRPr="008B35F7" w:rsidRDefault="007057C8" w:rsidP="000D1B9F">
            <w:pPr>
              <w:pStyle w:val="TAC"/>
              <w:rPr>
                <w:rFonts w:cs="Arial"/>
                <w:color w:val="000000"/>
              </w:rPr>
            </w:pPr>
          </w:p>
        </w:tc>
        <w:tc>
          <w:tcPr>
            <w:tcW w:w="992" w:type="dxa"/>
            <w:tcBorders>
              <w:top w:val="nil"/>
              <w:left w:val="single" w:sz="4" w:space="0" w:color="auto"/>
              <w:bottom w:val="nil"/>
              <w:right w:val="single" w:sz="4" w:space="0" w:color="auto"/>
            </w:tcBorders>
          </w:tcPr>
          <w:p w14:paraId="58A8CEF3" w14:textId="77777777" w:rsidR="007057C8" w:rsidRPr="008B35F7" w:rsidRDefault="007057C8" w:rsidP="000D1B9F">
            <w:pPr>
              <w:pStyle w:val="TAC"/>
              <w:rPr>
                <w:rFonts w:cs="Arial"/>
                <w:color w:val="000000"/>
              </w:rPr>
            </w:pPr>
          </w:p>
        </w:tc>
        <w:tc>
          <w:tcPr>
            <w:tcW w:w="992" w:type="dxa"/>
            <w:tcBorders>
              <w:left w:val="single" w:sz="4" w:space="0" w:color="auto"/>
              <w:right w:val="single" w:sz="4" w:space="0" w:color="auto"/>
            </w:tcBorders>
          </w:tcPr>
          <w:p w14:paraId="5F18353D" w14:textId="77777777" w:rsidR="007057C8" w:rsidRPr="008B35F7" w:rsidRDefault="007057C8" w:rsidP="000D1B9F">
            <w:pPr>
              <w:pStyle w:val="TAC"/>
              <w:rPr>
                <w:color w:val="FFFFFF"/>
              </w:rPr>
            </w:pPr>
            <w:r w:rsidRPr="008B35F7">
              <w:t>39450</w:t>
            </w:r>
          </w:p>
        </w:tc>
        <w:tc>
          <w:tcPr>
            <w:tcW w:w="993" w:type="dxa"/>
            <w:tcBorders>
              <w:left w:val="single" w:sz="4" w:space="0" w:color="auto"/>
              <w:right w:val="single" w:sz="4" w:space="0" w:color="auto"/>
            </w:tcBorders>
          </w:tcPr>
          <w:p w14:paraId="3EBF53C1" w14:textId="77777777" w:rsidR="007057C8" w:rsidRPr="008B35F7" w:rsidRDefault="007057C8" w:rsidP="000D1B9F">
            <w:pPr>
              <w:pStyle w:val="TAC"/>
              <w:rPr>
                <w:color w:val="FFFFFF"/>
              </w:rPr>
            </w:pPr>
            <w:r w:rsidRPr="008B35F7">
              <w:t>2269999</w:t>
            </w:r>
          </w:p>
        </w:tc>
        <w:tc>
          <w:tcPr>
            <w:tcW w:w="992" w:type="dxa"/>
            <w:tcBorders>
              <w:left w:val="single" w:sz="4" w:space="0" w:color="auto"/>
              <w:right w:val="single" w:sz="4" w:space="0" w:color="auto"/>
            </w:tcBorders>
          </w:tcPr>
          <w:p w14:paraId="4CFCF0D9" w14:textId="77777777" w:rsidR="007057C8" w:rsidRPr="008B35F7" w:rsidRDefault="007057C8" w:rsidP="000D1B9F">
            <w:pPr>
              <w:pStyle w:val="TAC"/>
              <w:rPr>
                <w:color w:val="FFFFFF"/>
              </w:rPr>
            </w:pPr>
            <w:r w:rsidRPr="008B35F7">
              <w:t>38676.72</w:t>
            </w:r>
          </w:p>
        </w:tc>
        <w:tc>
          <w:tcPr>
            <w:tcW w:w="992" w:type="dxa"/>
            <w:tcBorders>
              <w:left w:val="single" w:sz="4" w:space="0" w:color="auto"/>
              <w:right w:val="single" w:sz="4" w:space="0" w:color="auto"/>
            </w:tcBorders>
          </w:tcPr>
          <w:p w14:paraId="1EB09797" w14:textId="77777777" w:rsidR="007057C8" w:rsidRPr="008B35F7" w:rsidRDefault="007057C8" w:rsidP="000D1B9F">
            <w:pPr>
              <w:pStyle w:val="TAC"/>
              <w:rPr>
                <w:color w:val="FFFFFF"/>
              </w:rPr>
            </w:pPr>
            <w:r w:rsidRPr="008B35F7">
              <w:t>2257111</w:t>
            </w:r>
          </w:p>
        </w:tc>
        <w:tc>
          <w:tcPr>
            <w:tcW w:w="992" w:type="dxa"/>
            <w:tcBorders>
              <w:left w:val="single" w:sz="4" w:space="0" w:color="auto"/>
              <w:right w:val="single" w:sz="4" w:space="0" w:color="auto"/>
            </w:tcBorders>
          </w:tcPr>
          <w:p w14:paraId="77B43EC3" w14:textId="77777777" w:rsidR="007057C8" w:rsidRPr="008B35F7" w:rsidRDefault="007057C8" w:rsidP="000D1B9F">
            <w:pPr>
              <w:pStyle w:val="TAC"/>
              <w:rPr>
                <w:color w:val="FFFFFF"/>
              </w:rPr>
            </w:pPr>
            <w:r w:rsidRPr="008B35F7">
              <w:t>504</w:t>
            </w:r>
          </w:p>
        </w:tc>
        <w:tc>
          <w:tcPr>
            <w:tcW w:w="709" w:type="dxa"/>
            <w:tcBorders>
              <w:left w:val="single" w:sz="4" w:space="0" w:color="auto"/>
              <w:right w:val="single" w:sz="4" w:space="0" w:color="auto"/>
            </w:tcBorders>
          </w:tcPr>
          <w:p w14:paraId="58D8C6E9" w14:textId="77777777" w:rsidR="007057C8" w:rsidRPr="008B35F7" w:rsidRDefault="007057C8" w:rsidP="000D1B9F">
            <w:pPr>
              <w:pStyle w:val="TAC"/>
              <w:rPr>
                <w:color w:val="FFFFFF"/>
              </w:rPr>
            </w:pPr>
            <w:r w:rsidRPr="008B35F7">
              <w:t>120</w:t>
            </w:r>
          </w:p>
        </w:tc>
        <w:tc>
          <w:tcPr>
            <w:tcW w:w="851" w:type="dxa"/>
            <w:tcBorders>
              <w:left w:val="single" w:sz="4" w:space="0" w:color="auto"/>
              <w:right w:val="single" w:sz="4" w:space="0" w:color="auto"/>
            </w:tcBorders>
          </w:tcPr>
          <w:p w14:paraId="0F53AD18" w14:textId="77777777" w:rsidR="007057C8" w:rsidRPr="008B35F7" w:rsidRDefault="007057C8" w:rsidP="000D1B9F">
            <w:pPr>
              <w:pStyle w:val="TAC"/>
              <w:rPr>
                <w:color w:val="FFFFFF"/>
              </w:rPr>
            </w:pPr>
            <w:r w:rsidRPr="008B35F7">
              <w:t>23134</w:t>
            </w:r>
          </w:p>
        </w:tc>
        <w:tc>
          <w:tcPr>
            <w:tcW w:w="992" w:type="dxa"/>
            <w:tcBorders>
              <w:left w:val="single" w:sz="4" w:space="0" w:color="auto"/>
              <w:right w:val="single" w:sz="4" w:space="0" w:color="auto"/>
            </w:tcBorders>
          </w:tcPr>
          <w:p w14:paraId="18241A08" w14:textId="77777777" w:rsidR="007057C8" w:rsidRPr="008B35F7" w:rsidRDefault="007057C8" w:rsidP="000D1B9F">
            <w:pPr>
              <w:pStyle w:val="TAC"/>
              <w:rPr>
                <w:color w:val="FFFFFF"/>
              </w:rPr>
            </w:pPr>
            <w:r w:rsidRPr="008B35F7">
              <w:t>2269531</w:t>
            </w:r>
          </w:p>
        </w:tc>
        <w:tc>
          <w:tcPr>
            <w:tcW w:w="709" w:type="dxa"/>
            <w:tcBorders>
              <w:left w:val="single" w:sz="4" w:space="0" w:color="auto"/>
              <w:right w:val="single" w:sz="4" w:space="0" w:color="auto"/>
            </w:tcBorders>
          </w:tcPr>
          <w:p w14:paraId="3C07741B" w14:textId="77777777" w:rsidR="007057C8" w:rsidRPr="008B35F7" w:rsidRDefault="007057C8" w:rsidP="000D1B9F">
            <w:pPr>
              <w:pStyle w:val="TAC"/>
              <w:rPr>
                <w:color w:val="FFFFFF"/>
              </w:rPr>
            </w:pPr>
            <w:r w:rsidRPr="008B35F7">
              <w:t>6</w:t>
            </w:r>
          </w:p>
        </w:tc>
        <w:tc>
          <w:tcPr>
            <w:tcW w:w="708" w:type="dxa"/>
            <w:tcBorders>
              <w:left w:val="single" w:sz="4" w:space="0" w:color="auto"/>
              <w:right w:val="single" w:sz="4" w:space="0" w:color="auto"/>
            </w:tcBorders>
          </w:tcPr>
          <w:p w14:paraId="04FE096D" w14:textId="77777777" w:rsidR="007057C8" w:rsidRPr="008B35F7" w:rsidRDefault="007057C8" w:rsidP="000D1B9F">
            <w:pPr>
              <w:pStyle w:val="TAC"/>
              <w:rPr>
                <w:color w:val="FFFFFF"/>
              </w:rPr>
            </w:pPr>
            <w:r w:rsidRPr="008B35F7">
              <w:t>3</w:t>
            </w:r>
          </w:p>
        </w:tc>
        <w:tc>
          <w:tcPr>
            <w:tcW w:w="709" w:type="dxa"/>
            <w:tcBorders>
              <w:left w:val="single" w:sz="4" w:space="0" w:color="auto"/>
              <w:right w:val="single" w:sz="4" w:space="0" w:color="auto"/>
            </w:tcBorders>
          </w:tcPr>
          <w:p w14:paraId="20BC575E" w14:textId="77777777" w:rsidR="007057C8" w:rsidRPr="008B35F7" w:rsidRDefault="007057C8" w:rsidP="000D1B9F">
            <w:pPr>
              <w:pStyle w:val="TAC"/>
              <w:rPr>
                <w:color w:val="FFFFFF"/>
              </w:rPr>
            </w:pPr>
            <w:r w:rsidRPr="008B35F7">
              <w:t>0 (0)</w:t>
            </w:r>
          </w:p>
        </w:tc>
        <w:tc>
          <w:tcPr>
            <w:tcW w:w="709" w:type="dxa"/>
            <w:tcBorders>
              <w:left w:val="single" w:sz="4" w:space="0" w:color="auto"/>
              <w:right w:val="single" w:sz="4" w:space="0" w:color="auto"/>
            </w:tcBorders>
          </w:tcPr>
          <w:p w14:paraId="74707089" w14:textId="77777777" w:rsidR="007057C8" w:rsidRPr="008B35F7" w:rsidRDefault="007057C8" w:rsidP="000D1B9F">
            <w:pPr>
              <w:pStyle w:val="TAC"/>
              <w:rPr>
                <w:color w:val="FFFFFF"/>
              </w:rPr>
            </w:pPr>
            <w:r w:rsidRPr="008B35F7">
              <w:t>1014</w:t>
            </w:r>
          </w:p>
        </w:tc>
      </w:tr>
      <w:tr w:rsidR="007057C8" w:rsidRPr="008B35F7" w14:paraId="5E847E2E" w14:textId="77777777" w:rsidTr="000D1B9F">
        <w:tc>
          <w:tcPr>
            <w:tcW w:w="1135" w:type="dxa"/>
            <w:tcBorders>
              <w:top w:val="nil"/>
              <w:left w:val="single" w:sz="4" w:space="0" w:color="auto"/>
              <w:bottom w:val="nil"/>
              <w:right w:val="single" w:sz="4" w:space="0" w:color="auto"/>
            </w:tcBorders>
          </w:tcPr>
          <w:p w14:paraId="6D797330" w14:textId="77777777" w:rsidR="007057C8" w:rsidRPr="008B35F7" w:rsidRDefault="007057C8" w:rsidP="000D1B9F">
            <w:pPr>
              <w:pStyle w:val="TAC"/>
            </w:pPr>
          </w:p>
        </w:tc>
        <w:tc>
          <w:tcPr>
            <w:tcW w:w="709" w:type="dxa"/>
            <w:tcBorders>
              <w:top w:val="nil"/>
              <w:left w:val="single" w:sz="4" w:space="0" w:color="auto"/>
              <w:bottom w:val="nil"/>
              <w:right w:val="single" w:sz="4" w:space="0" w:color="auto"/>
            </w:tcBorders>
          </w:tcPr>
          <w:p w14:paraId="6744E2D5" w14:textId="77777777" w:rsidR="007057C8" w:rsidRPr="008B35F7" w:rsidRDefault="007057C8" w:rsidP="000D1B9F">
            <w:pPr>
              <w:pStyle w:val="TAC"/>
            </w:pPr>
          </w:p>
        </w:tc>
        <w:tc>
          <w:tcPr>
            <w:tcW w:w="708" w:type="dxa"/>
            <w:tcBorders>
              <w:top w:val="nil"/>
              <w:left w:val="single" w:sz="4" w:space="0" w:color="auto"/>
              <w:bottom w:val="single" w:sz="4" w:space="0" w:color="auto"/>
              <w:right w:val="single" w:sz="4" w:space="0" w:color="auto"/>
            </w:tcBorders>
          </w:tcPr>
          <w:p w14:paraId="58BF02E2" w14:textId="77777777" w:rsidR="007057C8" w:rsidRPr="008B35F7" w:rsidRDefault="007057C8" w:rsidP="000D1B9F">
            <w:pPr>
              <w:pStyle w:val="TAC"/>
            </w:pPr>
          </w:p>
        </w:tc>
        <w:tc>
          <w:tcPr>
            <w:tcW w:w="567" w:type="dxa"/>
            <w:tcBorders>
              <w:top w:val="nil"/>
              <w:left w:val="single" w:sz="4" w:space="0" w:color="auto"/>
              <w:bottom w:val="single" w:sz="4" w:space="0" w:color="auto"/>
              <w:right w:val="single" w:sz="4" w:space="0" w:color="auto"/>
            </w:tcBorders>
          </w:tcPr>
          <w:p w14:paraId="32DE7B75" w14:textId="77777777" w:rsidR="007057C8" w:rsidRPr="008B35F7" w:rsidRDefault="007057C8" w:rsidP="000D1B9F">
            <w:pPr>
              <w:pStyle w:val="TAC"/>
              <w:rPr>
                <w:rFonts w:cs="Arial"/>
                <w:color w:val="000000"/>
              </w:rPr>
            </w:pPr>
          </w:p>
        </w:tc>
        <w:tc>
          <w:tcPr>
            <w:tcW w:w="709" w:type="dxa"/>
            <w:tcBorders>
              <w:top w:val="nil"/>
              <w:left w:val="single" w:sz="4" w:space="0" w:color="auto"/>
              <w:bottom w:val="single" w:sz="4" w:space="0" w:color="auto"/>
              <w:right w:val="single" w:sz="4" w:space="0" w:color="auto"/>
            </w:tcBorders>
          </w:tcPr>
          <w:p w14:paraId="1C330BCD" w14:textId="77777777" w:rsidR="007057C8" w:rsidRPr="008B35F7" w:rsidRDefault="007057C8" w:rsidP="000D1B9F">
            <w:pPr>
              <w:pStyle w:val="TAC"/>
              <w:rPr>
                <w:rFonts w:cs="Arial"/>
                <w:color w:val="000000"/>
              </w:rPr>
            </w:pPr>
          </w:p>
        </w:tc>
        <w:tc>
          <w:tcPr>
            <w:tcW w:w="709" w:type="dxa"/>
            <w:tcBorders>
              <w:top w:val="nil"/>
              <w:left w:val="single" w:sz="4" w:space="0" w:color="auto"/>
              <w:bottom w:val="nil"/>
              <w:right w:val="single" w:sz="4" w:space="0" w:color="auto"/>
            </w:tcBorders>
          </w:tcPr>
          <w:p w14:paraId="6D587835" w14:textId="77777777" w:rsidR="007057C8" w:rsidRPr="008B35F7" w:rsidRDefault="007057C8" w:rsidP="000D1B9F">
            <w:pPr>
              <w:pStyle w:val="TAC"/>
            </w:pPr>
          </w:p>
        </w:tc>
        <w:tc>
          <w:tcPr>
            <w:tcW w:w="992" w:type="dxa"/>
            <w:tcBorders>
              <w:top w:val="nil"/>
              <w:left w:val="single" w:sz="4" w:space="0" w:color="auto"/>
              <w:bottom w:val="nil"/>
              <w:right w:val="single" w:sz="4" w:space="0" w:color="auto"/>
            </w:tcBorders>
          </w:tcPr>
          <w:p w14:paraId="7608870E" w14:textId="77777777" w:rsidR="007057C8" w:rsidRPr="008B35F7" w:rsidRDefault="007057C8" w:rsidP="000D1B9F">
            <w:pPr>
              <w:pStyle w:val="TAC"/>
            </w:pPr>
          </w:p>
        </w:tc>
        <w:tc>
          <w:tcPr>
            <w:tcW w:w="10348" w:type="dxa"/>
            <w:gridSpan w:val="12"/>
            <w:tcBorders>
              <w:top w:val="single" w:sz="4" w:space="0" w:color="auto"/>
              <w:left w:val="single" w:sz="4" w:space="0" w:color="auto"/>
              <w:right w:val="single" w:sz="4" w:space="0" w:color="auto"/>
            </w:tcBorders>
          </w:tcPr>
          <w:p w14:paraId="40322364" w14:textId="77777777" w:rsidR="007057C8" w:rsidRPr="008B35F7" w:rsidRDefault="007057C8" w:rsidP="000D1B9F">
            <w:pPr>
              <w:pStyle w:val="TAL"/>
              <w:jc w:val="center"/>
            </w:pPr>
            <w:r w:rsidRPr="008B35F7">
              <w:t>Channel spacing CC3-CC4=99.96 MHz (Note 1)</w:t>
            </w:r>
          </w:p>
        </w:tc>
      </w:tr>
      <w:tr w:rsidR="007057C8" w:rsidRPr="008B35F7" w14:paraId="042E73BF" w14:textId="77777777" w:rsidTr="000D1B9F">
        <w:tc>
          <w:tcPr>
            <w:tcW w:w="1135" w:type="dxa"/>
            <w:tcBorders>
              <w:top w:val="nil"/>
              <w:left w:val="single" w:sz="4" w:space="0" w:color="auto"/>
              <w:bottom w:val="single" w:sz="4" w:space="0" w:color="auto"/>
              <w:right w:val="single" w:sz="4" w:space="0" w:color="auto"/>
            </w:tcBorders>
            <w:hideMark/>
          </w:tcPr>
          <w:p w14:paraId="1BE99629" w14:textId="77777777" w:rsidR="007057C8" w:rsidRPr="008B35F7" w:rsidRDefault="007057C8" w:rsidP="000D1B9F">
            <w:pPr>
              <w:pStyle w:val="TAC"/>
            </w:pPr>
          </w:p>
        </w:tc>
        <w:tc>
          <w:tcPr>
            <w:tcW w:w="709" w:type="dxa"/>
            <w:tcBorders>
              <w:top w:val="nil"/>
              <w:left w:val="single" w:sz="4" w:space="0" w:color="auto"/>
              <w:bottom w:val="single" w:sz="4" w:space="0" w:color="auto"/>
              <w:right w:val="single" w:sz="4" w:space="0" w:color="auto"/>
            </w:tcBorders>
          </w:tcPr>
          <w:p w14:paraId="6B326880" w14:textId="77777777" w:rsidR="007057C8" w:rsidRPr="008B35F7" w:rsidRDefault="007057C8" w:rsidP="000D1B9F">
            <w:pPr>
              <w:pStyle w:val="TAC"/>
            </w:pPr>
          </w:p>
        </w:tc>
        <w:tc>
          <w:tcPr>
            <w:tcW w:w="708" w:type="dxa"/>
            <w:tcBorders>
              <w:top w:val="single" w:sz="4" w:space="0" w:color="auto"/>
              <w:left w:val="single" w:sz="4" w:space="0" w:color="auto"/>
              <w:bottom w:val="single" w:sz="4" w:space="0" w:color="auto"/>
              <w:right w:val="single" w:sz="4" w:space="0" w:color="auto"/>
            </w:tcBorders>
            <w:hideMark/>
          </w:tcPr>
          <w:p w14:paraId="07DFECE4" w14:textId="77777777" w:rsidR="007057C8" w:rsidRPr="008B35F7" w:rsidRDefault="007057C8" w:rsidP="000D1B9F">
            <w:pPr>
              <w:pStyle w:val="TAC"/>
            </w:pPr>
            <w:r w:rsidRPr="008B35F7">
              <w:t>CC4</w:t>
            </w:r>
          </w:p>
        </w:tc>
        <w:tc>
          <w:tcPr>
            <w:tcW w:w="567" w:type="dxa"/>
            <w:tcBorders>
              <w:top w:val="single" w:sz="4" w:space="0" w:color="auto"/>
              <w:left w:val="single" w:sz="4" w:space="0" w:color="auto"/>
              <w:bottom w:val="single" w:sz="4" w:space="0" w:color="auto"/>
              <w:right w:val="single" w:sz="4" w:space="0" w:color="auto"/>
            </w:tcBorders>
          </w:tcPr>
          <w:p w14:paraId="348F9A01" w14:textId="77777777" w:rsidR="007057C8" w:rsidRPr="008B35F7" w:rsidRDefault="007057C8" w:rsidP="000D1B9F">
            <w:pPr>
              <w:pStyle w:val="TAC"/>
            </w:pPr>
            <w:r w:rsidRPr="008B35F7">
              <w:rPr>
                <w:rFonts w:cs="Arial"/>
                <w:color w:val="000000"/>
              </w:rPr>
              <w:t>100</w:t>
            </w:r>
          </w:p>
        </w:tc>
        <w:tc>
          <w:tcPr>
            <w:tcW w:w="709" w:type="dxa"/>
            <w:tcBorders>
              <w:top w:val="single" w:sz="4" w:space="0" w:color="auto"/>
              <w:left w:val="single" w:sz="4" w:space="0" w:color="auto"/>
              <w:bottom w:val="single" w:sz="4" w:space="0" w:color="auto"/>
              <w:right w:val="single" w:sz="4" w:space="0" w:color="auto"/>
            </w:tcBorders>
          </w:tcPr>
          <w:p w14:paraId="0413F487" w14:textId="77777777" w:rsidR="007057C8" w:rsidRPr="008B35F7" w:rsidRDefault="007057C8" w:rsidP="000D1B9F">
            <w:pPr>
              <w:pStyle w:val="TAC"/>
            </w:pPr>
            <w:r w:rsidRPr="008B35F7">
              <w:rPr>
                <w:rFonts w:cs="Arial"/>
                <w:color w:val="000000"/>
              </w:rPr>
              <w:t>66</w:t>
            </w:r>
          </w:p>
        </w:tc>
        <w:tc>
          <w:tcPr>
            <w:tcW w:w="709" w:type="dxa"/>
            <w:tcBorders>
              <w:top w:val="nil"/>
              <w:left w:val="single" w:sz="4" w:space="0" w:color="auto"/>
              <w:bottom w:val="single" w:sz="4" w:space="0" w:color="auto"/>
              <w:right w:val="single" w:sz="4" w:space="0" w:color="auto"/>
            </w:tcBorders>
          </w:tcPr>
          <w:p w14:paraId="0C98A28F" w14:textId="77777777" w:rsidR="007057C8" w:rsidRPr="008B35F7" w:rsidRDefault="007057C8" w:rsidP="000D1B9F">
            <w:pPr>
              <w:pStyle w:val="TAC"/>
            </w:pPr>
          </w:p>
        </w:tc>
        <w:tc>
          <w:tcPr>
            <w:tcW w:w="992" w:type="dxa"/>
            <w:tcBorders>
              <w:top w:val="nil"/>
              <w:left w:val="single" w:sz="4" w:space="0" w:color="auto"/>
              <w:bottom w:val="single" w:sz="4" w:space="0" w:color="auto"/>
              <w:right w:val="single" w:sz="4" w:space="0" w:color="auto"/>
            </w:tcBorders>
          </w:tcPr>
          <w:p w14:paraId="56A0EE50" w14:textId="77777777" w:rsidR="007057C8" w:rsidRPr="008B35F7" w:rsidRDefault="007057C8" w:rsidP="000D1B9F">
            <w:pPr>
              <w:pStyle w:val="TAC"/>
            </w:pPr>
          </w:p>
        </w:tc>
        <w:tc>
          <w:tcPr>
            <w:tcW w:w="992" w:type="dxa"/>
            <w:tcBorders>
              <w:left w:val="single" w:sz="4" w:space="0" w:color="auto"/>
              <w:bottom w:val="single" w:sz="4" w:space="0" w:color="auto"/>
              <w:right w:val="single" w:sz="4" w:space="0" w:color="auto"/>
            </w:tcBorders>
          </w:tcPr>
          <w:p w14:paraId="76E34CE6" w14:textId="77777777" w:rsidR="007057C8" w:rsidRPr="008B35F7" w:rsidRDefault="007057C8" w:rsidP="000D1B9F">
            <w:pPr>
              <w:pStyle w:val="TAC"/>
            </w:pPr>
            <w:r w:rsidRPr="008B35F7">
              <w:t>39549.96</w:t>
            </w:r>
          </w:p>
        </w:tc>
        <w:tc>
          <w:tcPr>
            <w:tcW w:w="993" w:type="dxa"/>
            <w:tcBorders>
              <w:left w:val="single" w:sz="4" w:space="0" w:color="auto"/>
              <w:bottom w:val="single" w:sz="4" w:space="0" w:color="auto"/>
              <w:right w:val="single" w:sz="4" w:space="0" w:color="auto"/>
            </w:tcBorders>
          </w:tcPr>
          <w:p w14:paraId="090A0B98" w14:textId="77777777" w:rsidR="007057C8" w:rsidRPr="008B35F7" w:rsidRDefault="007057C8" w:rsidP="000D1B9F">
            <w:pPr>
              <w:pStyle w:val="TAC"/>
            </w:pPr>
            <w:r w:rsidRPr="008B35F7">
              <w:t>2271665</w:t>
            </w:r>
          </w:p>
        </w:tc>
        <w:tc>
          <w:tcPr>
            <w:tcW w:w="992" w:type="dxa"/>
            <w:tcBorders>
              <w:left w:val="single" w:sz="4" w:space="0" w:color="auto"/>
              <w:bottom w:val="single" w:sz="4" w:space="0" w:color="auto"/>
              <w:right w:val="single" w:sz="4" w:space="0" w:color="auto"/>
            </w:tcBorders>
          </w:tcPr>
          <w:p w14:paraId="616B7965" w14:textId="77777777" w:rsidR="007057C8" w:rsidRPr="008B35F7" w:rsidRDefault="007057C8" w:rsidP="000D1B9F">
            <w:pPr>
              <w:pStyle w:val="TAC"/>
            </w:pPr>
            <w:r w:rsidRPr="008B35F7">
              <w:t>38776.68</w:t>
            </w:r>
          </w:p>
        </w:tc>
        <w:tc>
          <w:tcPr>
            <w:tcW w:w="992" w:type="dxa"/>
            <w:tcBorders>
              <w:left w:val="single" w:sz="4" w:space="0" w:color="auto"/>
              <w:bottom w:val="single" w:sz="4" w:space="0" w:color="auto"/>
              <w:right w:val="single" w:sz="4" w:space="0" w:color="auto"/>
            </w:tcBorders>
          </w:tcPr>
          <w:p w14:paraId="731CF3DA" w14:textId="77777777" w:rsidR="007057C8" w:rsidRPr="008B35F7" w:rsidRDefault="007057C8" w:rsidP="000D1B9F">
            <w:pPr>
              <w:pStyle w:val="TAC"/>
            </w:pPr>
            <w:r w:rsidRPr="008B35F7">
              <w:t>2258777</w:t>
            </w:r>
          </w:p>
        </w:tc>
        <w:tc>
          <w:tcPr>
            <w:tcW w:w="992" w:type="dxa"/>
            <w:tcBorders>
              <w:left w:val="single" w:sz="4" w:space="0" w:color="auto"/>
              <w:bottom w:val="single" w:sz="4" w:space="0" w:color="auto"/>
              <w:right w:val="single" w:sz="4" w:space="0" w:color="auto"/>
            </w:tcBorders>
          </w:tcPr>
          <w:p w14:paraId="38C3DC12" w14:textId="77777777" w:rsidR="007057C8" w:rsidRPr="008B35F7" w:rsidRDefault="007057C8" w:rsidP="000D1B9F">
            <w:pPr>
              <w:pStyle w:val="TAC"/>
            </w:pPr>
            <w:r w:rsidRPr="008B35F7">
              <w:t>504</w:t>
            </w:r>
          </w:p>
        </w:tc>
        <w:tc>
          <w:tcPr>
            <w:tcW w:w="709" w:type="dxa"/>
            <w:tcBorders>
              <w:left w:val="single" w:sz="4" w:space="0" w:color="auto"/>
              <w:bottom w:val="single" w:sz="4" w:space="0" w:color="auto"/>
              <w:right w:val="single" w:sz="4" w:space="0" w:color="auto"/>
            </w:tcBorders>
          </w:tcPr>
          <w:p w14:paraId="4CDE6B57" w14:textId="77777777" w:rsidR="007057C8" w:rsidRPr="008B35F7" w:rsidRDefault="007057C8" w:rsidP="000D1B9F">
            <w:pPr>
              <w:pStyle w:val="TAC"/>
            </w:pPr>
            <w:r w:rsidRPr="008B35F7">
              <w:t>120</w:t>
            </w:r>
          </w:p>
        </w:tc>
        <w:tc>
          <w:tcPr>
            <w:tcW w:w="851" w:type="dxa"/>
            <w:tcBorders>
              <w:left w:val="single" w:sz="4" w:space="0" w:color="auto"/>
              <w:bottom w:val="single" w:sz="4" w:space="0" w:color="auto"/>
              <w:right w:val="single" w:sz="4" w:space="0" w:color="auto"/>
            </w:tcBorders>
          </w:tcPr>
          <w:p w14:paraId="0BC8C96B" w14:textId="77777777" w:rsidR="007057C8" w:rsidRPr="008B35F7" w:rsidRDefault="007057C8" w:rsidP="000D1B9F">
            <w:pPr>
              <w:pStyle w:val="TAC"/>
            </w:pPr>
            <w:r w:rsidRPr="008B35F7">
              <w:t>23140</w:t>
            </w:r>
          </w:p>
        </w:tc>
        <w:tc>
          <w:tcPr>
            <w:tcW w:w="992" w:type="dxa"/>
            <w:tcBorders>
              <w:left w:val="single" w:sz="4" w:space="0" w:color="auto"/>
              <w:bottom w:val="single" w:sz="4" w:space="0" w:color="auto"/>
              <w:right w:val="single" w:sz="4" w:space="0" w:color="auto"/>
            </w:tcBorders>
          </w:tcPr>
          <w:p w14:paraId="30E3B50F" w14:textId="77777777" w:rsidR="007057C8" w:rsidRPr="008B35F7" w:rsidRDefault="007057C8" w:rsidP="000D1B9F">
            <w:pPr>
              <w:pStyle w:val="TAC"/>
            </w:pPr>
            <w:r w:rsidRPr="008B35F7">
              <w:t>2271259</w:t>
            </w:r>
          </w:p>
        </w:tc>
        <w:tc>
          <w:tcPr>
            <w:tcW w:w="709" w:type="dxa"/>
            <w:tcBorders>
              <w:left w:val="single" w:sz="4" w:space="0" w:color="auto"/>
              <w:bottom w:val="single" w:sz="4" w:space="0" w:color="auto"/>
              <w:right w:val="single" w:sz="4" w:space="0" w:color="auto"/>
            </w:tcBorders>
          </w:tcPr>
          <w:p w14:paraId="2AA5DA37" w14:textId="77777777" w:rsidR="007057C8" w:rsidRPr="008B35F7" w:rsidRDefault="007057C8" w:rsidP="000D1B9F">
            <w:pPr>
              <w:pStyle w:val="TAC"/>
            </w:pPr>
            <w:r w:rsidRPr="008B35F7">
              <w:t>1</w:t>
            </w:r>
          </w:p>
        </w:tc>
        <w:tc>
          <w:tcPr>
            <w:tcW w:w="708" w:type="dxa"/>
            <w:tcBorders>
              <w:left w:val="single" w:sz="4" w:space="0" w:color="auto"/>
              <w:bottom w:val="single" w:sz="4" w:space="0" w:color="auto"/>
              <w:right w:val="single" w:sz="4" w:space="0" w:color="auto"/>
            </w:tcBorders>
          </w:tcPr>
          <w:p w14:paraId="37B13AAF" w14:textId="77777777" w:rsidR="007057C8" w:rsidRPr="008B35F7" w:rsidRDefault="007057C8" w:rsidP="000D1B9F">
            <w:pPr>
              <w:pStyle w:val="TAC"/>
            </w:pPr>
            <w:r w:rsidRPr="008B35F7">
              <w:t>2</w:t>
            </w:r>
          </w:p>
        </w:tc>
        <w:tc>
          <w:tcPr>
            <w:tcW w:w="709" w:type="dxa"/>
            <w:tcBorders>
              <w:left w:val="single" w:sz="4" w:space="0" w:color="auto"/>
              <w:bottom w:val="single" w:sz="4" w:space="0" w:color="auto"/>
              <w:right w:val="single" w:sz="4" w:space="0" w:color="auto"/>
            </w:tcBorders>
          </w:tcPr>
          <w:p w14:paraId="25252916" w14:textId="77777777" w:rsidR="007057C8" w:rsidRPr="008B35F7" w:rsidRDefault="007057C8" w:rsidP="000D1B9F">
            <w:pPr>
              <w:pStyle w:val="TAC"/>
            </w:pPr>
            <w:r w:rsidRPr="008B35F7">
              <w:t>1 (4)</w:t>
            </w:r>
          </w:p>
        </w:tc>
        <w:tc>
          <w:tcPr>
            <w:tcW w:w="709" w:type="dxa"/>
            <w:tcBorders>
              <w:left w:val="single" w:sz="4" w:space="0" w:color="auto"/>
              <w:bottom w:val="single" w:sz="4" w:space="0" w:color="auto"/>
              <w:right w:val="single" w:sz="4" w:space="0" w:color="auto"/>
            </w:tcBorders>
          </w:tcPr>
          <w:p w14:paraId="1DA5FED8" w14:textId="77777777" w:rsidR="007057C8" w:rsidRPr="008B35F7" w:rsidRDefault="007057C8" w:rsidP="000D1B9F">
            <w:pPr>
              <w:pStyle w:val="TAC"/>
            </w:pPr>
            <w:r w:rsidRPr="008B35F7">
              <w:t>1020</w:t>
            </w:r>
          </w:p>
        </w:tc>
      </w:tr>
      <w:tr w:rsidR="007057C8" w:rsidRPr="008B35F7" w14:paraId="3BD83E8E" w14:textId="77777777" w:rsidTr="000D1B9F">
        <w:tc>
          <w:tcPr>
            <w:tcW w:w="1135" w:type="dxa"/>
            <w:tcBorders>
              <w:top w:val="single" w:sz="4" w:space="0" w:color="auto"/>
              <w:left w:val="single" w:sz="4" w:space="0" w:color="auto"/>
              <w:bottom w:val="nil"/>
              <w:right w:val="single" w:sz="4" w:space="0" w:color="auto"/>
            </w:tcBorders>
          </w:tcPr>
          <w:p w14:paraId="051B209C" w14:textId="77777777" w:rsidR="007057C8" w:rsidRPr="008B35F7" w:rsidRDefault="007057C8" w:rsidP="000D1B9F">
            <w:pPr>
              <w:pStyle w:val="TAC"/>
            </w:pPr>
            <w:r w:rsidRPr="008B35F7">
              <w:rPr>
                <w:rFonts w:eastAsia="宋体"/>
              </w:rPr>
              <w:t>400,</w:t>
            </w:r>
          </w:p>
        </w:tc>
        <w:tc>
          <w:tcPr>
            <w:tcW w:w="14742" w:type="dxa"/>
            <w:gridSpan w:val="18"/>
            <w:tcBorders>
              <w:left w:val="single" w:sz="4" w:space="0" w:color="auto"/>
              <w:bottom w:val="single" w:sz="4" w:space="0" w:color="auto"/>
              <w:right w:val="single" w:sz="4" w:space="0" w:color="auto"/>
            </w:tcBorders>
          </w:tcPr>
          <w:p w14:paraId="7CBEB950" w14:textId="77777777" w:rsidR="007057C8" w:rsidRPr="008B35F7" w:rsidRDefault="007057C8" w:rsidP="000D1B9F">
            <w:pPr>
              <w:pStyle w:val="TAC"/>
            </w:pPr>
            <w:r w:rsidRPr="008B35F7">
              <w:t>CA_n260(A-I): Maximum frequency separation = 800 MHz</w:t>
            </w:r>
            <w:r w:rsidRPr="008B35F7">
              <w:rPr>
                <w:rFonts w:cs="Arial"/>
                <w:color w:val="000000"/>
              </w:rPr>
              <w:t xml:space="preserve"> (Note 5), Wgap SB1-SB2=50 MHz</w:t>
            </w:r>
          </w:p>
        </w:tc>
      </w:tr>
      <w:tr w:rsidR="007057C8" w:rsidRPr="008B35F7" w14:paraId="0F771FD1" w14:textId="77777777" w:rsidTr="000D1B9F">
        <w:tc>
          <w:tcPr>
            <w:tcW w:w="1135" w:type="dxa"/>
            <w:tcBorders>
              <w:top w:val="nil"/>
              <w:left w:val="single" w:sz="4" w:space="0" w:color="auto"/>
              <w:bottom w:val="nil"/>
              <w:right w:val="single" w:sz="4" w:space="0" w:color="auto"/>
            </w:tcBorders>
          </w:tcPr>
          <w:p w14:paraId="71E4973D" w14:textId="77777777" w:rsidR="007057C8" w:rsidRPr="008B35F7" w:rsidRDefault="007057C8" w:rsidP="000D1B9F">
            <w:pPr>
              <w:pStyle w:val="TAC"/>
              <w:rPr>
                <w:rFonts w:eastAsia="宋体"/>
              </w:rPr>
            </w:pPr>
            <w:r w:rsidRPr="008B35F7">
              <w:rPr>
                <w:rFonts w:eastAsia="宋体"/>
              </w:rPr>
              <w:t>50+100+100+100</w:t>
            </w:r>
          </w:p>
        </w:tc>
        <w:tc>
          <w:tcPr>
            <w:tcW w:w="709" w:type="dxa"/>
            <w:tcBorders>
              <w:top w:val="nil"/>
              <w:left w:val="single" w:sz="4" w:space="0" w:color="auto"/>
              <w:bottom w:val="single" w:sz="4" w:space="0" w:color="auto"/>
              <w:right w:val="single" w:sz="4" w:space="0" w:color="auto"/>
            </w:tcBorders>
          </w:tcPr>
          <w:p w14:paraId="698AEE34" w14:textId="77777777" w:rsidR="007057C8" w:rsidRPr="008B35F7" w:rsidRDefault="007057C8" w:rsidP="000D1B9F">
            <w:pPr>
              <w:pStyle w:val="TAC"/>
            </w:pPr>
            <w:r w:rsidRPr="008B35F7">
              <w:t>SB1</w:t>
            </w:r>
          </w:p>
        </w:tc>
        <w:tc>
          <w:tcPr>
            <w:tcW w:w="708" w:type="dxa"/>
            <w:tcBorders>
              <w:top w:val="nil"/>
              <w:left w:val="single" w:sz="4" w:space="0" w:color="auto"/>
              <w:bottom w:val="single" w:sz="4" w:space="0" w:color="auto"/>
              <w:right w:val="single" w:sz="4" w:space="0" w:color="auto"/>
            </w:tcBorders>
          </w:tcPr>
          <w:p w14:paraId="11E1223A" w14:textId="77777777" w:rsidR="007057C8" w:rsidRPr="008B35F7" w:rsidRDefault="007057C8" w:rsidP="000D1B9F">
            <w:pPr>
              <w:pStyle w:val="TAC"/>
            </w:pPr>
            <w:r w:rsidRPr="008B35F7">
              <w:t>CC1</w:t>
            </w:r>
          </w:p>
        </w:tc>
        <w:tc>
          <w:tcPr>
            <w:tcW w:w="567" w:type="dxa"/>
            <w:tcBorders>
              <w:top w:val="nil"/>
              <w:left w:val="single" w:sz="4" w:space="0" w:color="auto"/>
              <w:bottom w:val="single" w:sz="4" w:space="0" w:color="auto"/>
              <w:right w:val="single" w:sz="4" w:space="0" w:color="auto"/>
            </w:tcBorders>
          </w:tcPr>
          <w:p w14:paraId="04EABCAD" w14:textId="77777777" w:rsidR="007057C8" w:rsidRPr="008B35F7" w:rsidRDefault="007057C8" w:rsidP="000D1B9F">
            <w:pPr>
              <w:pStyle w:val="TAC"/>
            </w:pPr>
            <w:r w:rsidRPr="008B35F7">
              <w:rPr>
                <w:rFonts w:cs="Arial"/>
                <w:color w:val="000000"/>
              </w:rPr>
              <w:t>400</w:t>
            </w:r>
          </w:p>
        </w:tc>
        <w:tc>
          <w:tcPr>
            <w:tcW w:w="709" w:type="dxa"/>
            <w:tcBorders>
              <w:top w:val="nil"/>
              <w:left w:val="single" w:sz="4" w:space="0" w:color="auto"/>
              <w:bottom w:val="single" w:sz="4" w:space="0" w:color="auto"/>
              <w:right w:val="single" w:sz="4" w:space="0" w:color="auto"/>
            </w:tcBorders>
          </w:tcPr>
          <w:p w14:paraId="3C54F5C4" w14:textId="77777777" w:rsidR="007057C8" w:rsidRPr="008B35F7" w:rsidRDefault="007057C8" w:rsidP="000D1B9F">
            <w:pPr>
              <w:pStyle w:val="TAC"/>
            </w:pPr>
            <w:r w:rsidRPr="008B35F7">
              <w:t>264</w:t>
            </w:r>
          </w:p>
        </w:tc>
        <w:tc>
          <w:tcPr>
            <w:tcW w:w="709" w:type="dxa"/>
            <w:tcBorders>
              <w:top w:val="single" w:sz="4" w:space="0" w:color="auto"/>
              <w:left w:val="single" w:sz="4" w:space="0" w:color="auto"/>
              <w:bottom w:val="nil"/>
              <w:right w:val="single" w:sz="4" w:space="0" w:color="auto"/>
            </w:tcBorders>
          </w:tcPr>
          <w:p w14:paraId="22652D88" w14:textId="77777777" w:rsidR="007057C8" w:rsidRPr="008B35F7" w:rsidRDefault="007057C8" w:rsidP="000D1B9F">
            <w:pPr>
              <w:pStyle w:val="TAC"/>
              <w:rPr>
                <w:rFonts w:cs="Arial"/>
                <w:color w:val="000000"/>
              </w:rPr>
            </w:pPr>
            <w:r w:rsidRPr="008B35F7">
              <w:rPr>
                <w:rFonts w:cs="Arial"/>
                <w:color w:val="000000"/>
              </w:rPr>
              <w:t>Low</w:t>
            </w:r>
          </w:p>
        </w:tc>
        <w:tc>
          <w:tcPr>
            <w:tcW w:w="992" w:type="dxa"/>
            <w:tcBorders>
              <w:top w:val="single" w:sz="4" w:space="0" w:color="auto"/>
              <w:left w:val="single" w:sz="4" w:space="0" w:color="auto"/>
              <w:bottom w:val="single" w:sz="4" w:space="0" w:color="auto"/>
              <w:right w:val="single" w:sz="4" w:space="0" w:color="auto"/>
            </w:tcBorders>
          </w:tcPr>
          <w:p w14:paraId="1E907F45" w14:textId="77777777" w:rsidR="007057C8" w:rsidRPr="008B35F7" w:rsidRDefault="007057C8" w:rsidP="000D1B9F">
            <w:pPr>
              <w:pStyle w:val="TAC"/>
              <w:rPr>
                <w:rFonts w:cs="Arial"/>
                <w:color w:val="000000"/>
              </w:rPr>
            </w:pPr>
            <w:r w:rsidRPr="008B35F7">
              <w:rPr>
                <w:rFonts w:cs="Arial"/>
                <w:color w:val="000000"/>
              </w:rPr>
              <w:t>Downlink</w:t>
            </w:r>
          </w:p>
          <w:p w14:paraId="286F2AC6" w14:textId="77777777" w:rsidR="007057C8" w:rsidRPr="008B35F7" w:rsidRDefault="007057C8" w:rsidP="000D1B9F">
            <w:pPr>
              <w:pStyle w:val="TAC"/>
              <w:rPr>
                <w:rFonts w:cs="Arial"/>
                <w:color w:val="000000"/>
              </w:rPr>
            </w:pPr>
            <w:r w:rsidRPr="008B35F7">
              <w:rPr>
                <w:rFonts w:cs="Arial"/>
                <w:color w:val="000000"/>
              </w:rPr>
              <w:t>&amp;</w:t>
            </w:r>
          </w:p>
          <w:p w14:paraId="4BC8A3F4" w14:textId="77777777" w:rsidR="007057C8" w:rsidRPr="008B35F7" w:rsidRDefault="007057C8" w:rsidP="000D1B9F">
            <w:pPr>
              <w:pStyle w:val="TAC"/>
            </w:pPr>
            <w:r w:rsidRPr="008B35F7">
              <w:rPr>
                <w:rFonts w:cs="Arial"/>
                <w:color w:val="000000"/>
              </w:rPr>
              <w:t>Uplink</w:t>
            </w:r>
          </w:p>
        </w:tc>
        <w:tc>
          <w:tcPr>
            <w:tcW w:w="10348" w:type="dxa"/>
            <w:gridSpan w:val="12"/>
            <w:tcBorders>
              <w:top w:val="single" w:sz="4" w:space="0" w:color="auto"/>
              <w:left w:val="single" w:sz="4" w:space="0" w:color="auto"/>
              <w:bottom w:val="single" w:sz="4" w:space="0" w:color="auto"/>
              <w:right w:val="single" w:sz="4" w:space="0" w:color="auto"/>
            </w:tcBorders>
          </w:tcPr>
          <w:p w14:paraId="6B46A00E" w14:textId="77777777" w:rsidR="007057C8" w:rsidRPr="008B35F7" w:rsidRDefault="007057C8" w:rsidP="000D1B9F">
            <w:pPr>
              <w:pStyle w:val="TAL"/>
            </w:pPr>
            <w:r w:rsidRPr="008B35F7">
              <w:t xml:space="preserve">Same test frequencies as n260 for Low range and channel bandwidth=400 MHz and SCS=120kHz in Table 4.3.1.2.1.4-2. </w:t>
            </w:r>
          </w:p>
        </w:tc>
      </w:tr>
      <w:tr w:rsidR="007057C8" w:rsidRPr="008B35F7" w14:paraId="40A88CE2" w14:textId="77777777" w:rsidTr="000D1B9F">
        <w:tc>
          <w:tcPr>
            <w:tcW w:w="1135" w:type="dxa"/>
            <w:tcBorders>
              <w:top w:val="nil"/>
              <w:left w:val="single" w:sz="4" w:space="0" w:color="auto"/>
              <w:bottom w:val="nil"/>
              <w:right w:val="single" w:sz="4" w:space="0" w:color="auto"/>
            </w:tcBorders>
            <w:hideMark/>
          </w:tcPr>
          <w:p w14:paraId="680C4999" w14:textId="77777777" w:rsidR="007057C8" w:rsidRPr="008B35F7" w:rsidRDefault="007057C8" w:rsidP="000D1B9F">
            <w:pPr>
              <w:pStyle w:val="TAC"/>
            </w:pPr>
          </w:p>
        </w:tc>
        <w:tc>
          <w:tcPr>
            <w:tcW w:w="709" w:type="dxa"/>
            <w:tcBorders>
              <w:top w:val="single" w:sz="4" w:space="0" w:color="auto"/>
              <w:left w:val="single" w:sz="4" w:space="0" w:color="auto"/>
              <w:bottom w:val="nil"/>
              <w:right w:val="single" w:sz="4" w:space="0" w:color="auto"/>
            </w:tcBorders>
          </w:tcPr>
          <w:p w14:paraId="3A706705" w14:textId="77777777" w:rsidR="007057C8" w:rsidRPr="008B35F7" w:rsidRDefault="007057C8" w:rsidP="000D1B9F">
            <w:pPr>
              <w:pStyle w:val="TAC"/>
            </w:pPr>
            <w:r w:rsidRPr="008B35F7">
              <w:t>SB2</w:t>
            </w:r>
          </w:p>
        </w:tc>
        <w:tc>
          <w:tcPr>
            <w:tcW w:w="708" w:type="dxa"/>
            <w:tcBorders>
              <w:top w:val="single" w:sz="4" w:space="0" w:color="auto"/>
              <w:left w:val="single" w:sz="4" w:space="0" w:color="auto"/>
              <w:bottom w:val="nil"/>
              <w:right w:val="single" w:sz="4" w:space="0" w:color="auto"/>
            </w:tcBorders>
            <w:hideMark/>
          </w:tcPr>
          <w:p w14:paraId="052D0F00" w14:textId="77777777" w:rsidR="007057C8" w:rsidRPr="008B35F7" w:rsidRDefault="007057C8" w:rsidP="000D1B9F">
            <w:pPr>
              <w:pStyle w:val="TAC"/>
            </w:pPr>
            <w:r w:rsidRPr="008B35F7">
              <w:t>CC1</w:t>
            </w:r>
          </w:p>
        </w:tc>
        <w:tc>
          <w:tcPr>
            <w:tcW w:w="567" w:type="dxa"/>
            <w:tcBorders>
              <w:top w:val="single" w:sz="4" w:space="0" w:color="auto"/>
              <w:left w:val="single" w:sz="4" w:space="0" w:color="auto"/>
              <w:bottom w:val="nil"/>
              <w:right w:val="single" w:sz="4" w:space="0" w:color="auto"/>
            </w:tcBorders>
          </w:tcPr>
          <w:p w14:paraId="2CA520DC" w14:textId="77777777" w:rsidR="007057C8" w:rsidRPr="008B35F7" w:rsidRDefault="007057C8" w:rsidP="000D1B9F">
            <w:pPr>
              <w:pStyle w:val="TAC"/>
            </w:pPr>
            <w:r w:rsidRPr="008B35F7">
              <w:rPr>
                <w:rFonts w:cs="Arial"/>
                <w:color w:val="000000"/>
              </w:rPr>
              <w:t>50</w:t>
            </w:r>
          </w:p>
        </w:tc>
        <w:tc>
          <w:tcPr>
            <w:tcW w:w="709" w:type="dxa"/>
            <w:tcBorders>
              <w:top w:val="single" w:sz="4" w:space="0" w:color="auto"/>
              <w:left w:val="single" w:sz="4" w:space="0" w:color="auto"/>
              <w:bottom w:val="nil"/>
              <w:right w:val="single" w:sz="4" w:space="0" w:color="auto"/>
            </w:tcBorders>
          </w:tcPr>
          <w:p w14:paraId="55EA51B1" w14:textId="77777777" w:rsidR="007057C8" w:rsidRPr="008B35F7" w:rsidRDefault="007057C8" w:rsidP="000D1B9F">
            <w:pPr>
              <w:pStyle w:val="TAC"/>
            </w:pPr>
            <w:r w:rsidRPr="008B35F7">
              <w:rPr>
                <w:rFonts w:cs="Arial"/>
                <w:color w:val="000000"/>
              </w:rPr>
              <w:t>32</w:t>
            </w:r>
          </w:p>
        </w:tc>
        <w:tc>
          <w:tcPr>
            <w:tcW w:w="709" w:type="dxa"/>
            <w:tcBorders>
              <w:top w:val="nil"/>
              <w:left w:val="single" w:sz="4" w:space="0" w:color="auto"/>
              <w:bottom w:val="nil"/>
              <w:right w:val="single" w:sz="4" w:space="0" w:color="auto"/>
            </w:tcBorders>
          </w:tcPr>
          <w:p w14:paraId="194CCEDE" w14:textId="77777777" w:rsidR="007057C8" w:rsidRPr="008B35F7" w:rsidRDefault="007057C8" w:rsidP="000D1B9F">
            <w:pPr>
              <w:pStyle w:val="TAC"/>
            </w:pPr>
          </w:p>
        </w:tc>
        <w:tc>
          <w:tcPr>
            <w:tcW w:w="992" w:type="dxa"/>
            <w:tcBorders>
              <w:top w:val="nil"/>
              <w:left w:val="single" w:sz="4" w:space="0" w:color="auto"/>
              <w:bottom w:val="nil"/>
              <w:right w:val="single" w:sz="4" w:space="0" w:color="auto"/>
            </w:tcBorders>
          </w:tcPr>
          <w:p w14:paraId="226CBAF2" w14:textId="77777777" w:rsidR="007057C8" w:rsidRDefault="007057C8" w:rsidP="000D1B9F">
            <w:pPr>
              <w:pStyle w:val="TAC"/>
              <w:rPr>
                <w:ins w:id="61" w:author="ZTE-Ma Zhifeng-Rev" w:date="2021-10-29T15:56:00Z"/>
              </w:rPr>
            </w:pPr>
            <w:r w:rsidRPr="008B35F7">
              <w:t>Downlink</w:t>
            </w:r>
          </w:p>
          <w:p w14:paraId="57F3FCD0" w14:textId="77777777" w:rsidR="000D1B9F" w:rsidRDefault="000D1B9F" w:rsidP="000D1B9F">
            <w:pPr>
              <w:pStyle w:val="TAC"/>
              <w:rPr>
                <w:ins w:id="62" w:author="ZTE-Ma Zhifeng-Rev" w:date="2021-10-29T15:56:00Z"/>
              </w:rPr>
            </w:pPr>
            <w:ins w:id="63" w:author="ZTE-Ma Zhifeng-Rev" w:date="2021-10-29T15:56:00Z">
              <w:r>
                <w:t>&amp;</w:t>
              </w:r>
            </w:ins>
          </w:p>
          <w:p w14:paraId="32A8CCC7" w14:textId="4F456C64" w:rsidR="000D1B9F" w:rsidRPr="008B35F7" w:rsidRDefault="000D1B9F" w:rsidP="000D1B9F">
            <w:pPr>
              <w:pStyle w:val="TAC"/>
            </w:pPr>
            <w:ins w:id="64" w:author="ZTE-Ma Zhifeng-Rev" w:date="2021-10-29T15:56:00Z">
              <w:r>
                <w:t>Uplink</w:t>
              </w:r>
            </w:ins>
          </w:p>
        </w:tc>
        <w:tc>
          <w:tcPr>
            <w:tcW w:w="992" w:type="dxa"/>
            <w:tcBorders>
              <w:top w:val="single" w:sz="4" w:space="0" w:color="auto"/>
              <w:left w:val="single" w:sz="4" w:space="0" w:color="auto"/>
              <w:right w:val="single" w:sz="4" w:space="0" w:color="auto"/>
            </w:tcBorders>
          </w:tcPr>
          <w:p w14:paraId="10C4B5A1" w14:textId="77777777" w:rsidR="007057C8" w:rsidRPr="008B35F7" w:rsidRDefault="007057C8" w:rsidP="000D1B9F">
            <w:pPr>
              <w:pStyle w:val="TAC"/>
            </w:pPr>
            <w:r w:rsidRPr="008B35F7">
              <w:rPr>
                <w:rFonts w:cs="Arial"/>
                <w:color w:val="000000"/>
              </w:rPr>
              <w:t>37475.64</w:t>
            </w:r>
          </w:p>
        </w:tc>
        <w:tc>
          <w:tcPr>
            <w:tcW w:w="993" w:type="dxa"/>
            <w:tcBorders>
              <w:top w:val="single" w:sz="4" w:space="0" w:color="auto"/>
              <w:left w:val="single" w:sz="4" w:space="0" w:color="auto"/>
              <w:right w:val="single" w:sz="4" w:space="0" w:color="auto"/>
            </w:tcBorders>
          </w:tcPr>
          <w:p w14:paraId="657891F7" w14:textId="77777777" w:rsidR="007057C8" w:rsidRPr="008B35F7" w:rsidRDefault="007057C8" w:rsidP="000D1B9F">
            <w:pPr>
              <w:pStyle w:val="TAC"/>
            </w:pPr>
            <w:r w:rsidRPr="008B35F7">
              <w:rPr>
                <w:rFonts w:cs="Arial"/>
                <w:color w:val="000000"/>
              </w:rPr>
              <w:t>2237093</w:t>
            </w:r>
          </w:p>
        </w:tc>
        <w:tc>
          <w:tcPr>
            <w:tcW w:w="992" w:type="dxa"/>
            <w:tcBorders>
              <w:top w:val="single" w:sz="4" w:space="0" w:color="auto"/>
              <w:left w:val="single" w:sz="4" w:space="0" w:color="auto"/>
              <w:right w:val="single" w:sz="4" w:space="0" w:color="auto"/>
            </w:tcBorders>
          </w:tcPr>
          <w:p w14:paraId="5D849E93" w14:textId="77777777" w:rsidR="007057C8" w:rsidRPr="008B35F7" w:rsidRDefault="007057C8" w:rsidP="000D1B9F">
            <w:pPr>
              <w:pStyle w:val="TAC"/>
            </w:pPr>
            <w:r w:rsidRPr="008B35F7">
              <w:rPr>
                <w:rFonts w:cs="Arial"/>
                <w:color w:val="000000"/>
              </w:rPr>
              <w:t>37452.6</w:t>
            </w:r>
          </w:p>
        </w:tc>
        <w:tc>
          <w:tcPr>
            <w:tcW w:w="992" w:type="dxa"/>
            <w:tcBorders>
              <w:top w:val="single" w:sz="4" w:space="0" w:color="auto"/>
              <w:left w:val="single" w:sz="4" w:space="0" w:color="auto"/>
              <w:right w:val="single" w:sz="4" w:space="0" w:color="auto"/>
            </w:tcBorders>
          </w:tcPr>
          <w:p w14:paraId="43C4522E" w14:textId="77777777" w:rsidR="007057C8" w:rsidRPr="008B35F7" w:rsidRDefault="007057C8" w:rsidP="000D1B9F">
            <w:pPr>
              <w:pStyle w:val="TAC"/>
            </w:pPr>
            <w:r w:rsidRPr="008B35F7">
              <w:rPr>
                <w:rFonts w:cs="Arial"/>
                <w:color w:val="000000"/>
              </w:rPr>
              <w:t>2236709</w:t>
            </w:r>
          </w:p>
        </w:tc>
        <w:tc>
          <w:tcPr>
            <w:tcW w:w="992" w:type="dxa"/>
            <w:tcBorders>
              <w:top w:val="single" w:sz="4" w:space="0" w:color="auto"/>
              <w:left w:val="single" w:sz="4" w:space="0" w:color="auto"/>
              <w:right w:val="single" w:sz="4" w:space="0" w:color="auto"/>
            </w:tcBorders>
          </w:tcPr>
          <w:p w14:paraId="5D919450" w14:textId="77777777" w:rsidR="007057C8" w:rsidRPr="008B35F7" w:rsidRDefault="007057C8" w:rsidP="000D1B9F">
            <w:pPr>
              <w:pStyle w:val="TAC"/>
            </w:pPr>
            <w:r w:rsidRPr="008B35F7">
              <w:rPr>
                <w:rFonts w:cs="Arial"/>
                <w:color w:val="000000"/>
              </w:rPr>
              <w:t>0</w:t>
            </w:r>
          </w:p>
        </w:tc>
        <w:tc>
          <w:tcPr>
            <w:tcW w:w="709" w:type="dxa"/>
            <w:tcBorders>
              <w:top w:val="single" w:sz="4" w:space="0" w:color="auto"/>
              <w:left w:val="single" w:sz="4" w:space="0" w:color="auto"/>
              <w:right w:val="single" w:sz="4" w:space="0" w:color="auto"/>
            </w:tcBorders>
          </w:tcPr>
          <w:p w14:paraId="34F3A697" w14:textId="77777777" w:rsidR="007057C8" w:rsidRPr="008B35F7" w:rsidRDefault="007057C8" w:rsidP="000D1B9F">
            <w:pPr>
              <w:pStyle w:val="TAC"/>
            </w:pPr>
            <w:r w:rsidRPr="008B35F7">
              <w:rPr>
                <w:rFonts w:cs="Arial"/>
                <w:color w:val="000000"/>
              </w:rPr>
              <w:t>120</w:t>
            </w:r>
          </w:p>
        </w:tc>
        <w:tc>
          <w:tcPr>
            <w:tcW w:w="851" w:type="dxa"/>
            <w:tcBorders>
              <w:top w:val="single" w:sz="4" w:space="0" w:color="auto"/>
              <w:left w:val="single" w:sz="4" w:space="0" w:color="auto"/>
              <w:right w:val="single" w:sz="4" w:space="0" w:color="auto"/>
            </w:tcBorders>
          </w:tcPr>
          <w:p w14:paraId="024ACD6B" w14:textId="77777777" w:rsidR="007057C8" w:rsidRPr="008B35F7" w:rsidRDefault="007057C8" w:rsidP="000D1B9F">
            <w:pPr>
              <w:pStyle w:val="TAC"/>
            </w:pPr>
            <w:r w:rsidRPr="008B35F7">
              <w:rPr>
                <w:rFonts w:cs="Arial"/>
                <w:color w:val="000000"/>
              </w:rPr>
              <w:t>23021</w:t>
            </w:r>
          </w:p>
        </w:tc>
        <w:tc>
          <w:tcPr>
            <w:tcW w:w="992" w:type="dxa"/>
            <w:tcBorders>
              <w:top w:val="single" w:sz="4" w:space="0" w:color="auto"/>
              <w:left w:val="single" w:sz="4" w:space="0" w:color="auto"/>
              <w:right w:val="single" w:sz="4" w:space="0" w:color="auto"/>
            </w:tcBorders>
          </w:tcPr>
          <w:p w14:paraId="0AB73E31" w14:textId="77777777" w:rsidR="007057C8" w:rsidRPr="008B35F7" w:rsidRDefault="007057C8" w:rsidP="000D1B9F">
            <w:pPr>
              <w:pStyle w:val="TAC"/>
            </w:pPr>
            <w:r w:rsidRPr="008B35F7">
              <w:rPr>
                <w:rFonts w:cs="Arial"/>
                <w:color w:val="000000"/>
              </w:rPr>
              <w:t>2236987</w:t>
            </w:r>
          </w:p>
        </w:tc>
        <w:tc>
          <w:tcPr>
            <w:tcW w:w="709" w:type="dxa"/>
            <w:tcBorders>
              <w:top w:val="single" w:sz="4" w:space="0" w:color="auto"/>
              <w:left w:val="single" w:sz="4" w:space="0" w:color="auto"/>
              <w:right w:val="single" w:sz="4" w:space="0" w:color="auto"/>
            </w:tcBorders>
          </w:tcPr>
          <w:p w14:paraId="32D999BF" w14:textId="77777777" w:rsidR="007057C8" w:rsidRPr="008B35F7" w:rsidRDefault="007057C8" w:rsidP="000D1B9F">
            <w:pPr>
              <w:pStyle w:val="TAC"/>
            </w:pPr>
            <w:r w:rsidRPr="008B35F7">
              <w:rPr>
                <w:rFonts w:cs="Arial"/>
                <w:color w:val="000000"/>
              </w:rPr>
              <w:t>7</w:t>
            </w:r>
          </w:p>
        </w:tc>
        <w:tc>
          <w:tcPr>
            <w:tcW w:w="708" w:type="dxa"/>
            <w:tcBorders>
              <w:top w:val="single" w:sz="4" w:space="0" w:color="auto"/>
              <w:left w:val="single" w:sz="4" w:space="0" w:color="auto"/>
              <w:right w:val="single" w:sz="4" w:space="0" w:color="auto"/>
            </w:tcBorders>
          </w:tcPr>
          <w:p w14:paraId="60EC0AD8" w14:textId="77777777" w:rsidR="007057C8" w:rsidRPr="008B35F7" w:rsidRDefault="007057C8" w:rsidP="000D1B9F">
            <w:pPr>
              <w:pStyle w:val="TAC"/>
            </w:pPr>
            <w:r w:rsidRPr="008B35F7">
              <w:rPr>
                <w:rFonts w:cs="Arial"/>
                <w:color w:val="000000"/>
              </w:rPr>
              <w:t>1</w:t>
            </w:r>
          </w:p>
        </w:tc>
        <w:tc>
          <w:tcPr>
            <w:tcW w:w="709" w:type="dxa"/>
            <w:tcBorders>
              <w:top w:val="single" w:sz="4" w:space="0" w:color="auto"/>
              <w:left w:val="single" w:sz="4" w:space="0" w:color="auto"/>
              <w:right w:val="single" w:sz="4" w:space="0" w:color="auto"/>
            </w:tcBorders>
          </w:tcPr>
          <w:p w14:paraId="5A68E296" w14:textId="77777777" w:rsidR="007057C8" w:rsidRPr="008B35F7" w:rsidRDefault="007057C8" w:rsidP="000D1B9F">
            <w:pPr>
              <w:pStyle w:val="TAC"/>
            </w:pPr>
            <w:r w:rsidRPr="008B35F7">
              <w:rPr>
                <w:rFonts w:cs="Arial"/>
                <w:color w:val="000000"/>
              </w:rPr>
              <w:t>0 (0)</w:t>
            </w:r>
          </w:p>
        </w:tc>
        <w:tc>
          <w:tcPr>
            <w:tcW w:w="709" w:type="dxa"/>
            <w:tcBorders>
              <w:top w:val="single" w:sz="4" w:space="0" w:color="auto"/>
              <w:left w:val="single" w:sz="4" w:space="0" w:color="auto"/>
              <w:right w:val="single" w:sz="4" w:space="0" w:color="auto"/>
            </w:tcBorders>
          </w:tcPr>
          <w:p w14:paraId="04C97C0C" w14:textId="77777777" w:rsidR="007057C8" w:rsidRPr="008B35F7" w:rsidRDefault="007057C8" w:rsidP="000D1B9F">
            <w:pPr>
              <w:pStyle w:val="TAC"/>
            </w:pPr>
            <w:r w:rsidRPr="008B35F7">
              <w:rPr>
                <w:rFonts w:cs="Arial"/>
                <w:color w:val="000000"/>
              </w:rPr>
              <w:t>2</w:t>
            </w:r>
          </w:p>
        </w:tc>
      </w:tr>
      <w:tr w:rsidR="007057C8" w:rsidRPr="008B35F7" w14:paraId="5228DAE6" w14:textId="77777777" w:rsidTr="000D1B9F">
        <w:tc>
          <w:tcPr>
            <w:tcW w:w="1135" w:type="dxa"/>
            <w:tcBorders>
              <w:top w:val="nil"/>
              <w:left w:val="single" w:sz="4" w:space="0" w:color="auto"/>
              <w:bottom w:val="nil"/>
              <w:right w:val="single" w:sz="4" w:space="0" w:color="auto"/>
            </w:tcBorders>
          </w:tcPr>
          <w:p w14:paraId="1D31A09B" w14:textId="77777777" w:rsidR="007057C8" w:rsidRPr="008B35F7" w:rsidRDefault="007057C8" w:rsidP="000D1B9F">
            <w:pPr>
              <w:pStyle w:val="TAC"/>
            </w:pPr>
          </w:p>
        </w:tc>
        <w:tc>
          <w:tcPr>
            <w:tcW w:w="709" w:type="dxa"/>
            <w:tcBorders>
              <w:top w:val="nil"/>
              <w:left w:val="single" w:sz="4" w:space="0" w:color="auto"/>
              <w:bottom w:val="nil"/>
              <w:right w:val="single" w:sz="4" w:space="0" w:color="auto"/>
            </w:tcBorders>
          </w:tcPr>
          <w:p w14:paraId="13EB205F" w14:textId="77777777" w:rsidR="007057C8" w:rsidRPr="008B35F7" w:rsidRDefault="007057C8" w:rsidP="000D1B9F">
            <w:pPr>
              <w:pStyle w:val="TAC"/>
            </w:pPr>
          </w:p>
        </w:tc>
        <w:tc>
          <w:tcPr>
            <w:tcW w:w="708" w:type="dxa"/>
            <w:tcBorders>
              <w:top w:val="nil"/>
              <w:left w:val="single" w:sz="4" w:space="0" w:color="auto"/>
              <w:bottom w:val="single" w:sz="4" w:space="0" w:color="auto"/>
              <w:right w:val="single" w:sz="4" w:space="0" w:color="auto"/>
            </w:tcBorders>
          </w:tcPr>
          <w:p w14:paraId="3E45899E" w14:textId="77777777" w:rsidR="007057C8" w:rsidRPr="008B35F7" w:rsidRDefault="007057C8" w:rsidP="000D1B9F">
            <w:pPr>
              <w:pStyle w:val="TAC"/>
            </w:pPr>
          </w:p>
        </w:tc>
        <w:tc>
          <w:tcPr>
            <w:tcW w:w="567" w:type="dxa"/>
            <w:tcBorders>
              <w:top w:val="nil"/>
              <w:left w:val="single" w:sz="4" w:space="0" w:color="auto"/>
              <w:bottom w:val="single" w:sz="4" w:space="0" w:color="auto"/>
              <w:right w:val="single" w:sz="4" w:space="0" w:color="auto"/>
            </w:tcBorders>
          </w:tcPr>
          <w:p w14:paraId="0CBD5994" w14:textId="77777777" w:rsidR="007057C8" w:rsidRPr="008B35F7" w:rsidRDefault="007057C8" w:rsidP="000D1B9F">
            <w:pPr>
              <w:pStyle w:val="TAC"/>
              <w:rPr>
                <w:rFonts w:cs="Arial"/>
                <w:color w:val="000000"/>
              </w:rPr>
            </w:pPr>
          </w:p>
        </w:tc>
        <w:tc>
          <w:tcPr>
            <w:tcW w:w="709" w:type="dxa"/>
            <w:tcBorders>
              <w:top w:val="nil"/>
              <w:left w:val="single" w:sz="4" w:space="0" w:color="auto"/>
              <w:bottom w:val="single" w:sz="4" w:space="0" w:color="auto"/>
              <w:right w:val="single" w:sz="4" w:space="0" w:color="auto"/>
            </w:tcBorders>
          </w:tcPr>
          <w:p w14:paraId="57223AD0" w14:textId="77777777" w:rsidR="007057C8" w:rsidRPr="008B35F7" w:rsidRDefault="007057C8" w:rsidP="000D1B9F">
            <w:pPr>
              <w:pStyle w:val="TAC"/>
              <w:rPr>
                <w:rFonts w:cs="Arial"/>
                <w:color w:val="000000"/>
              </w:rPr>
            </w:pPr>
          </w:p>
        </w:tc>
        <w:tc>
          <w:tcPr>
            <w:tcW w:w="709" w:type="dxa"/>
            <w:tcBorders>
              <w:top w:val="nil"/>
              <w:left w:val="single" w:sz="4" w:space="0" w:color="auto"/>
              <w:bottom w:val="nil"/>
              <w:right w:val="single" w:sz="4" w:space="0" w:color="auto"/>
            </w:tcBorders>
          </w:tcPr>
          <w:p w14:paraId="5737124E" w14:textId="77777777" w:rsidR="007057C8" w:rsidRPr="008B35F7" w:rsidRDefault="007057C8" w:rsidP="000D1B9F">
            <w:pPr>
              <w:pStyle w:val="TAC"/>
            </w:pPr>
          </w:p>
        </w:tc>
        <w:tc>
          <w:tcPr>
            <w:tcW w:w="992" w:type="dxa"/>
            <w:tcBorders>
              <w:top w:val="nil"/>
              <w:left w:val="single" w:sz="4" w:space="0" w:color="auto"/>
              <w:bottom w:val="nil"/>
              <w:right w:val="single" w:sz="4" w:space="0" w:color="auto"/>
            </w:tcBorders>
          </w:tcPr>
          <w:p w14:paraId="76C624E2" w14:textId="77777777" w:rsidR="007057C8" w:rsidRPr="008B35F7" w:rsidRDefault="007057C8" w:rsidP="000D1B9F">
            <w:pPr>
              <w:pStyle w:val="TAC"/>
            </w:pPr>
          </w:p>
        </w:tc>
        <w:tc>
          <w:tcPr>
            <w:tcW w:w="10348" w:type="dxa"/>
            <w:gridSpan w:val="12"/>
            <w:tcBorders>
              <w:top w:val="single" w:sz="4" w:space="0" w:color="auto"/>
              <w:left w:val="single" w:sz="4" w:space="0" w:color="auto"/>
              <w:right w:val="single" w:sz="4" w:space="0" w:color="auto"/>
            </w:tcBorders>
          </w:tcPr>
          <w:p w14:paraId="2A81D72E" w14:textId="77777777" w:rsidR="007057C8" w:rsidRPr="008B35F7" w:rsidRDefault="007057C8" w:rsidP="000D1B9F">
            <w:pPr>
              <w:pStyle w:val="TAC"/>
            </w:pPr>
            <w:r w:rsidRPr="008B35F7">
              <w:t>Channel spacing CC1-CC2=74.4 MHz (Note 1)</w:t>
            </w:r>
          </w:p>
        </w:tc>
      </w:tr>
      <w:tr w:rsidR="007057C8" w:rsidRPr="008B35F7" w14:paraId="3A40EADC" w14:textId="77777777" w:rsidTr="000D1B9F">
        <w:tc>
          <w:tcPr>
            <w:tcW w:w="1135" w:type="dxa"/>
            <w:tcBorders>
              <w:top w:val="nil"/>
              <w:left w:val="single" w:sz="4" w:space="0" w:color="auto"/>
              <w:bottom w:val="nil"/>
              <w:right w:val="single" w:sz="4" w:space="0" w:color="auto"/>
            </w:tcBorders>
          </w:tcPr>
          <w:p w14:paraId="04628592" w14:textId="77777777" w:rsidR="007057C8" w:rsidRPr="008B35F7" w:rsidRDefault="007057C8" w:rsidP="000D1B9F">
            <w:pPr>
              <w:pStyle w:val="TAC"/>
            </w:pPr>
          </w:p>
        </w:tc>
        <w:tc>
          <w:tcPr>
            <w:tcW w:w="709" w:type="dxa"/>
            <w:tcBorders>
              <w:top w:val="nil"/>
              <w:left w:val="single" w:sz="4" w:space="0" w:color="auto"/>
              <w:bottom w:val="nil"/>
              <w:right w:val="single" w:sz="4" w:space="0" w:color="auto"/>
            </w:tcBorders>
          </w:tcPr>
          <w:p w14:paraId="52AAE79D" w14:textId="77777777" w:rsidR="007057C8" w:rsidRPr="008B35F7" w:rsidRDefault="007057C8" w:rsidP="000D1B9F">
            <w:pPr>
              <w:pStyle w:val="TAC"/>
            </w:pPr>
          </w:p>
        </w:tc>
        <w:tc>
          <w:tcPr>
            <w:tcW w:w="708" w:type="dxa"/>
            <w:tcBorders>
              <w:top w:val="single" w:sz="4" w:space="0" w:color="auto"/>
              <w:left w:val="single" w:sz="4" w:space="0" w:color="auto"/>
              <w:bottom w:val="nil"/>
              <w:right w:val="single" w:sz="4" w:space="0" w:color="auto"/>
            </w:tcBorders>
          </w:tcPr>
          <w:p w14:paraId="01844702" w14:textId="77777777" w:rsidR="007057C8" w:rsidRPr="008B35F7" w:rsidRDefault="007057C8" w:rsidP="000D1B9F">
            <w:pPr>
              <w:pStyle w:val="TAC"/>
            </w:pPr>
            <w:r w:rsidRPr="008B35F7">
              <w:t>CC2</w:t>
            </w:r>
          </w:p>
        </w:tc>
        <w:tc>
          <w:tcPr>
            <w:tcW w:w="567" w:type="dxa"/>
            <w:tcBorders>
              <w:top w:val="single" w:sz="4" w:space="0" w:color="auto"/>
              <w:left w:val="single" w:sz="4" w:space="0" w:color="auto"/>
              <w:bottom w:val="nil"/>
              <w:right w:val="single" w:sz="4" w:space="0" w:color="auto"/>
            </w:tcBorders>
          </w:tcPr>
          <w:p w14:paraId="4AA4CA74" w14:textId="77777777" w:rsidR="007057C8" w:rsidRPr="008B35F7" w:rsidRDefault="007057C8" w:rsidP="000D1B9F">
            <w:pPr>
              <w:pStyle w:val="TAC"/>
            </w:pPr>
            <w:r w:rsidRPr="008B35F7">
              <w:rPr>
                <w:rFonts w:cs="Arial"/>
                <w:color w:val="000000"/>
              </w:rPr>
              <w:t>100</w:t>
            </w:r>
          </w:p>
        </w:tc>
        <w:tc>
          <w:tcPr>
            <w:tcW w:w="709" w:type="dxa"/>
            <w:tcBorders>
              <w:top w:val="single" w:sz="4" w:space="0" w:color="auto"/>
              <w:left w:val="single" w:sz="4" w:space="0" w:color="auto"/>
              <w:bottom w:val="nil"/>
              <w:right w:val="single" w:sz="4" w:space="0" w:color="auto"/>
            </w:tcBorders>
          </w:tcPr>
          <w:p w14:paraId="2EF79CDC" w14:textId="77777777" w:rsidR="007057C8" w:rsidRPr="008B35F7" w:rsidRDefault="007057C8" w:rsidP="000D1B9F">
            <w:pPr>
              <w:pStyle w:val="TAC"/>
            </w:pPr>
            <w:r w:rsidRPr="008B35F7">
              <w:rPr>
                <w:rFonts w:cs="Arial"/>
                <w:color w:val="000000"/>
              </w:rPr>
              <w:t>66</w:t>
            </w:r>
          </w:p>
        </w:tc>
        <w:tc>
          <w:tcPr>
            <w:tcW w:w="709" w:type="dxa"/>
            <w:tcBorders>
              <w:top w:val="nil"/>
              <w:left w:val="single" w:sz="4" w:space="0" w:color="auto"/>
              <w:bottom w:val="nil"/>
              <w:right w:val="single" w:sz="4" w:space="0" w:color="auto"/>
            </w:tcBorders>
          </w:tcPr>
          <w:p w14:paraId="6C496542" w14:textId="77777777" w:rsidR="007057C8" w:rsidRPr="008B35F7" w:rsidRDefault="007057C8" w:rsidP="000D1B9F">
            <w:pPr>
              <w:pStyle w:val="TAC"/>
            </w:pPr>
          </w:p>
        </w:tc>
        <w:tc>
          <w:tcPr>
            <w:tcW w:w="992" w:type="dxa"/>
            <w:tcBorders>
              <w:top w:val="nil"/>
              <w:left w:val="single" w:sz="4" w:space="0" w:color="auto"/>
              <w:bottom w:val="nil"/>
              <w:right w:val="single" w:sz="4" w:space="0" w:color="auto"/>
            </w:tcBorders>
          </w:tcPr>
          <w:p w14:paraId="56BE7DCD" w14:textId="77777777" w:rsidR="007057C8" w:rsidRPr="008B35F7" w:rsidRDefault="007057C8" w:rsidP="000D1B9F">
            <w:pPr>
              <w:pStyle w:val="TAC"/>
            </w:pPr>
          </w:p>
        </w:tc>
        <w:tc>
          <w:tcPr>
            <w:tcW w:w="992" w:type="dxa"/>
            <w:tcBorders>
              <w:left w:val="single" w:sz="4" w:space="0" w:color="auto"/>
              <w:right w:val="single" w:sz="4" w:space="0" w:color="auto"/>
            </w:tcBorders>
          </w:tcPr>
          <w:p w14:paraId="64ECFFCE" w14:textId="77777777" w:rsidR="007057C8" w:rsidRPr="008B35F7" w:rsidRDefault="007057C8" w:rsidP="000D1B9F">
            <w:pPr>
              <w:pStyle w:val="TAC"/>
            </w:pPr>
            <w:r w:rsidRPr="008B35F7">
              <w:rPr>
                <w:rFonts w:cs="Arial"/>
                <w:color w:val="000000"/>
              </w:rPr>
              <w:t>37550.04</w:t>
            </w:r>
          </w:p>
        </w:tc>
        <w:tc>
          <w:tcPr>
            <w:tcW w:w="993" w:type="dxa"/>
            <w:tcBorders>
              <w:left w:val="single" w:sz="4" w:space="0" w:color="auto"/>
              <w:right w:val="single" w:sz="4" w:space="0" w:color="auto"/>
            </w:tcBorders>
          </w:tcPr>
          <w:p w14:paraId="731E75F9" w14:textId="77777777" w:rsidR="007057C8" w:rsidRPr="008B35F7" w:rsidRDefault="007057C8" w:rsidP="000D1B9F">
            <w:pPr>
              <w:pStyle w:val="TAC"/>
            </w:pPr>
            <w:r w:rsidRPr="008B35F7">
              <w:rPr>
                <w:rFonts w:cs="Arial"/>
                <w:color w:val="000000"/>
              </w:rPr>
              <w:t>2238333</w:t>
            </w:r>
          </w:p>
        </w:tc>
        <w:tc>
          <w:tcPr>
            <w:tcW w:w="992" w:type="dxa"/>
            <w:tcBorders>
              <w:left w:val="single" w:sz="4" w:space="0" w:color="auto"/>
              <w:right w:val="single" w:sz="4" w:space="0" w:color="auto"/>
            </w:tcBorders>
          </w:tcPr>
          <w:p w14:paraId="72A0C020" w14:textId="77777777" w:rsidR="007057C8" w:rsidRPr="008B35F7" w:rsidRDefault="007057C8" w:rsidP="000D1B9F">
            <w:pPr>
              <w:pStyle w:val="TAC"/>
            </w:pPr>
            <w:r w:rsidRPr="008B35F7">
              <w:rPr>
                <w:rFonts w:cs="Arial"/>
                <w:color w:val="000000"/>
              </w:rPr>
              <w:t>37502.52</w:t>
            </w:r>
          </w:p>
        </w:tc>
        <w:tc>
          <w:tcPr>
            <w:tcW w:w="992" w:type="dxa"/>
            <w:tcBorders>
              <w:left w:val="single" w:sz="4" w:space="0" w:color="auto"/>
              <w:right w:val="single" w:sz="4" w:space="0" w:color="auto"/>
            </w:tcBorders>
          </w:tcPr>
          <w:p w14:paraId="1BF77068" w14:textId="77777777" w:rsidR="007057C8" w:rsidRPr="008B35F7" w:rsidRDefault="007057C8" w:rsidP="000D1B9F">
            <w:pPr>
              <w:pStyle w:val="TAC"/>
            </w:pPr>
            <w:r w:rsidRPr="008B35F7">
              <w:rPr>
                <w:rFonts w:cs="Arial"/>
                <w:color w:val="000000"/>
              </w:rPr>
              <w:t>2237541</w:t>
            </w:r>
          </w:p>
        </w:tc>
        <w:tc>
          <w:tcPr>
            <w:tcW w:w="992" w:type="dxa"/>
            <w:tcBorders>
              <w:left w:val="single" w:sz="4" w:space="0" w:color="auto"/>
              <w:right w:val="single" w:sz="4" w:space="0" w:color="auto"/>
            </w:tcBorders>
          </w:tcPr>
          <w:p w14:paraId="7EA00518" w14:textId="77777777" w:rsidR="007057C8" w:rsidRPr="008B35F7" w:rsidRDefault="007057C8" w:rsidP="000D1B9F">
            <w:pPr>
              <w:pStyle w:val="TAC"/>
            </w:pPr>
            <w:r w:rsidRPr="008B35F7">
              <w:rPr>
                <w:rFonts w:cs="Arial"/>
                <w:color w:val="000000"/>
              </w:rPr>
              <w:t>0</w:t>
            </w:r>
          </w:p>
        </w:tc>
        <w:tc>
          <w:tcPr>
            <w:tcW w:w="709" w:type="dxa"/>
            <w:tcBorders>
              <w:left w:val="single" w:sz="4" w:space="0" w:color="auto"/>
              <w:right w:val="single" w:sz="4" w:space="0" w:color="auto"/>
            </w:tcBorders>
          </w:tcPr>
          <w:p w14:paraId="5BF05637" w14:textId="77777777" w:rsidR="007057C8" w:rsidRPr="008B35F7" w:rsidRDefault="007057C8" w:rsidP="000D1B9F">
            <w:pPr>
              <w:pStyle w:val="TAC"/>
            </w:pPr>
            <w:r w:rsidRPr="008B35F7">
              <w:rPr>
                <w:rFonts w:cs="Arial"/>
                <w:color w:val="000000"/>
              </w:rPr>
              <w:t>120</w:t>
            </w:r>
          </w:p>
        </w:tc>
        <w:tc>
          <w:tcPr>
            <w:tcW w:w="851" w:type="dxa"/>
            <w:tcBorders>
              <w:left w:val="single" w:sz="4" w:space="0" w:color="auto"/>
              <w:right w:val="single" w:sz="4" w:space="0" w:color="auto"/>
            </w:tcBorders>
          </w:tcPr>
          <w:p w14:paraId="2E28566C" w14:textId="77777777" w:rsidR="007057C8" w:rsidRPr="008B35F7" w:rsidRDefault="007057C8" w:rsidP="000D1B9F">
            <w:pPr>
              <w:pStyle w:val="TAC"/>
            </w:pPr>
            <w:r w:rsidRPr="008B35F7">
              <w:rPr>
                <w:rFonts w:cs="Arial"/>
                <w:color w:val="000000"/>
              </w:rPr>
              <w:t>23024</w:t>
            </w:r>
          </w:p>
        </w:tc>
        <w:tc>
          <w:tcPr>
            <w:tcW w:w="992" w:type="dxa"/>
            <w:tcBorders>
              <w:left w:val="single" w:sz="4" w:space="0" w:color="auto"/>
              <w:right w:val="single" w:sz="4" w:space="0" w:color="auto"/>
            </w:tcBorders>
          </w:tcPr>
          <w:p w14:paraId="5C8829ED" w14:textId="77777777" w:rsidR="007057C8" w:rsidRPr="008B35F7" w:rsidRDefault="007057C8" w:rsidP="000D1B9F">
            <w:pPr>
              <w:pStyle w:val="TAC"/>
            </w:pPr>
            <w:r w:rsidRPr="008B35F7">
              <w:rPr>
                <w:rFonts w:cs="Arial"/>
                <w:color w:val="000000"/>
              </w:rPr>
              <w:t>2237851</w:t>
            </w:r>
          </w:p>
        </w:tc>
        <w:tc>
          <w:tcPr>
            <w:tcW w:w="709" w:type="dxa"/>
            <w:tcBorders>
              <w:left w:val="single" w:sz="4" w:space="0" w:color="auto"/>
              <w:right w:val="single" w:sz="4" w:space="0" w:color="auto"/>
            </w:tcBorders>
          </w:tcPr>
          <w:p w14:paraId="6EBD47E1" w14:textId="77777777" w:rsidR="007057C8" w:rsidRPr="008B35F7" w:rsidRDefault="007057C8" w:rsidP="000D1B9F">
            <w:pPr>
              <w:pStyle w:val="TAC"/>
            </w:pPr>
            <w:r w:rsidRPr="008B35F7">
              <w:rPr>
                <w:rFonts w:cs="Arial"/>
                <w:color w:val="000000"/>
              </w:rPr>
              <w:t>11</w:t>
            </w:r>
          </w:p>
        </w:tc>
        <w:tc>
          <w:tcPr>
            <w:tcW w:w="708" w:type="dxa"/>
            <w:tcBorders>
              <w:left w:val="single" w:sz="4" w:space="0" w:color="auto"/>
              <w:right w:val="single" w:sz="4" w:space="0" w:color="auto"/>
            </w:tcBorders>
          </w:tcPr>
          <w:p w14:paraId="6E7B7A52" w14:textId="77777777" w:rsidR="007057C8" w:rsidRPr="008B35F7" w:rsidRDefault="007057C8" w:rsidP="000D1B9F">
            <w:pPr>
              <w:pStyle w:val="TAC"/>
            </w:pPr>
            <w:r w:rsidRPr="008B35F7">
              <w:rPr>
                <w:rFonts w:cs="Arial"/>
                <w:color w:val="000000"/>
              </w:rPr>
              <w:t>2</w:t>
            </w:r>
          </w:p>
        </w:tc>
        <w:tc>
          <w:tcPr>
            <w:tcW w:w="709" w:type="dxa"/>
            <w:tcBorders>
              <w:left w:val="single" w:sz="4" w:space="0" w:color="auto"/>
              <w:right w:val="single" w:sz="4" w:space="0" w:color="auto"/>
            </w:tcBorders>
          </w:tcPr>
          <w:p w14:paraId="12109819" w14:textId="77777777" w:rsidR="007057C8" w:rsidRPr="008B35F7" w:rsidRDefault="007057C8" w:rsidP="000D1B9F">
            <w:pPr>
              <w:pStyle w:val="TAC"/>
            </w:pPr>
            <w:r w:rsidRPr="008B35F7">
              <w:rPr>
                <w:rFonts w:cs="Arial"/>
                <w:color w:val="000000"/>
              </w:rPr>
              <w:t>0 (0)</w:t>
            </w:r>
          </w:p>
        </w:tc>
        <w:tc>
          <w:tcPr>
            <w:tcW w:w="709" w:type="dxa"/>
            <w:tcBorders>
              <w:left w:val="single" w:sz="4" w:space="0" w:color="auto"/>
              <w:right w:val="single" w:sz="4" w:space="0" w:color="auto"/>
            </w:tcBorders>
          </w:tcPr>
          <w:p w14:paraId="21A7B7BF" w14:textId="77777777" w:rsidR="007057C8" w:rsidRPr="008B35F7" w:rsidRDefault="007057C8" w:rsidP="000D1B9F">
            <w:pPr>
              <w:pStyle w:val="TAC"/>
            </w:pPr>
            <w:r w:rsidRPr="008B35F7">
              <w:rPr>
                <w:rFonts w:cs="Arial"/>
                <w:color w:val="000000"/>
              </w:rPr>
              <w:t>4</w:t>
            </w:r>
          </w:p>
        </w:tc>
      </w:tr>
      <w:tr w:rsidR="007057C8" w:rsidRPr="008B35F7" w14:paraId="42832DB8" w14:textId="77777777" w:rsidTr="000D1B9F">
        <w:tc>
          <w:tcPr>
            <w:tcW w:w="1135" w:type="dxa"/>
            <w:tcBorders>
              <w:top w:val="nil"/>
              <w:left w:val="single" w:sz="4" w:space="0" w:color="auto"/>
              <w:bottom w:val="nil"/>
              <w:right w:val="single" w:sz="4" w:space="0" w:color="auto"/>
            </w:tcBorders>
          </w:tcPr>
          <w:p w14:paraId="677ED6E8" w14:textId="77777777" w:rsidR="007057C8" w:rsidRPr="008B35F7" w:rsidRDefault="007057C8" w:rsidP="000D1B9F">
            <w:pPr>
              <w:pStyle w:val="TAC"/>
            </w:pPr>
          </w:p>
        </w:tc>
        <w:tc>
          <w:tcPr>
            <w:tcW w:w="709" w:type="dxa"/>
            <w:tcBorders>
              <w:top w:val="nil"/>
              <w:left w:val="single" w:sz="4" w:space="0" w:color="auto"/>
              <w:bottom w:val="nil"/>
              <w:right w:val="single" w:sz="4" w:space="0" w:color="auto"/>
            </w:tcBorders>
          </w:tcPr>
          <w:p w14:paraId="08076C15" w14:textId="77777777" w:rsidR="007057C8" w:rsidRPr="008B35F7" w:rsidRDefault="007057C8" w:rsidP="000D1B9F">
            <w:pPr>
              <w:pStyle w:val="TAC"/>
            </w:pPr>
          </w:p>
        </w:tc>
        <w:tc>
          <w:tcPr>
            <w:tcW w:w="708" w:type="dxa"/>
            <w:tcBorders>
              <w:top w:val="nil"/>
              <w:left w:val="single" w:sz="4" w:space="0" w:color="auto"/>
              <w:bottom w:val="single" w:sz="4" w:space="0" w:color="auto"/>
              <w:right w:val="single" w:sz="4" w:space="0" w:color="auto"/>
            </w:tcBorders>
          </w:tcPr>
          <w:p w14:paraId="1FCA2764" w14:textId="77777777" w:rsidR="007057C8" w:rsidRPr="008B35F7" w:rsidRDefault="007057C8" w:rsidP="000D1B9F">
            <w:pPr>
              <w:pStyle w:val="TAC"/>
            </w:pPr>
          </w:p>
        </w:tc>
        <w:tc>
          <w:tcPr>
            <w:tcW w:w="567" w:type="dxa"/>
            <w:tcBorders>
              <w:top w:val="nil"/>
              <w:left w:val="single" w:sz="4" w:space="0" w:color="auto"/>
              <w:bottom w:val="single" w:sz="4" w:space="0" w:color="auto"/>
              <w:right w:val="single" w:sz="4" w:space="0" w:color="auto"/>
            </w:tcBorders>
          </w:tcPr>
          <w:p w14:paraId="2955DEED" w14:textId="77777777" w:rsidR="007057C8" w:rsidRPr="008B35F7" w:rsidRDefault="007057C8" w:rsidP="000D1B9F">
            <w:pPr>
              <w:pStyle w:val="TAC"/>
              <w:rPr>
                <w:rFonts w:cs="Arial"/>
                <w:color w:val="000000"/>
              </w:rPr>
            </w:pPr>
          </w:p>
        </w:tc>
        <w:tc>
          <w:tcPr>
            <w:tcW w:w="709" w:type="dxa"/>
            <w:tcBorders>
              <w:top w:val="nil"/>
              <w:left w:val="single" w:sz="4" w:space="0" w:color="auto"/>
              <w:bottom w:val="single" w:sz="4" w:space="0" w:color="auto"/>
              <w:right w:val="single" w:sz="4" w:space="0" w:color="auto"/>
            </w:tcBorders>
          </w:tcPr>
          <w:p w14:paraId="5E55FB65" w14:textId="77777777" w:rsidR="007057C8" w:rsidRPr="008B35F7" w:rsidRDefault="007057C8" w:rsidP="000D1B9F">
            <w:pPr>
              <w:pStyle w:val="TAC"/>
              <w:rPr>
                <w:rFonts w:cs="Arial"/>
                <w:color w:val="000000"/>
              </w:rPr>
            </w:pPr>
          </w:p>
        </w:tc>
        <w:tc>
          <w:tcPr>
            <w:tcW w:w="709" w:type="dxa"/>
            <w:tcBorders>
              <w:top w:val="nil"/>
              <w:left w:val="single" w:sz="4" w:space="0" w:color="auto"/>
              <w:bottom w:val="nil"/>
              <w:right w:val="single" w:sz="4" w:space="0" w:color="auto"/>
            </w:tcBorders>
          </w:tcPr>
          <w:p w14:paraId="239A2E9B" w14:textId="77777777" w:rsidR="007057C8" w:rsidRPr="008B35F7" w:rsidRDefault="007057C8" w:rsidP="000D1B9F">
            <w:pPr>
              <w:pStyle w:val="TAC"/>
            </w:pPr>
          </w:p>
        </w:tc>
        <w:tc>
          <w:tcPr>
            <w:tcW w:w="992" w:type="dxa"/>
            <w:tcBorders>
              <w:top w:val="nil"/>
              <w:left w:val="single" w:sz="4" w:space="0" w:color="auto"/>
              <w:bottom w:val="nil"/>
              <w:right w:val="single" w:sz="4" w:space="0" w:color="auto"/>
            </w:tcBorders>
          </w:tcPr>
          <w:p w14:paraId="6CFAACC6" w14:textId="77777777" w:rsidR="007057C8" w:rsidRPr="008B35F7" w:rsidRDefault="007057C8" w:rsidP="000D1B9F">
            <w:pPr>
              <w:pStyle w:val="TAC"/>
            </w:pPr>
          </w:p>
        </w:tc>
        <w:tc>
          <w:tcPr>
            <w:tcW w:w="10348" w:type="dxa"/>
            <w:gridSpan w:val="12"/>
            <w:tcBorders>
              <w:top w:val="single" w:sz="4" w:space="0" w:color="auto"/>
              <w:left w:val="single" w:sz="4" w:space="0" w:color="auto"/>
              <w:right w:val="single" w:sz="4" w:space="0" w:color="auto"/>
            </w:tcBorders>
          </w:tcPr>
          <w:p w14:paraId="67C3182C" w14:textId="77777777" w:rsidR="007057C8" w:rsidRPr="008B35F7" w:rsidRDefault="007057C8" w:rsidP="000D1B9F">
            <w:pPr>
              <w:pStyle w:val="TAC"/>
            </w:pPr>
            <w:r w:rsidRPr="008B35F7">
              <w:t>Channel spacing CC2-CC3=99.96 MHz (Note 1)</w:t>
            </w:r>
          </w:p>
        </w:tc>
      </w:tr>
      <w:tr w:rsidR="007057C8" w:rsidRPr="008B35F7" w14:paraId="5B0F5C3A" w14:textId="77777777" w:rsidTr="000D1B9F">
        <w:tc>
          <w:tcPr>
            <w:tcW w:w="1135" w:type="dxa"/>
            <w:tcBorders>
              <w:top w:val="nil"/>
              <w:left w:val="single" w:sz="4" w:space="0" w:color="auto"/>
              <w:bottom w:val="nil"/>
              <w:right w:val="single" w:sz="4" w:space="0" w:color="auto"/>
            </w:tcBorders>
          </w:tcPr>
          <w:p w14:paraId="3D7DCE9A" w14:textId="77777777" w:rsidR="007057C8" w:rsidRPr="008B35F7" w:rsidRDefault="007057C8" w:rsidP="000D1B9F">
            <w:pPr>
              <w:pStyle w:val="TAC"/>
            </w:pPr>
          </w:p>
        </w:tc>
        <w:tc>
          <w:tcPr>
            <w:tcW w:w="709" w:type="dxa"/>
            <w:tcBorders>
              <w:top w:val="nil"/>
              <w:left w:val="single" w:sz="4" w:space="0" w:color="auto"/>
              <w:bottom w:val="nil"/>
              <w:right w:val="single" w:sz="4" w:space="0" w:color="auto"/>
            </w:tcBorders>
          </w:tcPr>
          <w:p w14:paraId="1E6BACDC" w14:textId="77777777" w:rsidR="007057C8" w:rsidRPr="008B35F7" w:rsidRDefault="007057C8" w:rsidP="000D1B9F">
            <w:pPr>
              <w:pStyle w:val="TAC"/>
            </w:pPr>
          </w:p>
        </w:tc>
        <w:tc>
          <w:tcPr>
            <w:tcW w:w="708" w:type="dxa"/>
            <w:tcBorders>
              <w:top w:val="single" w:sz="4" w:space="0" w:color="auto"/>
              <w:left w:val="single" w:sz="4" w:space="0" w:color="auto"/>
              <w:bottom w:val="nil"/>
              <w:right w:val="single" w:sz="4" w:space="0" w:color="auto"/>
            </w:tcBorders>
          </w:tcPr>
          <w:p w14:paraId="23D32F44" w14:textId="77777777" w:rsidR="007057C8" w:rsidRPr="008B35F7" w:rsidRDefault="007057C8" w:rsidP="000D1B9F">
            <w:pPr>
              <w:pStyle w:val="TAC"/>
            </w:pPr>
            <w:r w:rsidRPr="008B35F7">
              <w:t>CC3</w:t>
            </w:r>
          </w:p>
        </w:tc>
        <w:tc>
          <w:tcPr>
            <w:tcW w:w="567" w:type="dxa"/>
            <w:tcBorders>
              <w:top w:val="single" w:sz="4" w:space="0" w:color="auto"/>
              <w:left w:val="single" w:sz="4" w:space="0" w:color="auto"/>
              <w:bottom w:val="nil"/>
              <w:right w:val="single" w:sz="4" w:space="0" w:color="auto"/>
            </w:tcBorders>
          </w:tcPr>
          <w:p w14:paraId="77C91825" w14:textId="77777777" w:rsidR="007057C8" w:rsidRPr="008B35F7" w:rsidRDefault="007057C8" w:rsidP="000D1B9F">
            <w:pPr>
              <w:pStyle w:val="TAC"/>
              <w:rPr>
                <w:rFonts w:cs="Arial"/>
                <w:color w:val="000000"/>
              </w:rPr>
            </w:pPr>
            <w:r w:rsidRPr="008B35F7">
              <w:rPr>
                <w:rFonts w:cs="Arial"/>
                <w:color w:val="000000"/>
              </w:rPr>
              <w:t>100</w:t>
            </w:r>
          </w:p>
        </w:tc>
        <w:tc>
          <w:tcPr>
            <w:tcW w:w="709" w:type="dxa"/>
            <w:tcBorders>
              <w:top w:val="single" w:sz="4" w:space="0" w:color="auto"/>
              <w:left w:val="single" w:sz="4" w:space="0" w:color="auto"/>
              <w:bottom w:val="nil"/>
              <w:right w:val="single" w:sz="4" w:space="0" w:color="auto"/>
            </w:tcBorders>
          </w:tcPr>
          <w:p w14:paraId="78B0387A" w14:textId="77777777" w:rsidR="007057C8" w:rsidRPr="008B35F7" w:rsidRDefault="007057C8" w:rsidP="000D1B9F">
            <w:pPr>
              <w:pStyle w:val="TAC"/>
              <w:rPr>
                <w:rFonts w:cs="Arial"/>
                <w:color w:val="000000"/>
              </w:rPr>
            </w:pPr>
            <w:r w:rsidRPr="008B35F7">
              <w:rPr>
                <w:rFonts w:cs="Arial"/>
                <w:color w:val="000000"/>
              </w:rPr>
              <w:t>66</w:t>
            </w:r>
          </w:p>
        </w:tc>
        <w:tc>
          <w:tcPr>
            <w:tcW w:w="709" w:type="dxa"/>
            <w:tcBorders>
              <w:top w:val="nil"/>
              <w:left w:val="single" w:sz="4" w:space="0" w:color="auto"/>
              <w:bottom w:val="nil"/>
              <w:right w:val="single" w:sz="4" w:space="0" w:color="auto"/>
            </w:tcBorders>
          </w:tcPr>
          <w:p w14:paraId="1B739609" w14:textId="77777777" w:rsidR="007057C8" w:rsidRPr="008B35F7" w:rsidRDefault="007057C8" w:rsidP="000D1B9F">
            <w:pPr>
              <w:pStyle w:val="TAC"/>
              <w:rPr>
                <w:rFonts w:cs="Arial"/>
                <w:color w:val="000000"/>
              </w:rPr>
            </w:pPr>
          </w:p>
        </w:tc>
        <w:tc>
          <w:tcPr>
            <w:tcW w:w="992" w:type="dxa"/>
            <w:tcBorders>
              <w:top w:val="nil"/>
              <w:left w:val="single" w:sz="4" w:space="0" w:color="auto"/>
              <w:bottom w:val="nil"/>
              <w:right w:val="single" w:sz="4" w:space="0" w:color="auto"/>
            </w:tcBorders>
          </w:tcPr>
          <w:p w14:paraId="3C4F9888" w14:textId="77777777" w:rsidR="007057C8" w:rsidRPr="008B35F7" w:rsidRDefault="007057C8" w:rsidP="000D1B9F">
            <w:pPr>
              <w:pStyle w:val="TAC"/>
              <w:rPr>
                <w:rFonts w:cs="Arial"/>
                <w:color w:val="000000"/>
              </w:rPr>
            </w:pPr>
          </w:p>
        </w:tc>
        <w:tc>
          <w:tcPr>
            <w:tcW w:w="992" w:type="dxa"/>
            <w:tcBorders>
              <w:left w:val="single" w:sz="4" w:space="0" w:color="auto"/>
              <w:right w:val="single" w:sz="4" w:space="0" w:color="auto"/>
            </w:tcBorders>
          </w:tcPr>
          <w:p w14:paraId="549B7B43" w14:textId="77777777" w:rsidR="007057C8" w:rsidRPr="008B35F7" w:rsidRDefault="007057C8" w:rsidP="000D1B9F">
            <w:pPr>
              <w:pStyle w:val="TAC"/>
              <w:rPr>
                <w:color w:val="FFFFFF"/>
              </w:rPr>
            </w:pPr>
            <w:r w:rsidRPr="008B35F7">
              <w:t>37650</w:t>
            </w:r>
          </w:p>
        </w:tc>
        <w:tc>
          <w:tcPr>
            <w:tcW w:w="993" w:type="dxa"/>
            <w:tcBorders>
              <w:left w:val="single" w:sz="4" w:space="0" w:color="auto"/>
              <w:right w:val="single" w:sz="4" w:space="0" w:color="auto"/>
            </w:tcBorders>
          </w:tcPr>
          <w:p w14:paraId="6BD49BB8" w14:textId="77777777" w:rsidR="007057C8" w:rsidRPr="008B35F7" w:rsidRDefault="007057C8" w:rsidP="000D1B9F">
            <w:pPr>
              <w:pStyle w:val="TAC"/>
              <w:rPr>
                <w:color w:val="FFFFFF"/>
              </w:rPr>
            </w:pPr>
            <w:r w:rsidRPr="008B35F7">
              <w:t>2239999</w:t>
            </w:r>
          </w:p>
        </w:tc>
        <w:tc>
          <w:tcPr>
            <w:tcW w:w="992" w:type="dxa"/>
            <w:tcBorders>
              <w:left w:val="single" w:sz="4" w:space="0" w:color="auto"/>
              <w:right w:val="single" w:sz="4" w:space="0" w:color="auto"/>
            </w:tcBorders>
          </w:tcPr>
          <w:p w14:paraId="5666CEA3" w14:textId="77777777" w:rsidR="007057C8" w:rsidRPr="008B35F7" w:rsidRDefault="007057C8" w:rsidP="000D1B9F">
            <w:pPr>
              <w:pStyle w:val="TAC"/>
              <w:rPr>
                <w:color w:val="FFFFFF"/>
              </w:rPr>
            </w:pPr>
            <w:r w:rsidRPr="008B35F7">
              <w:t>37602.48</w:t>
            </w:r>
          </w:p>
        </w:tc>
        <w:tc>
          <w:tcPr>
            <w:tcW w:w="992" w:type="dxa"/>
            <w:tcBorders>
              <w:left w:val="single" w:sz="4" w:space="0" w:color="auto"/>
              <w:right w:val="single" w:sz="4" w:space="0" w:color="auto"/>
            </w:tcBorders>
          </w:tcPr>
          <w:p w14:paraId="41123987" w14:textId="77777777" w:rsidR="007057C8" w:rsidRPr="008B35F7" w:rsidRDefault="007057C8" w:rsidP="000D1B9F">
            <w:pPr>
              <w:pStyle w:val="TAC"/>
              <w:rPr>
                <w:color w:val="FFFFFF"/>
              </w:rPr>
            </w:pPr>
            <w:r w:rsidRPr="008B35F7">
              <w:t>2239207</w:t>
            </w:r>
          </w:p>
        </w:tc>
        <w:tc>
          <w:tcPr>
            <w:tcW w:w="992" w:type="dxa"/>
            <w:tcBorders>
              <w:left w:val="single" w:sz="4" w:space="0" w:color="auto"/>
              <w:right w:val="single" w:sz="4" w:space="0" w:color="auto"/>
            </w:tcBorders>
          </w:tcPr>
          <w:p w14:paraId="7335C29C" w14:textId="77777777" w:rsidR="007057C8" w:rsidRPr="008B35F7" w:rsidRDefault="007057C8" w:rsidP="000D1B9F">
            <w:pPr>
              <w:pStyle w:val="TAC"/>
              <w:rPr>
                <w:color w:val="FFFFFF"/>
              </w:rPr>
            </w:pPr>
            <w:r w:rsidRPr="008B35F7">
              <w:t>0</w:t>
            </w:r>
          </w:p>
        </w:tc>
        <w:tc>
          <w:tcPr>
            <w:tcW w:w="709" w:type="dxa"/>
            <w:tcBorders>
              <w:left w:val="single" w:sz="4" w:space="0" w:color="auto"/>
              <w:right w:val="single" w:sz="4" w:space="0" w:color="auto"/>
            </w:tcBorders>
          </w:tcPr>
          <w:p w14:paraId="7077E151" w14:textId="77777777" w:rsidR="007057C8" w:rsidRPr="008B35F7" w:rsidRDefault="007057C8" w:rsidP="000D1B9F">
            <w:pPr>
              <w:pStyle w:val="TAC"/>
              <w:rPr>
                <w:color w:val="FFFFFF"/>
              </w:rPr>
            </w:pPr>
            <w:r w:rsidRPr="008B35F7">
              <w:t>120</w:t>
            </w:r>
          </w:p>
        </w:tc>
        <w:tc>
          <w:tcPr>
            <w:tcW w:w="851" w:type="dxa"/>
            <w:tcBorders>
              <w:left w:val="single" w:sz="4" w:space="0" w:color="auto"/>
              <w:right w:val="single" w:sz="4" w:space="0" w:color="auto"/>
            </w:tcBorders>
          </w:tcPr>
          <w:p w14:paraId="420BCA00" w14:textId="77777777" w:rsidR="007057C8" w:rsidRPr="008B35F7" w:rsidRDefault="007057C8" w:rsidP="000D1B9F">
            <w:pPr>
              <w:pStyle w:val="TAC"/>
              <w:rPr>
                <w:color w:val="FFFFFF"/>
              </w:rPr>
            </w:pPr>
            <w:r w:rsidRPr="008B35F7">
              <w:t>23030</w:t>
            </w:r>
          </w:p>
        </w:tc>
        <w:tc>
          <w:tcPr>
            <w:tcW w:w="992" w:type="dxa"/>
            <w:tcBorders>
              <w:left w:val="single" w:sz="4" w:space="0" w:color="auto"/>
              <w:right w:val="single" w:sz="4" w:space="0" w:color="auto"/>
            </w:tcBorders>
          </w:tcPr>
          <w:p w14:paraId="5951394A" w14:textId="77777777" w:rsidR="007057C8" w:rsidRPr="008B35F7" w:rsidRDefault="007057C8" w:rsidP="000D1B9F">
            <w:pPr>
              <w:pStyle w:val="TAC"/>
              <w:rPr>
                <w:color w:val="FFFFFF"/>
              </w:rPr>
            </w:pPr>
            <w:r w:rsidRPr="008B35F7">
              <w:t>2239579</w:t>
            </w:r>
          </w:p>
        </w:tc>
        <w:tc>
          <w:tcPr>
            <w:tcW w:w="709" w:type="dxa"/>
            <w:tcBorders>
              <w:left w:val="single" w:sz="4" w:space="0" w:color="auto"/>
              <w:right w:val="single" w:sz="4" w:space="0" w:color="auto"/>
            </w:tcBorders>
          </w:tcPr>
          <w:p w14:paraId="1C0FBD2D" w14:textId="77777777" w:rsidR="007057C8" w:rsidRPr="008B35F7" w:rsidRDefault="007057C8" w:rsidP="000D1B9F">
            <w:pPr>
              <w:pStyle w:val="TAC"/>
              <w:rPr>
                <w:color w:val="FFFFFF"/>
              </w:rPr>
            </w:pPr>
            <w:r w:rsidRPr="008B35F7">
              <w:t>6</w:t>
            </w:r>
          </w:p>
        </w:tc>
        <w:tc>
          <w:tcPr>
            <w:tcW w:w="708" w:type="dxa"/>
            <w:tcBorders>
              <w:left w:val="single" w:sz="4" w:space="0" w:color="auto"/>
              <w:right w:val="single" w:sz="4" w:space="0" w:color="auto"/>
            </w:tcBorders>
          </w:tcPr>
          <w:p w14:paraId="22D93367" w14:textId="77777777" w:rsidR="007057C8" w:rsidRPr="008B35F7" w:rsidRDefault="007057C8" w:rsidP="000D1B9F">
            <w:pPr>
              <w:pStyle w:val="TAC"/>
              <w:rPr>
                <w:color w:val="FFFFFF"/>
              </w:rPr>
            </w:pPr>
            <w:r w:rsidRPr="008B35F7">
              <w:t>1</w:t>
            </w:r>
          </w:p>
        </w:tc>
        <w:tc>
          <w:tcPr>
            <w:tcW w:w="709" w:type="dxa"/>
            <w:tcBorders>
              <w:left w:val="single" w:sz="4" w:space="0" w:color="auto"/>
              <w:right w:val="single" w:sz="4" w:space="0" w:color="auto"/>
            </w:tcBorders>
          </w:tcPr>
          <w:p w14:paraId="0195B7E9" w14:textId="77777777" w:rsidR="007057C8" w:rsidRPr="008B35F7" w:rsidRDefault="007057C8" w:rsidP="000D1B9F">
            <w:pPr>
              <w:pStyle w:val="TAC"/>
              <w:rPr>
                <w:color w:val="FFFFFF"/>
              </w:rPr>
            </w:pPr>
            <w:r w:rsidRPr="008B35F7">
              <w:t>1 (4)</w:t>
            </w:r>
          </w:p>
        </w:tc>
        <w:tc>
          <w:tcPr>
            <w:tcW w:w="709" w:type="dxa"/>
            <w:tcBorders>
              <w:left w:val="single" w:sz="4" w:space="0" w:color="auto"/>
              <w:right w:val="single" w:sz="4" w:space="0" w:color="auto"/>
            </w:tcBorders>
          </w:tcPr>
          <w:p w14:paraId="67BD0FAD" w14:textId="77777777" w:rsidR="007057C8" w:rsidRPr="008B35F7" w:rsidRDefault="007057C8" w:rsidP="000D1B9F">
            <w:pPr>
              <w:pStyle w:val="TAC"/>
              <w:rPr>
                <w:color w:val="FFFFFF"/>
              </w:rPr>
            </w:pPr>
            <w:r w:rsidRPr="008B35F7">
              <w:t>10</w:t>
            </w:r>
          </w:p>
        </w:tc>
      </w:tr>
      <w:tr w:rsidR="007057C8" w:rsidRPr="008B35F7" w14:paraId="3E39C64C" w14:textId="77777777" w:rsidTr="000D1B9F">
        <w:tc>
          <w:tcPr>
            <w:tcW w:w="1135" w:type="dxa"/>
            <w:tcBorders>
              <w:top w:val="nil"/>
              <w:left w:val="single" w:sz="4" w:space="0" w:color="auto"/>
              <w:bottom w:val="nil"/>
              <w:right w:val="single" w:sz="4" w:space="0" w:color="auto"/>
            </w:tcBorders>
          </w:tcPr>
          <w:p w14:paraId="77521673" w14:textId="77777777" w:rsidR="007057C8" w:rsidRPr="008B35F7" w:rsidRDefault="007057C8" w:rsidP="000D1B9F">
            <w:pPr>
              <w:pStyle w:val="TAC"/>
            </w:pPr>
          </w:p>
        </w:tc>
        <w:tc>
          <w:tcPr>
            <w:tcW w:w="709" w:type="dxa"/>
            <w:tcBorders>
              <w:top w:val="nil"/>
              <w:left w:val="single" w:sz="4" w:space="0" w:color="auto"/>
              <w:bottom w:val="nil"/>
              <w:right w:val="single" w:sz="4" w:space="0" w:color="auto"/>
            </w:tcBorders>
          </w:tcPr>
          <w:p w14:paraId="233443DF" w14:textId="77777777" w:rsidR="007057C8" w:rsidRPr="008B35F7" w:rsidRDefault="007057C8" w:rsidP="000D1B9F">
            <w:pPr>
              <w:pStyle w:val="TAC"/>
            </w:pPr>
          </w:p>
        </w:tc>
        <w:tc>
          <w:tcPr>
            <w:tcW w:w="708" w:type="dxa"/>
            <w:tcBorders>
              <w:top w:val="nil"/>
              <w:left w:val="single" w:sz="4" w:space="0" w:color="auto"/>
              <w:bottom w:val="single" w:sz="4" w:space="0" w:color="auto"/>
              <w:right w:val="single" w:sz="4" w:space="0" w:color="auto"/>
            </w:tcBorders>
          </w:tcPr>
          <w:p w14:paraId="271C92DC" w14:textId="77777777" w:rsidR="007057C8" w:rsidRPr="008B35F7" w:rsidRDefault="007057C8" w:rsidP="000D1B9F">
            <w:pPr>
              <w:pStyle w:val="TAC"/>
            </w:pPr>
          </w:p>
        </w:tc>
        <w:tc>
          <w:tcPr>
            <w:tcW w:w="567" w:type="dxa"/>
            <w:tcBorders>
              <w:top w:val="nil"/>
              <w:left w:val="single" w:sz="4" w:space="0" w:color="auto"/>
              <w:bottom w:val="single" w:sz="4" w:space="0" w:color="auto"/>
              <w:right w:val="single" w:sz="4" w:space="0" w:color="auto"/>
            </w:tcBorders>
          </w:tcPr>
          <w:p w14:paraId="0E3ADB64" w14:textId="77777777" w:rsidR="007057C8" w:rsidRPr="008B35F7" w:rsidRDefault="007057C8" w:rsidP="000D1B9F">
            <w:pPr>
              <w:pStyle w:val="TAC"/>
              <w:rPr>
                <w:rFonts w:cs="Arial"/>
                <w:color w:val="000000"/>
              </w:rPr>
            </w:pPr>
          </w:p>
        </w:tc>
        <w:tc>
          <w:tcPr>
            <w:tcW w:w="709" w:type="dxa"/>
            <w:tcBorders>
              <w:top w:val="nil"/>
              <w:left w:val="single" w:sz="4" w:space="0" w:color="auto"/>
              <w:bottom w:val="single" w:sz="4" w:space="0" w:color="auto"/>
              <w:right w:val="single" w:sz="4" w:space="0" w:color="auto"/>
            </w:tcBorders>
          </w:tcPr>
          <w:p w14:paraId="02FF3A2A" w14:textId="77777777" w:rsidR="007057C8" w:rsidRPr="008B35F7" w:rsidRDefault="007057C8" w:rsidP="000D1B9F">
            <w:pPr>
              <w:pStyle w:val="TAC"/>
              <w:rPr>
                <w:rFonts w:cs="Arial"/>
                <w:color w:val="000000"/>
              </w:rPr>
            </w:pPr>
          </w:p>
        </w:tc>
        <w:tc>
          <w:tcPr>
            <w:tcW w:w="709" w:type="dxa"/>
            <w:tcBorders>
              <w:top w:val="nil"/>
              <w:left w:val="single" w:sz="4" w:space="0" w:color="auto"/>
              <w:bottom w:val="nil"/>
              <w:right w:val="single" w:sz="4" w:space="0" w:color="auto"/>
            </w:tcBorders>
          </w:tcPr>
          <w:p w14:paraId="1466FE87" w14:textId="77777777" w:rsidR="007057C8" w:rsidRPr="008B35F7" w:rsidRDefault="007057C8" w:rsidP="000D1B9F">
            <w:pPr>
              <w:pStyle w:val="TAC"/>
            </w:pPr>
          </w:p>
        </w:tc>
        <w:tc>
          <w:tcPr>
            <w:tcW w:w="992" w:type="dxa"/>
            <w:tcBorders>
              <w:top w:val="nil"/>
              <w:left w:val="single" w:sz="4" w:space="0" w:color="auto"/>
              <w:bottom w:val="nil"/>
              <w:right w:val="single" w:sz="4" w:space="0" w:color="auto"/>
            </w:tcBorders>
          </w:tcPr>
          <w:p w14:paraId="4E3F4D66" w14:textId="77777777" w:rsidR="007057C8" w:rsidRPr="008B35F7" w:rsidRDefault="007057C8" w:rsidP="000D1B9F">
            <w:pPr>
              <w:pStyle w:val="TAC"/>
            </w:pPr>
          </w:p>
        </w:tc>
        <w:tc>
          <w:tcPr>
            <w:tcW w:w="10348" w:type="dxa"/>
            <w:gridSpan w:val="12"/>
            <w:tcBorders>
              <w:top w:val="single" w:sz="4" w:space="0" w:color="auto"/>
              <w:left w:val="single" w:sz="4" w:space="0" w:color="auto"/>
              <w:right w:val="single" w:sz="4" w:space="0" w:color="auto"/>
            </w:tcBorders>
          </w:tcPr>
          <w:p w14:paraId="6D89100D" w14:textId="77777777" w:rsidR="007057C8" w:rsidRPr="008B35F7" w:rsidRDefault="007057C8" w:rsidP="000D1B9F">
            <w:pPr>
              <w:pStyle w:val="TAL"/>
              <w:jc w:val="center"/>
            </w:pPr>
            <w:r w:rsidRPr="008B35F7">
              <w:t>Channel spacing CC3-CC4=99.96 MHz (Note 1)</w:t>
            </w:r>
          </w:p>
        </w:tc>
      </w:tr>
      <w:tr w:rsidR="007057C8" w:rsidRPr="008B35F7" w14:paraId="6A60929C" w14:textId="77777777" w:rsidTr="000D1B9F">
        <w:tc>
          <w:tcPr>
            <w:tcW w:w="1135" w:type="dxa"/>
            <w:tcBorders>
              <w:top w:val="nil"/>
              <w:left w:val="single" w:sz="4" w:space="0" w:color="auto"/>
              <w:bottom w:val="nil"/>
              <w:right w:val="single" w:sz="4" w:space="0" w:color="auto"/>
            </w:tcBorders>
            <w:hideMark/>
          </w:tcPr>
          <w:p w14:paraId="497929F3" w14:textId="77777777" w:rsidR="007057C8" w:rsidRPr="008B35F7" w:rsidRDefault="007057C8" w:rsidP="000D1B9F">
            <w:pPr>
              <w:pStyle w:val="TAC"/>
            </w:pPr>
          </w:p>
        </w:tc>
        <w:tc>
          <w:tcPr>
            <w:tcW w:w="709" w:type="dxa"/>
            <w:tcBorders>
              <w:top w:val="nil"/>
              <w:left w:val="single" w:sz="4" w:space="0" w:color="auto"/>
              <w:bottom w:val="single" w:sz="4" w:space="0" w:color="auto"/>
              <w:right w:val="single" w:sz="4" w:space="0" w:color="auto"/>
            </w:tcBorders>
          </w:tcPr>
          <w:p w14:paraId="484B2F09" w14:textId="77777777" w:rsidR="007057C8" w:rsidRPr="008B35F7" w:rsidRDefault="007057C8" w:rsidP="000D1B9F">
            <w:pPr>
              <w:pStyle w:val="TAC"/>
            </w:pPr>
          </w:p>
        </w:tc>
        <w:tc>
          <w:tcPr>
            <w:tcW w:w="708" w:type="dxa"/>
            <w:tcBorders>
              <w:top w:val="single" w:sz="4" w:space="0" w:color="auto"/>
              <w:left w:val="single" w:sz="4" w:space="0" w:color="auto"/>
              <w:bottom w:val="single" w:sz="4" w:space="0" w:color="auto"/>
              <w:right w:val="single" w:sz="4" w:space="0" w:color="auto"/>
            </w:tcBorders>
            <w:hideMark/>
          </w:tcPr>
          <w:p w14:paraId="07584B5B" w14:textId="77777777" w:rsidR="007057C8" w:rsidRPr="008B35F7" w:rsidRDefault="007057C8" w:rsidP="000D1B9F">
            <w:pPr>
              <w:pStyle w:val="TAC"/>
            </w:pPr>
            <w:r w:rsidRPr="008B35F7">
              <w:t>CC4</w:t>
            </w:r>
          </w:p>
        </w:tc>
        <w:tc>
          <w:tcPr>
            <w:tcW w:w="567" w:type="dxa"/>
            <w:tcBorders>
              <w:top w:val="single" w:sz="4" w:space="0" w:color="auto"/>
              <w:left w:val="single" w:sz="4" w:space="0" w:color="auto"/>
              <w:bottom w:val="single" w:sz="4" w:space="0" w:color="auto"/>
              <w:right w:val="single" w:sz="4" w:space="0" w:color="auto"/>
            </w:tcBorders>
          </w:tcPr>
          <w:p w14:paraId="614FA8CA" w14:textId="77777777" w:rsidR="007057C8" w:rsidRPr="008B35F7" w:rsidRDefault="007057C8" w:rsidP="000D1B9F">
            <w:pPr>
              <w:pStyle w:val="TAC"/>
            </w:pPr>
            <w:r w:rsidRPr="008B35F7">
              <w:rPr>
                <w:rFonts w:cs="Arial"/>
                <w:color w:val="000000"/>
              </w:rPr>
              <w:t>100</w:t>
            </w:r>
          </w:p>
        </w:tc>
        <w:tc>
          <w:tcPr>
            <w:tcW w:w="709" w:type="dxa"/>
            <w:tcBorders>
              <w:top w:val="single" w:sz="4" w:space="0" w:color="auto"/>
              <w:left w:val="single" w:sz="4" w:space="0" w:color="auto"/>
              <w:bottom w:val="single" w:sz="4" w:space="0" w:color="auto"/>
              <w:right w:val="single" w:sz="4" w:space="0" w:color="auto"/>
            </w:tcBorders>
          </w:tcPr>
          <w:p w14:paraId="480B3934" w14:textId="77777777" w:rsidR="007057C8" w:rsidRPr="008B35F7" w:rsidRDefault="007057C8" w:rsidP="000D1B9F">
            <w:pPr>
              <w:pStyle w:val="TAC"/>
            </w:pPr>
            <w:r w:rsidRPr="008B35F7">
              <w:rPr>
                <w:rFonts w:cs="Arial"/>
                <w:color w:val="000000"/>
              </w:rPr>
              <w:t>66</w:t>
            </w:r>
          </w:p>
        </w:tc>
        <w:tc>
          <w:tcPr>
            <w:tcW w:w="709" w:type="dxa"/>
            <w:tcBorders>
              <w:top w:val="nil"/>
              <w:left w:val="single" w:sz="4" w:space="0" w:color="auto"/>
              <w:bottom w:val="single" w:sz="4" w:space="0" w:color="auto"/>
              <w:right w:val="single" w:sz="4" w:space="0" w:color="auto"/>
            </w:tcBorders>
          </w:tcPr>
          <w:p w14:paraId="719E6857" w14:textId="77777777" w:rsidR="007057C8" w:rsidRPr="008B35F7" w:rsidRDefault="007057C8" w:rsidP="000D1B9F">
            <w:pPr>
              <w:pStyle w:val="TAC"/>
            </w:pPr>
          </w:p>
        </w:tc>
        <w:tc>
          <w:tcPr>
            <w:tcW w:w="992" w:type="dxa"/>
            <w:tcBorders>
              <w:top w:val="nil"/>
              <w:left w:val="single" w:sz="4" w:space="0" w:color="auto"/>
              <w:bottom w:val="single" w:sz="4" w:space="0" w:color="auto"/>
              <w:right w:val="single" w:sz="4" w:space="0" w:color="auto"/>
            </w:tcBorders>
          </w:tcPr>
          <w:p w14:paraId="6515B363" w14:textId="77777777" w:rsidR="007057C8" w:rsidRPr="008B35F7" w:rsidRDefault="007057C8" w:rsidP="000D1B9F">
            <w:pPr>
              <w:pStyle w:val="TAC"/>
            </w:pPr>
          </w:p>
        </w:tc>
        <w:tc>
          <w:tcPr>
            <w:tcW w:w="992" w:type="dxa"/>
            <w:tcBorders>
              <w:left w:val="single" w:sz="4" w:space="0" w:color="auto"/>
              <w:bottom w:val="single" w:sz="4" w:space="0" w:color="auto"/>
              <w:right w:val="single" w:sz="4" w:space="0" w:color="auto"/>
            </w:tcBorders>
          </w:tcPr>
          <w:p w14:paraId="0C8FB875" w14:textId="77777777" w:rsidR="007057C8" w:rsidRPr="008B35F7" w:rsidRDefault="007057C8" w:rsidP="000D1B9F">
            <w:pPr>
              <w:pStyle w:val="TAC"/>
            </w:pPr>
            <w:r w:rsidRPr="008B35F7">
              <w:t>37749.96</w:t>
            </w:r>
          </w:p>
        </w:tc>
        <w:tc>
          <w:tcPr>
            <w:tcW w:w="993" w:type="dxa"/>
            <w:tcBorders>
              <w:left w:val="single" w:sz="4" w:space="0" w:color="auto"/>
              <w:bottom w:val="single" w:sz="4" w:space="0" w:color="auto"/>
              <w:right w:val="single" w:sz="4" w:space="0" w:color="auto"/>
            </w:tcBorders>
          </w:tcPr>
          <w:p w14:paraId="00A40BAB" w14:textId="77777777" w:rsidR="007057C8" w:rsidRPr="008B35F7" w:rsidRDefault="007057C8" w:rsidP="000D1B9F">
            <w:pPr>
              <w:pStyle w:val="TAC"/>
            </w:pPr>
            <w:r w:rsidRPr="008B35F7">
              <w:t>2241665</w:t>
            </w:r>
          </w:p>
        </w:tc>
        <w:tc>
          <w:tcPr>
            <w:tcW w:w="992" w:type="dxa"/>
            <w:tcBorders>
              <w:left w:val="single" w:sz="4" w:space="0" w:color="auto"/>
              <w:bottom w:val="single" w:sz="4" w:space="0" w:color="auto"/>
              <w:right w:val="single" w:sz="4" w:space="0" w:color="auto"/>
            </w:tcBorders>
          </w:tcPr>
          <w:p w14:paraId="30604436" w14:textId="77777777" w:rsidR="007057C8" w:rsidRPr="008B35F7" w:rsidRDefault="007057C8" w:rsidP="000D1B9F">
            <w:pPr>
              <w:pStyle w:val="TAC"/>
            </w:pPr>
            <w:r w:rsidRPr="008B35F7">
              <w:t>37702.44</w:t>
            </w:r>
          </w:p>
        </w:tc>
        <w:tc>
          <w:tcPr>
            <w:tcW w:w="992" w:type="dxa"/>
            <w:tcBorders>
              <w:left w:val="single" w:sz="4" w:space="0" w:color="auto"/>
              <w:bottom w:val="single" w:sz="4" w:space="0" w:color="auto"/>
              <w:right w:val="single" w:sz="4" w:space="0" w:color="auto"/>
            </w:tcBorders>
          </w:tcPr>
          <w:p w14:paraId="7825A215" w14:textId="77777777" w:rsidR="007057C8" w:rsidRPr="008B35F7" w:rsidRDefault="007057C8" w:rsidP="000D1B9F">
            <w:pPr>
              <w:pStyle w:val="TAC"/>
            </w:pPr>
            <w:r w:rsidRPr="008B35F7">
              <w:t>2240873</w:t>
            </w:r>
          </w:p>
        </w:tc>
        <w:tc>
          <w:tcPr>
            <w:tcW w:w="992" w:type="dxa"/>
            <w:tcBorders>
              <w:left w:val="single" w:sz="4" w:space="0" w:color="auto"/>
              <w:bottom w:val="single" w:sz="4" w:space="0" w:color="auto"/>
              <w:right w:val="single" w:sz="4" w:space="0" w:color="auto"/>
            </w:tcBorders>
          </w:tcPr>
          <w:p w14:paraId="56C7FC7F" w14:textId="77777777" w:rsidR="007057C8" w:rsidRPr="008B35F7" w:rsidRDefault="007057C8" w:rsidP="000D1B9F">
            <w:pPr>
              <w:pStyle w:val="TAC"/>
            </w:pPr>
            <w:r w:rsidRPr="008B35F7">
              <w:t>0</w:t>
            </w:r>
          </w:p>
        </w:tc>
        <w:tc>
          <w:tcPr>
            <w:tcW w:w="709" w:type="dxa"/>
            <w:tcBorders>
              <w:left w:val="single" w:sz="4" w:space="0" w:color="auto"/>
              <w:bottom w:val="single" w:sz="4" w:space="0" w:color="auto"/>
              <w:right w:val="single" w:sz="4" w:space="0" w:color="auto"/>
            </w:tcBorders>
          </w:tcPr>
          <w:p w14:paraId="512E75EB" w14:textId="77777777" w:rsidR="007057C8" w:rsidRPr="008B35F7" w:rsidRDefault="007057C8" w:rsidP="000D1B9F">
            <w:pPr>
              <w:pStyle w:val="TAC"/>
            </w:pPr>
            <w:r w:rsidRPr="008B35F7">
              <w:t>120</w:t>
            </w:r>
          </w:p>
        </w:tc>
        <w:tc>
          <w:tcPr>
            <w:tcW w:w="851" w:type="dxa"/>
            <w:tcBorders>
              <w:left w:val="single" w:sz="4" w:space="0" w:color="auto"/>
              <w:bottom w:val="single" w:sz="4" w:space="0" w:color="auto"/>
              <w:right w:val="single" w:sz="4" w:space="0" w:color="auto"/>
            </w:tcBorders>
          </w:tcPr>
          <w:p w14:paraId="7E6E93C8" w14:textId="77777777" w:rsidR="007057C8" w:rsidRPr="008B35F7" w:rsidRDefault="007057C8" w:rsidP="000D1B9F">
            <w:pPr>
              <w:pStyle w:val="TAC"/>
            </w:pPr>
            <w:r w:rsidRPr="008B35F7">
              <w:t>23036</w:t>
            </w:r>
          </w:p>
        </w:tc>
        <w:tc>
          <w:tcPr>
            <w:tcW w:w="992" w:type="dxa"/>
            <w:tcBorders>
              <w:left w:val="single" w:sz="4" w:space="0" w:color="auto"/>
              <w:bottom w:val="single" w:sz="4" w:space="0" w:color="auto"/>
              <w:right w:val="single" w:sz="4" w:space="0" w:color="auto"/>
            </w:tcBorders>
          </w:tcPr>
          <w:p w14:paraId="73285092" w14:textId="77777777" w:rsidR="007057C8" w:rsidRPr="008B35F7" w:rsidRDefault="007057C8" w:rsidP="000D1B9F">
            <w:pPr>
              <w:pStyle w:val="TAC"/>
            </w:pPr>
            <w:r w:rsidRPr="008B35F7">
              <w:t>2241307</w:t>
            </w:r>
          </w:p>
        </w:tc>
        <w:tc>
          <w:tcPr>
            <w:tcW w:w="709" w:type="dxa"/>
            <w:tcBorders>
              <w:left w:val="single" w:sz="4" w:space="0" w:color="auto"/>
              <w:bottom w:val="single" w:sz="4" w:space="0" w:color="auto"/>
              <w:right w:val="single" w:sz="4" w:space="0" w:color="auto"/>
            </w:tcBorders>
          </w:tcPr>
          <w:p w14:paraId="6CA7E70C" w14:textId="77777777" w:rsidR="007057C8" w:rsidRPr="008B35F7" w:rsidRDefault="007057C8" w:rsidP="000D1B9F">
            <w:pPr>
              <w:pStyle w:val="TAC"/>
            </w:pPr>
            <w:r w:rsidRPr="008B35F7">
              <w:t>1</w:t>
            </w:r>
          </w:p>
        </w:tc>
        <w:tc>
          <w:tcPr>
            <w:tcW w:w="708" w:type="dxa"/>
            <w:tcBorders>
              <w:left w:val="single" w:sz="4" w:space="0" w:color="auto"/>
              <w:bottom w:val="single" w:sz="4" w:space="0" w:color="auto"/>
              <w:right w:val="single" w:sz="4" w:space="0" w:color="auto"/>
            </w:tcBorders>
          </w:tcPr>
          <w:p w14:paraId="0057BADD" w14:textId="77777777" w:rsidR="007057C8" w:rsidRPr="008B35F7" w:rsidRDefault="007057C8" w:rsidP="000D1B9F">
            <w:pPr>
              <w:pStyle w:val="TAC"/>
            </w:pPr>
            <w:r w:rsidRPr="008B35F7">
              <w:t>4</w:t>
            </w:r>
          </w:p>
        </w:tc>
        <w:tc>
          <w:tcPr>
            <w:tcW w:w="709" w:type="dxa"/>
            <w:tcBorders>
              <w:left w:val="single" w:sz="4" w:space="0" w:color="auto"/>
              <w:bottom w:val="single" w:sz="4" w:space="0" w:color="auto"/>
              <w:right w:val="single" w:sz="4" w:space="0" w:color="auto"/>
            </w:tcBorders>
          </w:tcPr>
          <w:p w14:paraId="40A85B5F" w14:textId="77777777" w:rsidR="007057C8" w:rsidRPr="008B35F7" w:rsidRDefault="007057C8" w:rsidP="000D1B9F">
            <w:pPr>
              <w:pStyle w:val="TAC"/>
            </w:pPr>
            <w:r w:rsidRPr="008B35F7">
              <w:t>1 (4)</w:t>
            </w:r>
          </w:p>
        </w:tc>
        <w:tc>
          <w:tcPr>
            <w:tcW w:w="709" w:type="dxa"/>
            <w:tcBorders>
              <w:left w:val="single" w:sz="4" w:space="0" w:color="auto"/>
              <w:bottom w:val="single" w:sz="4" w:space="0" w:color="auto"/>
              <w:right w:val="single" w:sz="4" w:space="0" w:color="auto"/>
            </w:tcBorders>
          </w:tcPr>
          <w:p w14:paraId="15C61000" w14:textId="77777777" w:rsidR="007057C8" w:rsidRPr="008B35F7" w:rsidRDefault="007057C8" w:rsidP="000D1B9F">
            <w:pPr>
              <w:pStyle w:val="TAC"/>
            </w:pPr>
            <w:r w:rsidRPr="008B35F7">
              <w:t>16</w:t>
            </w:r>
          </w:p>
        </w:tc>
      </w:tr>
      <w:tr w:rsidR="007057C8" w:rsidRPr="008B35F7" w14:paraId="6F153F27" w14:textId="77777777" w:rsidTr="000D1B9F">
        <w:tc>
          <w:tcPr>
            <w:tcW w:w="1135" w:type="dxa"/>
            <w:tcBorders>
              <w:top w:val="nil"/>
              <w:left w:val="single" w:sz="4" w:space="0" w:color="auto"/>
              <w:bottom w:val="nil"/>
              <w:right w:val="single" w:sz="4" w:space="0" w:color="auto"/>
            </w:tcBorders>
          </w:tcPr>
          <w:p w14:paraId="15E556DF" w14:textId="77777777" w:rsidR="007057C8" w:rsidRPr="008B35F7" w:rsidRDefault="007057C8" w:rsidP="000D1B9F">
            <w:pPr>
              <w:pStyle w:val="TAC"/>
              <w:rPr>
                <w:rFonts w:eastAsia="宋体"/>
              </w:rPr>
            </w:pPr>
          </w:p>
        </w:tc>
        <w:tc>
          <w:tcPr>
            <w:tcW w:w="709" w:type="dxa"/>
            <w:tcBorders>
              <w:top w:val="nil"/>
              <w:left w:val="single" w:sz="4" w:space="0" w:color="auto"/>
              <w:bottom w:val="single" w:sz="4" w:space="0" w:color="auto"/>
              <w:right w:val="single" w:sz="4" w:space="0" w:color="auto"/>
            </w:tcBorders>
          </w:tcPr>
          <w:p w14:paraId="1A426794" w14:textId="77777777" w:rsidR="007057C8" w:rsidRPr="008B35F7" w:rsidRDefault="007057C8" w:rsidP="000D1B9F">
            <w:pPr>
              <w:pStyle w:val="TAC"/>
            </w:pPr>
            <w:r w:rsidRPr="008B35F7">
              <w:t>SB1</w:t>
            </w:r>
          </w:p>
        </w:tc>
        <w:tc>
          <w:tcPr>
            <w:tcW w:w="708" w:type="dxa"/>
            <w:tcBorders>
              <w:top w:val="nil"/>
              <w:left w:val="single" w:sz="4" w:space="0" w:color="auto"/>
              <w:bottom w:val="single" w:sz="4" w:space="0" w:color="auto"/>
              <w:right w:val="single" w:sz="4" w:space="0" w:color="auto"/>
            </w:tcBorders>
          </w:tcPr>
          <w:p w14:paraId="008C65F2" w14:textId="77777777" w:rsidR="007057C8" w:rsidRPr="008B35F7" w:rsidRDefault="007057C8" w:rsidP="000D1B9F">
            <w:pPr>
              <w:pStyle w:val="TAC"/>
            </w:pPr>
            <w:r w:rsidRPr="008B35F7">
              <w:t>CC1</w:t>
            </w:r>
          </w:p>
        </w:tc>
        <w:tc>
          <w:tcPr>
            <w:tcW w:w="567" w:type="dxa"/>
            <w:tcBorders>
              <w:top w:val="nil"/>
              <w:left w:val="single" w:sz="4" w:space="0" w:color="auto"/>
              <w:bottom w:val="single" w:sz="4" w:space="0" w:color="auto"/>
              <w:right w:val="single" w:sz="4" w:space="0" w:color="auto"/>
            </w:tcBorders>
          </w:tcPr>
          <w:p w14:paraId="252FABD7" w14:textId="77777777" w:rsidR="007057C8" w:rsidRPr="008B35F7" w:rsidRDefault="007057C8" w:rsidP="000D1B9F">
            <w:pPr>
              <w:pStyle w:val="TAC"/>
            </w:pPr>
            <w:r w:rsidRPr="008B35F7">
              <w:rPr>
                <w:rFonts w:cs="Arial"/>
                <w:color w:val="000000"/>
              </w:rPr>
              <w:t>400</w:t>
            </w:r>
          </w:p>
        </w:tc>
        <w:tc>
          <w:tcPr>
            <w:tcW w:w="709" w:type="dxa"/>
            <w:tcBorders>
              <w:top w:val="nil"/>
              <w:left w:val="single" w:sz="4" w:space="0" w:color="auto"/>
              <w:bottom w:val="single" w:sz="4" w:space="0" w:color="auto"/>
              <w:right w:val="single" w:sz="4" w:space="0" w:color="auto"/>
            </w:tcBorders>
          </w:tcPr>
          <w:p w14:paraId="30E0100E" w14:textId="77777777" w:rsidR="007057C8" w:rsidRPr="008B35F7" w:rsidRDefault="007057C8" w:rsidP="000D1B9F">
            <w:pPr>
              <w:pStyle w:val="TAC"/>
            </w:pPr>
            <w:r w:rsidRPr="008B35F7">
              <w:t>264</w:t>
            </w:r>
          </w:p>
        </w:tc>
        <w:tc>
          <w:tcPr>
            <w:tcW w:w="709" w:type="dxa"/>
            <w:tcBorders>
              <w:top w:val="single" w:sz="4" w:space="0" w:color="auto"/>
              <w:left w:val="single" w:sz="4" w:space="0" w:color="auto"/>
              <w:bottom w:val="nil"/>
              <w:right w:val="single" w:sz="4" w:space="0" w:color="auto"/>
            </w:tcBorders>
          </w:tcPr>
          <w:p w14:paraId="1ED4A9DD" w14:textId="77777777" w:rsidR="007057C8" w:rsidRPr="008B35F7" w:rsidRDefault="007057C8" w:rsidP="000D1B9F">
            <w:pPr>
              <w:pStyle w:val="TAC"/>
              <w:rPr>
                <w:rFonts w:cs="Arial"/>
                <w:color w:val="000000"/>
              </w:rPr>
            </w:pPr>
            <w:r w:rsidRPr="008B35F7">
              <w:rPr>
                <w:rFonts w:cs="Arial"/>
                <w:color w:val="000000"/>
              </w:rPr>
              <w:t>High</w:t>
            </w:r>
          </w:p>
        </w:tc>
        <w:tc>
          <w:tcPr>
            <w:tcW w:w="992" w:type="dxa"/>
            <w:tcBorders>
              <w:top w:val="single" w:sz="4" w:space="0" w:color="auto"/>
              <w:left w:val="single" w:sz="4" w:space="0" w:color="auto"/>
              <w:bottom w:val="single" w:sz="4" w:space="0" w:color="auto"/>
              <w:right w:val="single" w:sz="4" w:space="0" w:color="auto"/>
            </w:tcBorders>
          </w:tcPr>
          <w:p w14:paraId="5F854B07" w14:textId="77777777" w:rsidR="007057C8" w:rsidRPr="008B35F7" w:rsidRDefault="007057C8" w:rsidP="000D1B9F">
            <w:pPr>
              <w:pStyle w:val="TAC"/>
              <w:rPr>
                <w:rFonts w:cs="Arial"/>
                <w:color w:val="000000"/>
              </w:rPr>
            </w:pPr>
            <w:r w:rsidRPr="008B35F7">
              <w:rPr>
                <w:rFonts w:cs="Arial"/>
                <w:color w:val="000000"/>
              </w:rPr>
              <w:t>Downlink</w:t>
            </w:r>
          </w:p>
          <w:p w14:paraId="179C3588" w14:textId="77777777" w:rsidR="007057C8" w:rsidRPr="008B35F7" w:rsidRDefault="007057C8" w:rsidP="000D1B9F">
            <w:pPr>
              <w:pStyle w:val="TAC"/>
              <w:rPr>
                <w:rFonts w:cs="Arial"/>
                <w:color w:val="000000"/>
              </w:rPr>
            </w:pPr>
            <w:r w:rsidRPr="008B35F7">
              <w:rPr>
                <w:rFonts w:cs="Arial"/>
                <w:color w:val="000000"/>
              </w:rPr>
              <w:t>&amp;</w:t>
            </w:r>
          </w:p>
          <w:p w14:paraId="5EBE6671" w14:textId="77777777" w:rsidR="007057C8" w:rsidRPr="008B35F7" w:rsidRDefault="007057C8" w:rsidP="000D1B9F">
            <w:pPr>
              <w:pStyle w:val="TAC"/>
            </w:pPr>
            <w:r w:rsidRPr="008B35F7">
              <w:rPr>
                <w:rFonts w:cs="Arial"/>
                <w:color w:val="000000"/>
              </w:rPr>
              <w:t>Uplink</w:t>
            </w:r>
          </w:p>
        </w:tc>
        <w:tc>
          <w:tcPr>
            <w:tcW w:w="10348" w:type="dxa"/>
            <w:gridSpan w:val="12"/>
            <w:tcBorders>
              <w:top w:val="single" w:sz="4" w:space="0" w:color="auto"/>
              <w:left w:val="single" w:sz="4" w:space="0" w:color="auto"/>
              <w:bottom w:val="single" w:sz="4" w:space="0" w:color="auto"/>
              <w:right w:val="single" w:sz="4" w:space="0" w:color="auto"/>
            </w:tcBorders>
          </w:tcPr>
          <w:p w14:paraId="496CD431" w14:textId="77777777" w:rsidR="007057C8" w:rsidRPr="008B35F7" w:rsidRDefault="007057C8" w:rsidP="000D1B9F">
            <w:pPr>
              <w:pStyle w:val="TAL"/>
            </w:pPr>
            <w:r w:rsidRPr="008B35F7">
              <w:t xml:space="preserve">Same test frequencies as n260 for High range and channel bandwidth=400 MHz and SCS=120kHz in Table 4.3.1.2.1.4-2. </w:t>
            </w:r>
          </w:p>
        </w:tc>
      </w:tr>
      <w:tr w:rsidR="007057C8" w:rsidRPr="008B35F7" w14:paraId="52F5B611" w14:textId="77777777" w:rsidTr="000D1B9F">
        <w:tc>
          <w:tcPr>
            <w:tcW w:w="1135" w:type="dxa"/>
            <w:tcBorders>
              <w:top w:val="nil"/>
              <w:left w:val="single" w:sz="4" w:space="0" w:color="auto"/>
              <w:bottom w:val="nil"/>
              <w:right w:val="single" w:sz="4" w:space="0" w:color="auto"/>
            </w:tcBorders>
            <w:hideMark/>
          </w:tcPr>
          <w:p w14:paraId="1D24B5D4" w14:textId="77777777" w:rsidR="007057C8" w:rsidRPr="008B35F7" w:rsidRDefault="007057C8" w:rsidP="000D1B9F">
            <w:pPr>
              <w:pStyle w:val="TAC"/>
            </w:pPr>
          </w:p>
        </w:tc>
        <w:tc>
          <w:tcPr>
            <w:tcW w:w="709" w:type="dxa"/>
            <w:tcBorders>
              <w:top w:val="single" w:sz="4" w:space="0" w:color="auto"/>
              <w:left w:val="single" w:sz="4" w:space="0" w:color="auto"/>
              <w:bottom w:val="nil"/>
              <w:right w:val="single" w:sz="4" w:space="0" w:color="auto"/>
            </w:tcBorders>
          </w:tcPr>
          <w:p w14:paraId="246046D5" w14:textId="77777777" w:rsidR="007057C8" w:rsidRPr="008B35F7" w:rsidRDefault="007057C8" w:rsidP="000D1B9F">
            <w:pPr>
              <w:pStyle w:val="TAC"/>
            </w:pPr>
            <w:r w:rsidRPr="008B35F7">
              <w:t>SB2</w:t>
            </w:r>
          </w:p>
        </w:tc>
        <w:tc>
          <w:tcPr>
            <w:tcW w:w="708" w:type="dxa"/>
            <w:tcBorders>
              <w:top w:val="single" w:sz="4" w:space="0" w:color="auto"/>
              <w:left w:val="single" w:sz="4" w:space="0" w:color="auto"/>
              <w:bottom w:val="nil"/>
              <w:right w:val="single" w:sz="4" w:space="0" w:color="auto"/>
            </w:tcBorders>
            <w:hideMark/>
          </w:tcPr>
          <w:p w14:paraId="1C8A116E" w14:textId="77777777" w:rsidR="007057C8" w:rsidRPr="008B35F7" w:rsidRDefault="007057C8" w:rsidP="000D1B9F">
            <w:pPr>
              <w:pStyle w:val="TAC"/>
            </w:pPr>
            <w:r w:rsidRPr="008B35F7">
              <w:t>CC1</w:t>
            </w:r>
          </w:p>
        </w:tc>
        <w:tc>
          <w:tcPr>
            <w:tcW w:w="567" w:type="dxa"/>
            <w:tcBorders>
              <w:top w:val="single" w:sz="4" w:space="0" w:color="auto"/>
              <w:left w:val="single" w:sz="4" w:space="0" w:color="auto"/>
              <w:bottom w:val="nil"/>
              <w:right w:val="single" w:sz="4" w:space="0" w:color="auto"/>
            </w:tcBorders>
          </w:tcPr>
          <w:p w14:paraId="77CB5757" w14:textId="77777777" w:rsidR="007057C8" w:rsidRPr="008B35F7" w:rsidRDefault="007057C8" w:rsidP="000D1B9F">
            <w:pPr>
              <w:pStyle w:val="TAC"/>
            </w:pPr>
            <w:r w:rsidRPr="008B35F7">
              <w:rPr>
                <w:rFonts w:cs="Arial"/>
                <w:color w:val="000000"/>
              </w:rPr>
              <w:t>50</w:t>
            </w:r>
          </w:p>
        </w:tc>
        <w:tc>
          <w:tcPr>
            <w:tcW w:w="709" w:type="dxa"/>
            <w:tcBorders>
              <w:top w:val="single" w:sz="4" w:space="0" w:color="auto"/>
              <w:left w:val="single" w:sz="4" w:space="0" w:color="auto"/>
              <w:bottom w:val="nil"/>
              <w:right w:val="single" w:sz="4" w:space="0" w:color="auto"/>
            </w:tcBorders>
          </w:tcPr>
          <w:p w14:paraId="4EE28F27" w14:textId="77777777" w:rsidR="007057C8" w:rsidRPr="008B35F7" w:rsidRDefault="007057C8" w:rsidP="000D1B9F">
            <w:pPr>
              <w:pStyle w:val="TAC"/>
            </w:pPr>
            <w:r w:rsidRPr="008B35F7">
              <w:rPr>
                <w:rFonts w:cs="Arial"/>
                <w:color w:val="000000"/>
              </w:rPr>
              <w:t>32</w:t>
            </w:r>
          </w:p>
        </w:tc>
        <w:tc>
          <w:tcPr>
            <w:tcW w:w="709" w:type="dxa"/>
            <w:tcBorders>
              <w:top w:val="nil"/>
              <w:left w:val="single" w:sz="4" w:space="0" w:color="auto"/>
              <w:bottom w:val="nil"/>
              <w:right w:val="single" w:sz="4" w:space="0" w:color="auto"/>
            </w:tcBorders>
          </w:tcPr>
          <w:p w14:paraId="649AB065" w14:textId="77777777" w:rsidR="007057C8" w:rsidRPr="008B35F7" w:rsidRDefault="007057C8" w:rsidP="000D1B9F">
            <w:pPr>
              <w:pStyle w:val="TAC"/>
            </w:pPr>
          </w:p>
        </w:tc>
        <w:tc>
          <w:tcPr>
            <w:tcW w:w="992" w:type="dxa"/>
            <w:tcBorders>
              <w:top w:val="nil"/>
              <w:left w:val="single" w:sz="4" w:space="0" w:color="auto"/>
              <w:bottom w:val="nil"/>
              <w:right w:val="single" w:sz="4" w:space="0" w:color="auto"/>
            </w:tcBorders>
          </w:tcPr>
          <w:p w14:paraId="355C21E7" w14:textId="77777777" w:rsidR="007057C8" w:rsidRDefault="007057C8" w:rsidP="000D1B9F">
            <w:pPr>
              <w:pStyle w:val="TAC"/>
              <w:rPr>
                <w:ins w:id="65" w:author="ZTE-Ma Zhifeng-Rev" w:date="2021-10-29T15:56:00Z"/>
              </w:rPr>
            </w:pPr>
            <w:r w:rsidRPr="008B35F7">
              <w:t>Downlink</w:t>
            </w:r>
          </w:p>
          <w:p w14:paraId="0F606CAE" w14:textId="77777777" w:rsidR="000D1B9F" w:rsidRDefault="000D1B9F" w:rsidP="000D1B9F">
            <w:pPr>
              <w:pStyle w:val="TAC"/>
              <w:rPr>
                <w:ins w:id="66" w:author="ZTE-Ma Zhifeng-Rev" w:date="2021-10-29T15:56:00Z"/>
              </w:rPr>
            </w:pPr>
            <w:ins w:id="67" w:author="ZTE-Ma Zhifeng-Rev" w:date="2021-10-29T15:56:00Z">
              <w:r>
                <w:t>&amp;</w:t>
              </w:r>
            </w:ins>
          </w:p>
          <w:p w14:paraId="1D6DFBBE" w14:textId="4DA67931" w:rsidR="000D1B9F" w:rsidRPr="008B35F7" w:rsidRDefault="000D1B9F" w:rsidP="000D1B9F">
            <w:pPr>
              <w:pStyle w:val="TAC"/>
            </w:pPr>
            <w:ins w:id="68" w:author="ZTE-Ma Zhifeng-Rev" w:date="2021-10-29T15:56:00Z">
              <w:r>
                <w:t>Uplink</w:t>
              </w:r>
            </w:ins>
          </w:p>
        </w:tc>
        <w:tc>
          <w:tcPr>
            <w:tcW w:w="992" w:type="dxa"/>
            <w:tcBorders>
              <w:top w:val="single" w:sz="4" w:space="0" w:color="auto"/>
              <w:left w:val="single" w:sz="4" w:space="0" w:color="auto"/>
              <w:right w:val="single" w:sz="4" w:space="0" w:color="auto"/>
            </w:tcBorders>
          </w:tcPr>
          <w:p w14:paraId="1F5F74D4" w14:textId="77777777" w:rsidR="007057C8" w:rsidRPr="008B35F7" w:rsidRDefault="007057C8" w:rsidP="000D1B9F">
            <w:pPr>
              <w:pStyle w:val="TAC"/>
            </w:pPr>
            <w:r w:rsidRPr="008B35F7">
              <w:rPr>
                <w:rFonts w:cs="Arial"/>
                <w:color w:val="000000"/>
              </w:rPr>
              <w:t>39225</w:t>
            </w:r>
          </w:p>
        </w:tc>
        <w:tc>
          <w:tcPr>
            <w:tcW w:w="993" w:type="dxa"/>
            <w:tcBorders>
              <w:top w:val="single" w:sz="4" w:space="0" w:color="auto"/>
              <w:left w:val="single" w:sz="4" w:space="0" w:color="auto"/>
              <w:right w:val="single" w:sz="4" w:space="0" w:color="auto"/>
            </w:tcBorders>
          </w:tcPr>
          <w:p w14:paraId="2C11A376" w14:textId="77777777" w:rsidR="007057C8" w:rsidRPr="008B35F7" w:rsidRDefault="007057C8" w:rsidP="000D1B9F">
            <w:pPr>
              <w:pStyle w:val="TAC"/>
            </w:pPr>
            <w:r w:rsidRPr="008B35F7">
              <w:rPr>
                <w:rFonts w:cs="Arial"/>
                <w:color w:val="000000"/>
              </w:rPr>
              <w:t>2266249</w:t>
            </w:r>
          </w:p>
        </w:tc>
        <w:tc>
          <w:tcPr>
            <w:tcW w:w="992" w:type="dxa"/>
            <w:tcBorders>
              <w:top w:val="single" w:sz="4" w:space="0" w:color="auto"/>
              <w:left w:val="single" w:sz="4" w:space="0" w:color="auto"/>
              <w:right w:val="single" w:sz="4" w:space="0" w:color="auto"/>
            </w:tcBorders>
          </w:tcPr>
          <w:p w14:paraId="3BB8B36B" w14:textId="77777777" w:rsidR="007057C8" w:rsidRPr="008B35F7" w:rsidRDefault="007057C8" w:rsidP="000D1B9F">
            <w:pPr>
              <w:pStyle w:val="TAC"/>
            </w:pPr>
            <w:r w:rsidRPr="008B35F7">
              <w:rPr>
                <w:rFonts w:cs="Arial"/>
                <w:color w:val="000000"/>
              </w:rPr>
              <w:t>38476.2</w:t>
            </w:r>
          </w:p>
        </w:tc>
        <w:tc>
          <w:tcPr>
            <w:tcW w:w="992" w:type="dxa"/>
            <w:tcBorders>
              <w:top w:val="single" w:sz="4" w:space="0" w:color="auto"/>
              <w:left w:val="single" w:sz="4" w:space="0" w:color="auto"/>
              <w:right w:val="single" w:sz="4" w:space="0" w:color="auto"/>
            </w:tcBorders>
          </w:tcPr>
          <w:p w14:paraId="37C7E9A3" w14:textId="77777777" w:rsidR="007057C8" w:rsidRPr="008B35F7" w:rsidRDefault="007057C8" w:rsidP="000D1B9F">
            <w:pPr>
              <w:pStyle w:val="TAC"/>
            </w:pPr>
            <w:r w:rsidRPr="008B35F7">
              <w:rPr>
                <w:rFonts w:cs="Arial"/>
                <w:color w:val="000000"/>
              </w:rPr>
              <w:t>2253769</w:t>
            </w:r>
          </w:p>
        </w:tc>
        <w:tc>
          <w:tcPr>
            <w:tcW w:w="992" w:type="dxa"/>
            <w:tcBorders>
              <w:top w:val="single" w:sz="4" w:space="0" w:color="auto"/>
              <w:left w:val="single" w:sz="4" w:space="0" w:color="auto"/>
              <w:right w:val="single" w:sz="4" w:space="0" w:color="auto"/>
            </w:tcBorders>
          </w:tcPr>
          <w:p w14:paraId="0B5ADCEC" w14:textId="77777777" w:rsidR="007057C8" w:rsidRPr="008B35F7" w:rsidRDefault="007057C8" w:rsidP="000D1B9F">
            <w:pPr>
              <w:pStyle w:val="TAC"/>
            </w:pPr>
            <w:r w:rsidRPr="008B35F7">
              <w:rPr>
                <w:rFonts w:cs="Arial"/>
                <w:color w:val="000000"/>
              </w:rPr>
              <w:t>504</w:t>
            </w:r>
          </w:p>
        </w:tc>
        <w:tc>
          <w:tcPr>
            <w:tcW w:w="709" w:type="dxa"/>
            <w:tcBorders>
              <w:top w:val="single" w:sz="4" w:space="0" w:color="auto"/>
              <w:left w:val="single" w:sz="4" w:space="0" w:color="auto"/>
              <w:right w:val="single" w:sz="4" w:space="0" w:color="auto"/>
            </w:tcBorders>
          </w:tcPr>
          <w:p w14:paraId="37DA00E2" w14:textId="77777777" w:rsidR="007057C8" w:rsidRPr="008B35F7" w:rsidRDefault="007057C8" w:rsidP="000D1B9F">
            <w:pPr>
              <w:pStyle w:val="TAC"/>
            </w:pPr>
            <w:r w:rsidRPr="008B35F7">
              <w:rPr>
                <w:rFonts w:cs="Arial"/>
                <w:color w:val="000000"/>
              </w:rPr>
              <w:t>120</w:t>
            </w:r>
          </w:p>
        </w:tc>
        <w:tc>
          <w:tcPr>
            <w:tcW w:w="851" w:type="dxa"/>
            <w:tcBorders>
              <w:top w:val="single" w:sz="4" w:space="0" w:color="auto"/>
              <w:left w:val="single" w:sz="4" w:space="0" w:color="auto"/>
              <w:right w:val="single" w:sz="4" w:space="0" w:color="auto"/>
            </w:tcBorders>
          </w:tcPr>
          <w:p w14:paraId="4160ABF4" w14:textId="77777777" w:rsidR="007057C8" w:rsidRPr="008B35F7" w:rsidRDefault="007057C8" w:rsidP="000D1B9F">
            <w:pPr>
              <w:pStyle w:val="TAC"/>
            </w:pPr>
            <w:r w:rsidRPr="008B35F7">
              <w:rPr>
                <w:rFonts w:cs="Arial"/>
                <w:color w:val="000000"/>
              </w:rPr>
              <w:t>23123</w:t>
            </w:r>
          </w:p>
        </w:tc>
        <w:tc>
          <w:tcPr>
            <w:tcW w:w="992" w:type="dxa"/>
            <w:tcBorders>
              <w:top w:val="single" w:sz="4" w:space="0" w:color="auto"/>
              <w:left w:val="single" w:sz="4" w:space="0" w:color="auto"/>
              <w:right w:val="single" w:sz="4" w:space="0" w:color="auto"/>
            </w:tcBorders>
          </w:tcPr>
          <w:p w14:paraId="34B17EEA" w14:textId="77777777" w:rsidR="007057C8" w:rsidRPr="008B35F7" w:rsidRDefault="007057C8" w:rsidP="000D1B9F">
            <w:pPr>
              <w:pStyle w:val="TAC"/>
            </w:pPr>
            <w:r w:rsidRPr="008B35F7">
              <w:rPr>
                <w:rFonts w:cs="Arial"/>
                <w:color w:val="000000"/>
              </w:rPr>
              <w:t>2266363</w:t>
            </w:r>
          </w:p>
        </w:tc>
        <w:tc>
          <w:tcPr>
            <w:tcW w:w="709" w:type="dxa"/>
            <w:tcBorders>
              <w:top w:val="single" w:sz="4" w:space="0" w:color="auto"/>
              <w:left w:val="single" w:sz="4" w:space="0" w:color="auto"/>
              <w:right w:val="single" w:sz="4" w:space="0" w:color="auto"/>
            </w:tcBorders>
          </w:tcPr>
          <w:p w14:paraId="185EB798" w14:textId="77777777" w:rsidR="007057C8" w:rsidRPr="008B35F7" w:rsidRDefault="007057C8" w:rsidP="000D1B9F">
            <w:pPr>
              <w:pStyle w:val="TAC"/>
            </w:pPr>
            <w:r w:rsidRPr="008B35F7">
              <w:rPr>
                <w:rFonts w:cs="Arial"/>
                <w:color w:val="000000"/>
              </w:rPr>
              <w:t>9</w:t>
            </w:r>
          </w:p>
        </w:tc>
        <w:tc>
          <w:tcPr>
            <w:tcW w:w="708" w:type="dxa"/>
            <w:tcBorders>
              <w:top w:val="single" w:sz="4" w:space="0" w:color="auto"/>
              <w:left w:val="single" w:sz="4" w:space="0" w:color="auto"/>
              <w:right w:val="single" w:sz="4" w:space="0" w:color="auto"/>
            </w:tcBorders>
          </w:tcPr>
          <w:p w14:paraId="04B5FADE" w14:textId="77777777" w:rsidR="007057C8" w:rsidRPr="008B35F7" w:rsidRDefault="007057C8" w:rsidP="000D1B9F">
            <w:pPr>
              <w:pStyle w:val="TAC"/>
            </w:pPr>
            <w:r w:rsidRPr="008B35F7">
              <w:rPr>
                <w:rFonts w:cs="Arial"/>
                <w:color w:val="000000"/>
              </w:rPr>
              <w:t>6</w:t>
            </w:r>
          </w:p>
        </w:tc>
        <w:tc>
          <w:tcPr>
            <w:tcW w:w="709" w:type="dxa"/>
            <w:tcBorders>
              <w:top w:val="single" w:sz="4" w:space="0" w:color="auto"/>
              <w:left w:val="single" w:sz="4" w:space="0" w:color="auto"/>
              <w:right w:val="single" w:sz="4" w:space="0" w:color="auto"/>
            </w:tcBorders>
          </w:tcPr>
          <w:p w14:paraId="5465D669" w14:textId="77777777" w:rsidR="007057C8" w:rsidRPr="008B35F7" w:rsidRDefault="007057C8" w:rsidP="000D1B9F">
            <w:pPr>
              <w:pStyle w:val="TAC"/>
            </w:pPr>
            <w:r w:rsidRPr="008B35F7">
              <w:rPr>
                <w:rFonts w:cs="Arial"/>
                <w:color w:val="000000"/>
              </w:rPr>
              <w:t>1 (4)</w:t>
            </w:r>
          </w:p>
        </w:tc>
        <w:tc>
          <w:tcPr>
            <w:tcW w:w="709" w:type="dxa"/>
            <w:tcBorders>
              <w:top w:val="single" w:sz="4" w:space="0" w:color="auto"/>
              <w:left w:val="single" w:sz="4" w:space="0" w:color="auto"/>
              <w:right w:val="single" w:sz="4" w:space="0" w:color="auto"/>
            </w:tcBorders>
          </w:tcPr>
          <w:p w14:paraId="61DF6A16" w14:textId="77777777" w:rsidR="007057C8" w:rsidRPr="008B35F7" w:rsidRDefault="007057C8" w:rsidP="000D1B9F">
            <w:pPr>
              <w:pStyle w:val="TAC"/>
            </w:pPr>
            <w:r w:rsidRPr="008B35F7">
              <w:rPr>
                <w:rFonts w:cs="Arial"/>
                <w:color w:val="000000"/>
              </w:rPr>
              <w:t>1028</w:t>
            </w:r>
          </w:p>
        </w:tc>
      </w:tr>
      <w:tr w:rsidR="007057C8" w:rsidRPr="008B35F7" w14:paraId="1A06EBE7" w14:textId="77777777" w:rsidTr="000D1B9F">
        <w:tc>
          <w:tcPr>
            <w:tcW w:w="1135" w:type="dxa"/>
            <w:tcBorders>
              <w:top w:val="nil"/>
              <w:left w:val="single" w:sz="4" w:space="0" w:color="auto"/>
              <w:bottom w:val="nil"/>
              <w:right w:val="single" w:sz="4" w:space="0" w:color="auto"/>
            </w:tcBorders>
          </w:tcPr>
          <w:p w14:paraId="37568F7B" w14:textId="77777777" w:rsidR="007057C8" w:rsidRPr="008B35F7" w:rsidRDefault="007057C8" w:rsidP="000D1B9F">
            <w:pPr>
              <w:pStyle w:val="TAC"/>
            </w:pPr>
          </w:p>
        </w:tc>
        <w:tc>
          <w:tcPr>
            <w:tcW w:w="709" w:type="dxa"/>
            <w:tcBorders>
              <w:top w:val="nil"/>
              <w:left w:val="single" w:sz="4" w:space="0" w:color="auto"/>
              <w:bottom w:val="nil"/>
              <w:right w:val="single" w:sz="4" w:space="0" w:color="auto"/>
            </w:tcBorders>
          </w:tcPr>
          <w:p w14:paraId="0ECB2B57" w14:textId="77777777" w:rsidR="007057C8" w:rsidRPr="008B35F7" w:rsidRDefault="007057C8" w:rsidP="000D1B9F">
            <w:pPr>
              <w:pStyle w:val="TAC"/>
            </w:pPr>
          </w:p>
        </w:tc>
        <w:tc>
          <w:tcPr>
            <w:tcW w:w="708" w:type="dxa"/>
            <w:tcBorders>
              <w:top w:val="nil"/>
              <w:left w:val="single" w:sz="4" w:space="0" w:color="auto"/>
              <w:bottom w:val="single" w:sz="4" w:space="0" w:color="auto"/>
              <w:right w:val="single" w:sz="4" w:space="0" w:color="auto"/>
            </w:tcBorders>
          </w:tcPr>
          <w:p w14:paraId="234A714A" w14:textId="77777777" w:rsidR="007057C8" w:rsidRPr="008B35F7" w:rsidRDefault="007057C8" w:rsidP="000D1B9F">
            <w:pPr>
              <w:pStyle w:val="TAC"/>
            </w:pPr>
          </w:p>
        </w:tc>
        <w:tc>
          <w:tcPr>
            <w:tcW w:w="567" w:type="dxa"/>
            <w:tcBorders>
              <w:top w:val="nil"/>
              <w:left w:val="single" w:sz="4" w:space="0" w:color="auto"/>
              <w:bottom w:val="single" w:sz="4" w:space="0" w:color="auto"/>
              <w:right w:val="single" w:sz="4" w:space="0" w:color="auto"/>
            </w:tcBorders>
          </w:tcPr>
          <w:p w14:paraId="79E8DEB3" w14:textId="77777777" w:rsidR="007057C8" w:rsidRPr="008B35F7" w:rsidRDefault="007057C8" w:rsidP="000D1B9F">
            <w:pPr>
              <w:pStyle w:val="TAC"/>
              <w:rPr>
                <w:rFonts w:cs="Arial"/>
                <w:color w:val="000000"/>
              </w:rPr>
            </w:pPr>
          </w:p>
        </w:tc>
        <w:tc>
          <w:tcPr>
            <w:tcW w:w="709" w:type="dxa"/>
            <w:tcBorders>
              <w:top w:val="nil"/>
              <w:left w:val="single" w:sz="4" w:space="0" w:color="auto"/>
              <w:bottom w:val="single" w:sz="4" w:space="0" w:color="auto"/>
              <w:right w:val="single" w:sz="4" w:space="0" w:color="auto"/>
            </w:tcBorders>
          </w:tcPr>
          <w:p w14:paraId="75B4696B" w14:textId="77777777" w:rsidR="007057C8" w:rsidRPr="008B35F7" w:rsidRDefault="007057C8" w:rsidP="000D1B9F">
            <w:pPr>
              <w:pStyle w:val="TAC"/>
              <w:rPr>
                <w:rFonts w:cs="Arial"/>
                <w:color w:val="000000"/>
              </w:rPr>
            </w:pPr>
          </w:p>
        </w:tc>
        <w:tc>
          <w:tcPr>
            <w:tcW w:w="709" w:type="dxa"/>
            <w:tcBorders>
              <w:top w:val="nil"/>
              <w:left w:val="single" w:sz="4" w:space="0" w:color="auto"/>
              <w:bottom w:val="nil"/>
              <w:right w:val="single" w:sz="4" w:space="0" w:color="auto"/>
            </w:tcBorders>
          </w:tcPr>
          <w:p w14:paraId="253D1965" w14:textId="77777777" w:rsidR="007057C8" w:rsidRPr="008B35F7" w:rsidRDefault="007057C8" w:rsidP="000D1B9F">
            <w:pPr>
              <w:pStyle w:val="TAC"/>
            </w:pPr>
          </w:p>
        </w:tc>
        <w:tc>
          <w:tcPr>
            <w:tcW w:w="992" w:type="dxa"/>
            <w:tcBorders>
              <w:top w:val="nil"/>
              <w:left w:val="single" w:sz="4" w:space="0" w:color="auto"/>
              <w:bottom w:val="nil"/>
              <w:right w:val="single" w:sz="4" w:space="0" w:color="auto"/>
            </w:tcBorders>
          </w:tcPr>
          <w:p w14:paraId="34040458" w14:textId="77777777" w:rsidR="007057C8" w:rsidRPr="008B35F7" w:rsidRDefault="007057C8" w:rsidP="000D1B9F">
            <w:pPr>
              <w:pStyle w:val="TAC"/>
            </w:pPr>
          </w:p>
        </w:tc>
        <w:tc>
          <w:tcPr>
            <w:tcW w:w="10348" w:type="dxa"/>
            <w:gridSpan w:val="12"/>
            <w:tcBorders>
              <w:top w:val="single" w:sz="4" w:space="0" w:color="auto"/>
              <w:left w:val="single" w:sz="4" w:space="0" w:color="auto"/>
              <w:right w:val="single" w:sz="4" w:space="0" w:color="auto"/>
            </w:tcBorders>
          </w:tcPr>
          <w:p w14:paraId="192776D8" w14:textId="77777777" w:rsidR="007057C8" w:rsidRPr="008B35F7" w:rsidRDefault="007057C8" w:rsidP="000D1B9F">
            <w:pPr>
              <w:pStyle w:val="TAC"/>
            </w:pPr>
            <w:r w:rsidRPr="008B35F7">
              <w:t>Channel spacing CC1-CC2=74.4 MHz (Note 1)</w:t>
            </w:r>
          </w:p>
        </w:tc>
      </w:tr>
      <w:tr w:rsidR="007057C8" w:rsidRPr="008B35F7" w14:paraId="6FD7E781" w14:textId="77777777" w:rsidTr="000D1B9F">
        <w:tc>
          <w:tcPr>
            <w:tcW w:w="1135" w:type="dxa"/>
            <w:tcBorders>
              <w:top w:val="nil"/>
              <w:left w:val="single" w:sz="4" w:space="0" w:color="auto"/>
              <w:bottom w:val="nil"/>
              <w:right w:val="single" w:sz="4" w:space="0" w:color="auto"/>
            </w:tcBorders>
          </w:tcPr>
          <w:p w14:paraId="1694AF93" w14:textId="77777777" w:rsidR="007057C8" w:rsidRPr="008B35F7" w:rsidRDefault="007057C8" w:rsidP="000D1B9F">
            <w:pPr>
              <w:pStyle w:val="TAC"/>
            </w:pPr>
          </w:p>
        </w:tc>
        <w:tc>
          <w:tcPr>
            <w:tcW w:w="709" w:type="dxa"/>
            <w:tcBorders>
              <w:top w:val="nil"/>
              <w:left w:val="single" w:sz="4" w:space="0" w:color="auto"/>
              <w:bottom w:val="nil"/>
              <w:right w:val="single" w:sz="4" w:space="0" w:color="auto"/>
            </w:tcBorders>
          </w:tcPr>
          <w:p w14:paraId="612045C9" w14:textId="77777777" w:rsidR="007057C8" w:rsidRPr="008B35F7" w:rsidRDefault="007057C8" w:rsidP="000D1B9F">
            <w:pPr>
              <w:pStyle w:val="TAC"/>
            </w:pPr>
          </w:p>
        </w:tc>
        <w:tc>
          <w:tcPr>
            <w:tcW w:w="708" w:type="dxa"/>
            <w:tcBorders>
              <w:top w:val="single" w:sz="4" w:space="0" w:color="auto"/>
              <w:left w:val="single" w:sz="4" w:space="0" w:color="auto"/>
              <w:bottom w:val="nil"/>
              <w:right w:val="single" w:sz="4" w:space="0" w:color="auto"/>
            </w:tcBorders>
          </w:tcPr>
          <w:p w14:paraId="2E221061" w14:textId="77777777" w:rsidR="007057C8" w:rsidRPr="008B35F7" w:rsidRDefault="007057C8" w:rsidP="000D1B9F">
            <w:pPr>
              <w:pStyle w:val="TAC"/>
            </w:pPr>
            <w:r w:rsidRPr="008B35F7">
              <w:t>CC2</w:t>
            </w:r>
          </w:p>
        </w:tc>
        <w:tc>
          <w:tcPr>
            <w:tcW w:w="567" w:type="dxa"/>
            <w:tcBorders>
              <w:top w:val="single" w:sz="4" w:space="0" w:color="auto"/>
              <w:left w:val="single" w:sz="4" w:space="0" w:color="auto"/>
              <w:bottom w:val="nil"/>
              <w:right w:val="single" w:sz="4" w:space="0" w:color="auto"/>
            </w:tcBorders>
          </w:tcPr>
          <w:p w14:paraId="6BDB2357" w14:textId="77777777" w:rsidR="007057C8" w:rsidRPr="008B35F7" w:rsidRDefault="007057C8" w:rsidP="000D1B9F">
            <w:pPr>
              <w:pStyle w:val="TAC"/>
            </w:pPr>
            <w:r w:rsidRPr="008B35F7">
              <w:rPr>
                <w:rFonts w:cs="Arial"/>
                <w:color w:val="000000"/>
              </w:rPr>
              <w:t>100</w:t>
            </w:r>
          </w:p>
        </w:tc>
        <w:tc>
          <w:tcPr>
            <w:tcW w:w="709" w:type="dxa"/>
            <w:tcBorders>
              <w:top w:val="single" w:sz="4" w:space="0" w:color="auto"/>
              <w:left w:val="single" w:sz="4" w:space="0" w:color="auto"/>
              <w:bottom w:val="nil"/>
              <w:right w:val="single" w:sz="4" w:space="0" w:color="auto"/>
            </w:tcBorders>
          </w:tcPr>
          <w:p w14:paraId="50E7B318" w14:textId="77777777" w:rsidR="007057C8" w:rsidRPr="008B35F7" w:rsidRDefault="007057C8" w:rsidP="000D1B9F">
            <w:pPr>
              <w:pStyle w:val="TAC"/>
            </w:pPr>
            <w:r w:rsidRPr="008B35F7">
              <w:rPr>
                <w:rFonts w:cs="Arial"/>
                <w:color w:val="000000"/>
              </w:rPr>
              <w:t>66</w:t>
            </w:r>
          </w:p>
        </w:tc>
        <w:tc>
          <w:tcPr>
            <w:tcW w:w="709" w:type="dxa"/>
            <w:tcBorders>
              <w:top w:val="nil"/>
              <w:left w:val="single" w:sz="4" w:space="0" w:color="auto"/>
              <w:bottom w:val="nil"/>
              <w:right w:val="single" w:sz="4" w:space="0" w:color="auto"/>
            </w:tcBorders>
          </w:tcPr>
          <w:p w14:paraId="63CE8E89" w14:textId="77777777" w:rsidR="007057C8" w:rsidRPr="008B35F7" w:rsidRDefault="007057C8" w:rsidP="000D1B9F">
            <w:pPr>
              <w:pStyle w:val="TAC"/>
            </w:pPr>
          </w:p>
        </w:tc>
        <w:tc>
          <w:tcPr>
            <w:tcW w:w="992" w:type="dxa"/>
            <w:tcBorders>
              <w:top w:val="nil"/>
              <w:left w:val="single" w:sz="4" w:space="0" w:color="auto"/>
              <w:bottom w:val="nil"/>
              <w:right w:val="single" w:sz="4" w:space="0" w:color="auto"/>
            </w:tcBorders>
          </w:tcPr>
          <w:p w14:paraId="063F106A" w14:textId="77777777" w:rsidR="007057C8" w:rsidRPr="008B35F7" w:rsidRDefault="007057C8" w:rsidP="000D1B9F">
            <w:pPr>
              <w:pStyle w:val="TAC"/>
            </w:pPr>
          </w:p>
        </w:tc>
        <w:tc>
          <w:tcPr>
            <w:tcW w:w="992" w:type="dxa"/>
            <w:tcBorders>
              <w:left w:val="single" w:sz="4" w:space="0" w:color="auto"/>
              <w:right w:val="single" w:sz="4" w:space="0" w:color="auto"/>
            </w:tcBorders>
          </w:tcPr>
          <w:p w14:paraId="3C65628A" w14:textId="77777777" w:rsidR="007057C8" w:rsidRPr="008B35F7" w:rsidRDefault="007057C8" w:rsidP="000D1B9F">
            <w:pPr>
              <w:pStyle w:val="TAC"/>
            </w:pPr>
            <w:r w:rsidRPr="008B35F7">
              <w:t>39299.4</w:t>
            </w:r>
          </w:p>
        </w:tc>
        <w:tc>
          <w:tcPr>
            <w:tcW w:w="993" w:type="dxa"/>
            <w:tcBorders>
              <w:left w:val="single" w:sz="4" w:space="0" w:color="auto"/>
              <w:right w:val="single" w:sz="4" w:space="0" w:color="auto"/>
            </w:tcBorders>
          </w:tcPr>
          <w:p w14:paraId="18820C2C" w14:textId="77777777" w:rsidR="007057C8" w:rsidRPr="008B35F7" w:rsidRDefault="007057C8" w:rsidP="000D1B9F">
            <w:pPr>
              <w:pStyle w:val="TAC"/>
            </w:pPr>
            <w:r w:rsidRPr="008B35F7">
              <w:t>2267489</w:t>
            </w:r>
          </w:p>
        </w:tc>
        <w:tc>
          <w:tcPr>
            <w:tcW w:w="992" w:type="dxa"/>
            <w:tcBorders>
              <w:left w:val="single" w:sz="4" w:space="0" w:color="auto"/>
              <w:right w:val="single" w:sz="4" w:space="0" w:color="auto"/>
            </w:tcBorders>
          </w:tcPr>
          <w:p w14:paraId="5019A4C3" w14:textId="77777777" w:rsidR="007057C8" w:rsidRPr="008B35F7" w:rsidRDefault="007057C8" w:rsidP="000D1B9F">
            <w:pPr>
              <w:pStyle w:val="TAC"/>
            </w:pPr>
            <w:r w:rsidRPr="008B35F7">
              <w:t>38526.12</w:t>
            </w:r>
          </w:p>
        </w:tc>
        <w:tc>
          <w:tcPr>
            <w:tcW w:w="992" w:type="dxa"/>
            <w:tcBorders>
              <w:left w:val="single" w:sz="4" w:space="0" w:color="auto"/>
              <w:right w:val="single" w:sz="4" w:space="0" w:color="auto"/>
            </w:tcBorders>
          </w:tcPr>
          <w:p w14:paraId="02D2B033" w14:textId="77777777" w:rsidR="007057C8" w:rsidRPr="008B35F7" w:rsidRDefault="007057C8" w:rsidP="000D1B9F">
            <w:pPr>
              <w:pStyle w:val="TAC"/>
            </w:pPr>
            <w:r w:rsidRPr="008B35F7">
              <w:t>2254601</w:t>
            </w:r>
          </w:p>
        </w:tc>
        <w:tc>
          <w:tcPr>
            <w:tcW w:w="992" w:type="dxa"/>
            <w:tcBorders>
              <w:left w:val="single" w:sz="4" w:space="0" w:color="auto"/>
              <w:right w:val="single" w:sz="4" w:space="0" w:color="auto"/>
            </w:tcBorders>
          </w:tcPr>
          <w:p w14:paraId="67BE4275" w14:textId="77777777" w:rsidR="007057C8" w:rsidRPr="008B35F7" w:rsidRDefault="007057C8" w:rsidP="000D1B9F">
            <w:pPr>
              <w:pStyle w:val="TAC"/>
            </w:pPr>
            <w:r w:rsidRPr="008B35F7">
              <w:t>504</w:t>
            </w:r>
          </w:p>
        </w:tc>
        <w:tc>
          <w:tcPr>
            <w:tcW w:w="709" w:type="dxa"/>
            <w:tcBorders>
              <w:left w:val="single" w:sz="4" w:space="0" w:color="auto"/>
              <w:right w:val="single" w:sz="4" w:space="0" w:color="auto"/>
            </w:tcBorders>
          </w:tcPr>
          <w:p w14:paraId="0908699C" w14:textId="77777777" w:rsidR="007057C8" w:rsidRPr="008B35F7" w:rsidRDefault="007057C8" w:rsidP="000D1B9F">
            <w:pPr>
              <w:pStyle w:val="TAC"/>
            </w:pPr>
            <w:r w:rsidRPr="008B35F7">
              <w:t>120</w:t>
            </w:r>
          </w:p>
        </w:tc>
        <w:tc>
          <w:tcPr>
            <w:tcW w:w="851" w:type="dxa"/>
            <w:tcBorders>
              <w:left w:val="single" w:sz="4" w:space="0" w:color="auto"/>
              <w:right w:val="single" w:sz="4" w:space="0" w:color="auto"/>
            </w:tcBorders>
          </w:tcPr>
          <w:p w14:paraId="22C84DC1" w14:textId="77777777" w:rsidR="007057C8" w:rsidRPr="008B35F7" w:rsidRDefault="007057C8" w:rsidP="000D1B9F">
            <w:pPr>
              <w:pStyle w:val="TAC"/>
            </w:pPr>
            <w:r w:rsidRPr="008B35F7">
              <w:t>23125</w:t>
            </w:r>
          </w:p>
        </w:tc>
        <w:tc>
          <w:tcPr>
            <w:tcW w:w="992" w:type="dxa"/>
            <w:tcBorders>
              <w:left w:val="single" w:sz="4" w:space="0" w:color="auto"/>
              <w:right w:val="single" w:sz="4" w:space="0" w:color="auto"/>
            </w:tcBorders>
          </w:tcPr>
          <w:p w14:paraId="795BB4E9" w14:textId="77777777" w:rsidR="007057C8" w:rsidRPr="008B35F7" w:rsidRDefault="007057C8" w:rsidP="000D1B9F">
            <w:pPr>
              <w:pStyle w:val="TAC"/>
            </w:pPr>
            <w:r w:rsidRPr="008B35F7">
              <w:t>2266939</w:t>
            </w:r>
          </w:p>
        </w:tc>
        <w:tc>
          <w:tcPr>
            <w:tcW w:w="709" w:type="dxa"/>
            <w:tcBorders>
              <w:left w:val="single" w:sz="4" w:space="0" w:color="auto"/>
              <w:right w:val="single" w:sz="4" w:space="0" w:color="auto"/>
            </w:tcBorders>
          </w:tcPr>
          <w:p w14:paraId="4E3839A4" w14:textId="77777777" w:rsidR="007057C8" w:rsidRPr="008B35F7" w:rsidRDefault="007057C8" w:rsidP="000D1B9F">
            <w:pPr>
              <w:pStyle w:val="TAC"/>
            </w:pPr>
            <w:r w:rsidRPr="008B35F7">
              <w:t>1</w:t>
            </w:r>
          </w:p>
        </w:tc>
        <w:tc>
          <w:tcPr>
            <w:tcW w:w="708" w:type="dxa"/>
            <w:tcBorders>
              <w:left w:val="single" w:sz="4" w:space="0" w:color="auto"/>
              <w:right w:val="single" w:sz="4" w:space="0" w:color="auto"/>
            </w:tcBorders>
          </w:tcPr>
          <w:p w14:paraId="5E08311A" w14:textId="77777777" w:rsidR="007057C8" w:rsidRPr="008B35F7" w:rsidRDefault="007057C8" w:rsidP="000D1B9F">
            <w:pPr>
              <w:pStyle w:val="TAC"/>
            </w:pPr>
            <w:r w:rsidRPr="008B35F7">
              <w:t>0</w:t>
            </w:r>
          </w:p>
        </w:tc>
        <w:tc>
          <w:tcPr>
            <w:tcW w:w="709" w:type="dxa"/>
            <w:tcBorders>
              <w:left w:val="single" w:sz="4" w:space="0" w:color="auto"/>
              <w:right w:val="single" w:sz="4" w:space="0" w:color="auto"/>
            </w:tcBorders>
          </w:tcPr>
          <w:p w14:paraId="7B509B31" w14:textId="77777777" w:rsidR="007057C8" w:rsidRPr="008B35F7" w:rsidRDefault="007057C8" w:rsidP="000D1B9F">
            <w:pPr>
              <w:pStyle w:val="TAC"/>
            </w:pPr>
            <w:r w:rsidRPr="008B35F7">
              <w:t>0 (0)</w:t>
            </w:r>
          </w:p>
        </w:tc>
        <w:tc>
          <w:tcPr>
            <w:tcW w:w="709" w:type="dxa"/>
            <w:tcBorders>
              <w:left w:val="single" w:sz="4" w:space="0" w:color="auto"/>
              <w:right w:val="single" w:sz="4" w:space="0" w:color="auto"/>
            </w:tcBorders>
          </w:tcPr>
          <w:p w14:paraId="5E5EA474" w14:textId="77777777" w:rsidR="007057C8" w:rsidRPr="008B35F7" w:rsidRDefault="007057C8" w:rsidP="000D1B9F">
            <w:pPr>
              <w:pStyle w:val="TAC"/>
            </w:pPr>
            <w:r w:rsidRPr="008B35F7">
              <w:t>1008</w:t>
            </w:r>
          </w:p>
        </w:tc>
      </w:tr>
      <w:tr w:rsidR="007057C8" w:rsidRPr="008B35F7" w14:paraId="38A37741" w14:textId="77777777" w:rsidTr="000D1B9F">
        <w:tc>
          <w:tcPr>
            <w:tcW w:w="1135" w:type="dxa"/>
            <w:tcBorders>
              <w:top w:val="nil"/>
              <w:left w:val="single" w:sz="4" w:space="0" w:color="auto"/>
              <w:bottom w:val="nil"/>
              <w:right w:val="single" w:sz="4" w:space="0" w:color="auto"/>
            </w:tcBorders>
          </w:tcPr>
          <w:p w14:paraId="48D9393F" w14:textId="77777777" w:rsidR="007057C8" w:rsidRPr="008B35F7" w:rsidRDefault="007057C8" w:rsidP="000D1B9F">
            <w:pPr>
              <w:pStyle w:val="TAC"/>
            </w:pPr>
          </w:p>
        </w:tc>
        <w:tc>
          <w:tcPr>
            <w:tcW w:w="709" w:type="dxa"/>
            <w:tcBorders>
              <w:top w:val="nil"/>
              <w:left w:val="single" w:sz="4" w:space="0" w:color="auto"/>
              <w:bottom w:val="nil"/>
              <w:right w:val="single" w:sz="4" w:space="0" w:color="auto"/>
            </w:tcBorders>
          </w:tcPr>
          <w:p w14:paraId="5076099E" w14:textId="77777777" w:rsidR="007057C8" w:rsidRPr="008B35F7" w:rsidRDefault="007057C8" w:rsidP="000D1B9F">
            <w:pPr>
              <w:pStyle w:val="TAC"/>
            </w:pPr>
          </w:p>
        </w:tc>
        <w:tc>
          <w:tcPr>
            <w:tcW w:w="708" w:type="dxa"/>
            <w:tcBorders>
              <w:top w:val="nil"/>
              <w:left w:val="single" w:sz="4" w:space="0" w:color="auto"/>
              <w:bottom w:val="single" w:sz="4" w:space="0" w:color="auto"/>
              <w:right w:val="single" w:sz="4" w:space="0" w:color="auto"/>
            </w:tcBorders>
          </w:tcPr>
          <w:p w14:paraId="5B5BC32B" w14:textId="77777777" w:rsidR="007057C8" w:rsidRPr="008B35F7" w:rsidRDefault="007057C8" w:rsidP="000D1B9F">
            <w:pPr>
              <w:pStyle w:val="TAC"/>
            </w:pPr>
          </w:p>
        </w:tc>
        <w:tc>
          <w:tcPr>
            <w:tcW w:w="567" w:type="dxa"/>
            <w:tcBorders>
              <w:top w:val="nil"/>
              <w:left w:val="single" w:sz="4" w:space="0" w:color="auto"/>
              <w:bottom w:val="single" w:sz="4" w:space="0" w:color="auto"/>
              <w:right w:val="single" w:sz="4" w:space="0" w:color="auto"/>
            </w:tcBorders>
          </w:tcPr>
          <w:p w14:paraId="6A5B417A" w14:textId="77777777" w:rsidR="007057C8" w:rsidRPr="008B35F7" w:rsidRDefault="007057C8" w:rsidP="000D1B9F">
            <w:pPr>
              <w:pStyle w:val="TAC"/>
              <w:rPr>
                <w:rFonts w:cs="Arial"/>
                <w:color w:val="000000"/>
              </w:rPr>
            </w:pPr>
          </w:p>
        </w:tc>
        <w:tc>
          <w:tcPr>
            <w:tcW w:w="709" w:type="dxa"/>
            <w:tcBorders>
              <w:top w:val="nil"/>
              <w:left w:val="single" w:sz="4" w:space="0" w:color="auto"/>
              <w:bottom w:val="single" w:sz="4" w:space="0" w:color="auto"/>
              <w:right w:val="single" w:sz="4" w:space="0" w:color="auto"/>
            </w:tcBorders>
          </w:tcPr>
          <w:p w14:paraId="49EBE4FF" w14:textId="77777777" w:rsidR="007057C8" w:rsidRPr="008B35F7" w:rsidRDefault="007057C8" w:rsidP="000D1B9F">
            <w:pPr>
              <w:pStyle w:val="TAC"/>
              <w:rPr>
                <w:rFonts w:cs="Arial"/>
                <w:color w:val="000000"/>
              </w:rPr>
            </w:pPr>
          </w:p>
        </w:tc>
        <w:tc>
          <w:tcPr>
            <w:tcW w:w="709" w:type="dxa"/>
            <w:tcBorders>
              <w:top w:val="nil"/>
              <w:left w:val="single" w:sz="4" w:space="0" w:color="auto"/>
              <w:bottom w:val="nil"/>
              <w:right w:val="single" w:sz="4" w:space="0" w:color="auto"/>
            </w:tcBorders>
          </w:tcPr>
          <w:p w14:paraId="79BCF841" w14:textId="77777777" w:rsidR="007057C8" w:rsidRPr="008B35F7" w:rsidRDefault="007057C8" w:rsidP="000D1B9F">
            <w:pPr>
              <w:pStyle w:val="TAC"/>
            </w:pPr>
          </w:p>
        </w:tc>
        <w:tc>
          <w:tcPr>
            <w:tcW w:w="992" w:type="dxa"/>
            <w:tcBorders>
              <w:top w:val="nil"/>
              <w:left w:val="single" w:sz="4" w:space="0" w:color="auto"/>
              <w:bottom w:val="nil"/>
              <w:right w:val="single" w:sz="4" w:space="0" w:color="auto"/>
            </w:tcBorders>
          </w:tcPr>
          <w:p w14:paraId="618CCBD9" w14:textId="77777777" w:rsidR="007057C8" w:rsidRPr="008B35F7" w:rsidRDefault="007057C8" w:rsidP="000D1B9F">
            <w:pPr>
              <w:pStyle w:val="TAC"/>
            </w:pPr>
          </w:p>
        </w:tc>
        <w:tc>
          <w:tcPr>
            <w:tcW w:w="10348" w:type="dxa"/>
            <w:gridSpan w:val="12"/>
            <w:tcBorders>
              <w:top w:val="single" w:sz="4" w:space="0" w:color="auto"/>
              <w:left w:val="single" w:sz="4" w:space="0" w:color="auto"/>
              <w:right w:val="single" w:sz="4" w:space="0" w:color="auto"/>
            </w:tcBorders>
          </w:tcPr>
          <w:p w14:paraId="717535F2" w14:textId="77777777" w:rsidR="007057C8" w:rsidRPr="008B35F7" w:rsidRDefault="007057C8" w:rsidP="000D1B9F">
            <w:pPr>
              <w:pStyle w:val="TAC"/>
            </w:pPr>
            <w:r w:rsidRPr="008B35F7">
              <w:t>Channel spacing CC2-CC3=99.96 MHz (Note 1)</w:t>
            </w:r>
          </w:p>
        </w:tc>
      </w:tr>
      <w:tr w:rsidR="007057C8" w:rsidRPr="008B35F7" w14:paraId="3031E687" w14:textId="77777777" w:rsidTr="000D1B9F">
        <w:tc>
          <w:tcPr>
            <w:tcW w:w="1135" w:type="dxa"/>
            <w:tcBorders>
              <w:top w:val="nil"/>
              <w:left w:val="single" w:sz="4" w:space="0" w:color="auto"/>
              <w:bottom w:val="nil"/>
              <w:right w:val="single" w:sz="4" w:space="0" w:color="auto"/>
            </w:tcBorders>
          </w:tcPr>
          <w:p w14:paraId="7222D9A5" w14:textId="77777777" w:rsidR="007057C8" w:rsidRPr="008B35F7" w:rsidRDefault="007057C8" w:rsidP="000D1B9F">
            <w:pPr>
              <w:pStyle w:val="TAC"/>
            </w:pPr>
          </w:p>
        </w:tc>
        <w:tc>
          <w:tcPr>
            <w:tcW w:w="709" w:type="dxa"/>
            <w:tcBorders>
              <w:top w:val="nil"/>
              <w:left w:val="single" w:sz="4" w:space="0" w:color="auto"/>
              <w:bottom w:val="nil"/>
              <w:right w:val="single" w:sz="4" w:space="0" w:color="auto"/>
            </w:tcBorders>
          </w:tcPr>
          <w:p w14:paraId="3E047166" w14:textId="77777777" w:rsidR="007057C8" w:rsidRPr="008B35F7" w:rsidRDefault="007057C8" w:rsidP="000D1B9F">
            <w:pPr>
              <w:pStyle w:val="TAC"/>
            </w:pPr>
          </w:p>
        </w:tc>
        <w:tc>
          <w:tcPr>
            <w:tcW w:w="708" w:type="dxa"/>
            <w:tcBorders>
              <w:top w:val="single" w:sz="4" w:space="0" w:color="auto"/>
              <w:left w:val="single" w:sz="4" w:space="0" w:color="auto"/>
              <w:bottom w:val="nil"/>
              <w:right w:val="single" w:sz="4" w:space="0" w:color="auto"/>
            </w:tcBorders>
          </w:tcPr>
          <w:p w14:paraId="4B7F239B" w14:textId="77777777" w:rsidR="007057C8" w:rsidRPr="008B35F7" w:rsidRDefault="007057C8" w:rsidP="000D1B9F">
            <w:pPr>
              <w:pStyle w:val="TAC"/>
            </w:pPr>
            <w:r w:rsidRPr="008B35F7">
              <w:t>CC3</w:t>
            </w:r>
          </w:p>
        </w:tc>
        <w:tc>
          <w:tcPr>
            <w:tcW w:w="567" w:type="dxa"/>
            <w:tcBorders>
              <w:top w:val="single" w:sz="4" w:space="0" w:color="auto"/>
              <w:left w:val="single" w:sz="4" w:space="0" w:color="auto"/>
              <w:bottom w:val="nil"/>
              <w:right w:val="single" w:sz="4" w:space="0" w:color="auto"/>
            </w:tcBorders>
          </w:tcPr>
          <w:p w14:paraId="6785CB12" w14:textId="77777777" w:rsidR="007057C8" w:rsidRPr="008B35F7" w:rsidRDefault="007057C8" w:rsidP="000D1B9F">
            <w:pPr>
              <w:pStyle w:val="TAC"/>
              <w:rPr>
                <w:rFonts w:cs="Arial"/>
                <w:color w:val="000000"/>
              </w:rPr>
            </w:pPr>
            <w:r w:rsidRPr="008B35F7">
              <w:rPr>
                <w:rFonts w:cs="Arial"/>
                <w:color w:val="000000"/>
              </w:rPr>
              <w:t>100</w:t>
            </w:r>
          </w:p>
        </w:tc>
        <w:tc>
          <w:tcPr>
            <w:tcW w:w="709" w:type="dxa"/>
            <w:tcBorders>
              <w:top w:val="single" w:sz="4" w:space="0" w:color="auto"/>
              <w:left w:val="single" w:sz="4" w:space="0" w:color="auto"/>
              <w:bottom w:val="nil"/>
              <w:right w:val="single" w:sz="4" w:space="0" w:color="auto"/>
            </w:tcBorders>
          </w:tcPr>
          <w:p w14:paraId="12CC629C" w14:textId="77777777" w:rsidR="007057C8" w:rsidRPr="008B35F7" w:rsidRDefault="007057C8" w:rsidP="000D1B9F">
            <w:pPr>
              <w:pStyle w:val="TAC"/>
              <w:rPr>
                <w:rFonts w:cs="Arial"/>
                <w:color w:val="000000"/>
              </w:rPr>
            </w:pPr>
            <w:r w:rsidRPr="008B35F7">
              <w:rPr>
                <w:rFonts w:cs="Arial"/>
                <w:color w:val="000000"/>
              </w:rPr>
              <w:t>66</w:t>
            </w:r>
          </w:p>
        </w:tc>
        <w:tc>
          <w:tcPr>
            <w:tcW w:w="709" w:type="dxa"/>
            <w:tcBorders>
              <w:top w:val="nil"/>
              <w:left w:val="single" w:sz="4" w:space="0" w:color="auto"/>
              <w:bottom w:val="nil"/>
              <w:right w:val="single" w:sz="4" w:space="0" w:color="auto"/>
            </w:tcBorders>
          </w:tcPr>
          <w:p w14:paraId="45EFB1D2" w14:textId="77777777" w:rsidR="007057C8" w:rsidRPr="008B35F7" w:rsidRDefault="007057C8" w:rsidP="000D1B9F">
            <w:pPr>
              <w:pStyle w:val="TAC"/>
              <w:rPr>
                <w:rFonts w:cs="Arial"/>
                <w:color w:val="000000"/>
              </w:rPr>
            </w:pPr>
          </w:p>
        </w:tc>
        <w:tc>
          <w:tcPr>
            <w:tcW w:w="992" w:type="dxa"/>
            <w:tcBorders>
              <w:top w:val="nil"/>
              <w:left w:val="single" w:sz="4" w:space="0" w:color="auto"/>
              <w:bottom w:val="nil"/>
              <w:right w:val="single" w:sz="4" w:space="0" w:color="auto"/>
            </w:tcBorders>
          </w:tcPr>
          <w:p w14:paraId="17859324" w14:textId="77777777" w:rsidR="007057C8" w:rsidRPr="008B35F7" w:rsidRDefault="007057C8" w:rsidP="000D1B9F">
            <w:pPr>
              <w:pStyle w:val="TAC"/>
              <w:rPr>
                <w:rFonts w:cs="Arial"/>
                <w:color w:val="000000"/>
              </w:rPr>
            </w:pPr>
          </w:p>
        </w:tc>
        <w:tc>
          <w:tcPr>
            <w:tcW w:w="992" w:type="dxa"/>
            <w:tcBorders>
              <w:left w:val="single" w:sz="4" w:space="0" w:color="auto"/>
              <w:right w:val="single" w:sz="4" w:space="0" w:color="auto"/>
            </w:tcBorders>
          </w:tcPr>
          <w:p w14:paraId="7A6A9B59" w14:textId="77777777" w:rsidR="007057C8" w:rsidRPr="008B35F7" w:rsidRDefault="007057C8" w:rsidP="000D1B9F">
            <w:pPr>
              <w:pStyle w:val="TAC"/>
              <w:rPr>
                <w:color w:val="FFFFFF"/>
              </w:rPr>
            </w:pPr>
            <w:r w:rsidRPr="008B35F7">
              <w:t>39399.36</w:t>
            </w:r>
          </w:p>
        </w:tc>
        <w:tc>
          <w:tcPr>
            <w:tcW w:w="993" w:type="dxa"/>
            <w:tcBorders>
              <w:left w:val="single" w:sz="4" w:space="0" w:color="auto"/>
              <w:right w:val="single" w:sz="4" w:space="0" w:color="auto"/>
            </w:tcBorders>
          </w:tcPr>
          <w:p w14:paraId="66D6AC47" w14:textId="77777777" w:rsidR="007057C8" w:rsidRPr="008B35F7" w:rsidRDefault="007057C8" w:rsidP="000D1B9F">
            <w:pPr>
              <w:pStyle w:val="TAC"/>
              <w:rPr>
                <w:color w:val="FFFFFF"/>
              </w:rPr>
            </w:pPr>
            <w:r w:rsidRPr="008B35F7">
              <w:t>2269155</w:t>
            </w:r>
          </w:p>
        </w:tc>
        <w:tc>
          <w:tcPr>
            <w:tcW w:w="992" w:type="dxa"/>
            <w:tcBorders>
              <w:left w:val="single" w:sz="4" w:space="0" w:color="auto"/>
              <w:right w:val="single" w:sz="4" w:space="0" w:color="auto"/>
            </w:tcBorders>
          </w:tcPr>
          <w:p w14:paraId="549BFEE0" w14:textId="77777777" w:rsidR="007057C8" w:rsidRPr="008B35F7" w:rsidRDefault="007057C8" w:rsidP="000D1B9F">
            <w:pPr>
              <w:pStyle w:val="TAC"/>
              <w:rPr>
                <w:color w:val="FFFFFF"/>
              </w:rPr>
            </w:pPr>
            <w:r w:rsidRPr="008B35F7">
              <w:t>38626.08</w:t>
            </w:r>
          </w:p>
        </w:tc>
        <w:tc>
          <w:tcPr>
            <w:tcW w:w="992" w:type="dxa"/>
            <w:tcBorders>
              <w:left w:val="single" w:sz="4" w:space="0" w:color="auto"/>
              <w:right w:val="single" w:sz="4" w:space="0" w:color="auto"/>
            </w:tcBorders>
          </w:tcPr>
          <w:p w14:paraId="7F8DC478" w14:textId="77777777" w:rsidR="007057C8" w:rsidRPr="008B35F7" w:rsidRDefault="007057C8" w:rsidP="000D1B9F">
            <w:pPr>
              <w:pStyle w:val="TAC"/>
              <w:rPr>
                <w:color w:val="FFFFFF"/>
              </w:rPr>
            </w:pPr>
            <w:r w:rsidRPr="008B35F7">
              <w:t>2256267</w:t>
            </w:r>
          </w:p>
        </w:tc>
        <w:tc>
          <w:tcPr>
            <w:tcW w:w="992" w:type="dxa"/>
            <w:tcBorders>
              <w:left w:val="single" w:sz="4" w:space="0" w:color="auto"/>
              <w:right w:val="single" w:sz="4" w:space="0" w:color="auto"/>
            </w:tcBorders>
          </w:tcPr>
          <w:p w14:paraId="7CB71B6A" w14:textId="77777777" w:rsidR="007057C8" w:rsidRPr="008B35F7" w:rsidRDefault="007057C8" w:rsidP="000D1B9F">
            <w:pPr>
              <w:pStyle w:val="TAC"/>
              <w:rPr>
                <w:color w:val="FFFFFF"/>
              </w:rPr>
            </w:pPr>
            <w:r w:rsidRPr="008B35F7">
              <w:t>504</w:t>
            </w:r>
          </w:p>
        </w:tc>
        <w:tc>
          <w:tcPr>
            <w:tcW w:w="709" w:type="dxa"/>
            <w:tcBorders>
              <w:left w:val="single" w:sz="4" w:space="0" w:color="auto"/>
              <w:right w:val="single" w:sz="4" w:space="0" w:color="auto"/>
            </w:tcBorders>
          </w:tcPr>
          <w:p w14:paraId="17A39A09" w14:textId="77777777" w:rsidR="007057C8" w:rsidRPr="008B35F7" w:rsidRDefault="007057C8" w:rsidP="000D1B9F">
            <w:pPr>
              <w:pStyle w:val="TAC"/>
              <w:rPr>
                <w:color w:val="FFFFFF"/>
              </w:rPr>
            </w:pPr>
            <w:r w:rsidRPr="008B35F7">
              <w:t>120</w:t>
            </w:r>
          </w:p>
        </w:tc>
        <w:tc>
          <w:tcPr>
            <w:tcW w:w="851" w:type="dxa"/>
            <w:tcBorders>
              <w:left w:val="single" w:sz="4" w:space="0" w:color="auto"/>
              <w:right w:val="single" w:sz="4" w:space="0" w:color="auto"/>
            </w:tcBorders>
          </w:tcPr>
          <w:p w14:paraId="7A590DBA" w14:textId="77777777" w:rsidR="007057C8" w:rsidRPr="008B35F7" w:rsidRDefault="007057C8" w:rsidP="000D1B9F">
            <w:pPr>
              <w:pStyle w:val="TAC"/>
              <w:rPr>
                <w:color w:val="FFFFFF"/>
              </w:rPr>
            </w:pPr>
            <w:r w:rsidRPr="008B35F7">
              <w:t>23131</w:t>
            </w:r>
          </w:p>
        </w:tc>
        <w:tc>
          <w:tcPr>
            <w:tcW w:w="992" w:type="dxa"/>
            <w:tcBorders>
              <w:left w:val="single" w:sz="4" w:space="0" w:color="auto"/>
              <w:right w:val="single" w:sz="4" w:space="0" w:color="auto"/>
            </w:tcBorders>
          </w:tcPr>
          <w:p w14:paraId="45709D32" w14:textId="77777777" w:rsidR="007057C8" w:rsidRPr="008B35F7" w:rsidRDefault="007057C8" w:rsidP="000D1B9F">
            <w:pPr>
              <w:pStyle w:val="TAC"/>
              <w:rPr>
                <w:color w:val="FFFFFF"/>
              </w:rPr>
            </w:pPr>
            <w:r w:rsidRPr="008B35F7">
              <w:t>2268667</w:t>
            </w:r>
          </w:p>
        </w:tc>
        <w:tc>
          <w:tcPr>
            <w:tcW w:w="709" w:type="dxa"/>
            <w:tcBorders>
              <w:left w:val="single" w:sz="4" w:space="0" w:color="auto"/>
              <w:right w:val="single" w:sz="4" w:space="0" w:color="auto"/>
            </w:tcBorders>
          </w:tcPr>
          <w:p w14:paraId="0C4B4E20" w14:textId="77777777" w:rsidR="007057C8" w:rsidRPr="008B35F7" w:rsidRDefault="007057C8" w:rsidP="000D1B9F">
            <w:pPr>
              <w:pStyle w:val="TAC"/>
              <w:rPr>
                <w:color w:val="FFFFFF"/>
              </w:rPr>
            </w:pPr>
            <w:r w:rsidRPr="008B35F7">
              <w:t>8</w:t>
            </w:r>
          </w:p>
        </w:tc>
        <w:tc>
          <w:tcPr>
            <w:tcW w:w="708" w:type="dxa"/>
            <w:tcBorders>
              <w:left w:val="single" w:sz="4" w:space="0" w:color="auto"/>
              <w:right w:val="single" w:sz="4" w:space="0" w:color="auto"/>
            </w:tcBorders>
          </w:tcPr>
          <w:p w14:paraId="4000D5A0" w14:textId="77777777" w:rsidR="007057C8" w:rsidRPr="008B35F7" w:rsidRDefault="007057C8" w:rsidP="000D1B9F">
            <w:pPr>
              <w:pStyle w:val="TAC"/>
              <w:rPr>
                <w:color w:val="FFFFFF"/>
              </w:rPr>
            </w:pPr>
            <w:r w:rsidRPr="008B35F7">
              <w:t>2</w:t>
            </w:r>
          </w:p>
        </w:tc>
        <w:tc>
          <w:tcPr>
            <w:tcW w:w="709" w:type="dxa"/>
            <w:tcBorders>
              <w:left w:val="single" w:sz="4" w:space="0" w:color="auto"/>
              <w:right w:val="single" w:sz="4" w:space="0" w:color="auto"/>
            </w:tcBorders>
          </w:tcPr>
          <w:p w14:paraId="7B103735" w14:textId="77777777" w:rsidR="007057C8" w:rsidRPr="008B35F7" w:rsidRDefault="007057C8" w:rsidP="000D1B9F">
            <w:pPr>
              <w:pStyle w:val="TAC"/>
              <w:rPr>
                <w:color w:val="FFFFFF"/>
              </w:rPr>
            </w:pPr>
            <w:r w:rsidRPr="008B35F7">
              <w:t>0 (0)</w:t>
            </w:r>
          </w:p>
        </w:tc>
        <w:tc>
          <w:tcPr>
            <w:tcW w:w="709" w:type="dxa"/>
            <w:tcBorders>
              <w:left w:val="single" w:sz="4" w:space="0" w:color="auto"/>
              <w:right w:val="single" w:sz="4" w:space="0" w:color="auto"/>
            </w:tcBorders>
          </w:tcPr>
          <w:p w14:paraId="3822F586" w14:textId="77777777" w:rsidR="007057C8" w:rsidRPr="008B35F7" w:rsidRDefault="007057C8" w:rsidP="000D1B9F">
            <w:pPr>
              <w:pStyle w:val="TAC"/>
              <w:rPr>
                <w:color w:val="FFFFFF"/>
              </w:rPr>
            </w:pPr>
            <w:r w:rsidRPr="008B35F7">
              <w:t>1012</w:t>
            </w:r>
          </w:p>
        </w:tc>
      </w:tr>
      <w:tr w:rsidR="007057C8" w:rsidRPr="008B35F7" w14:paraId="19266792" w14:textId="77777777" w:rsidTr="000D1B9F">
        <w:tc>
          <w:tcPr>
            <w:tcW w:w="1135" w:type="dxa"/>
            <w:tcBorders>
              <w:top w:val="nil"/>
              <w:left w:val="single" w:sz="4" w:space="0" w:color="auto"/>
              <w:bottom w:val="nil"/>
              <w:right w:val="single" w:sz="4" w:space="0" w:color="auto"/>
            </w:tcBorders>
          </w:tcPr>
          <w:p w14:paraId="0565A283" w14:textId="77777777" w:rsidR="007057C8" w:rsidRPr="008B35F7" w:rsidRDefault="007057C8" w:rsidP="000D1B9F">
            <w:pPr>
              <w:pStyle w:val="TAC"/>
            </w:pPr>
          </w:p>
        </w:tc>
        <w:tc>
          <w:tcPr>
            <w:tcW w:w="709" w:type="dxa"/>
            <w:tcBorders>
              <w:top w:val="nil"/>
              <w:left w:val="single" w:sz="4" w:space="0" w:color="auto"/>
              <w:bottom w:val="nil"/>
              <w:right w:val="single" w:sz="4" w:space="0" w:color="auto"/>
            </w:tcBorders>
          </w:tcPr>
          <w:p w14:paraId="27182A6C" w14:textId="77777777" w:rsidR="007057C8" w:rsidRPr="008B35F7" w:rsidRDefault="007057C8" w:rsidP="000D1B9F">
            <w:pPr>
              <w:pStyle w:val="TAC"/>
            </w:pPr>
          </w:p>
        </w:tc>
        <w:tc>
          <w:tcPr>
            <w:tcW w:w="708" w:type="dxa"/>
            <w:tcBorders>
              <w:top w:val="nil"/>
              <w:left w:val="single" w:sz="4" w:space="0" w:color="auto"/>
              <w:bottom w:val="single" w:sz="4" w:space="0" w:color="auto"/>
              <w:right w:val="single" w:sz="4" w:space="0" w:color="auto"/>
            </w:tcBorders>
          </w:tcPr>
          <w:p w14:paraId="652038DD" w14:textId="77777777" w:rsidR="007057C8" w:rsidRPr="008B35F7" w:rsidRDefault="007057C8" w:rsidP="000D1B9F">
            <w:pPr>
              <w:pStyle w:val="TAC"/>
            </w:pPr>
          </w:p>
        </w:tc>
        <w:tc>
          <w:tcPr>
            <w:tcW w:w="567" w:type="dxa"/>
            <w:tcBorders>
              <w:top w:val="nil"/>
              <w:left w:val="single" w:sz="4" w:space="0" w:color="auto"/>
              <w:bottom w:val="single" w:sz="4" w:space="0" w:color="auto"/>
              <w:right w:val="single" w:sz="4" w:space="0" w:color="auto"/>
            </w:tcBorders>
          </w:tcPr>
          <w:p w14:paraId="20326901" w14:textId="77777777" w:rsidR="007057C8" w:rsidRPr="008B35F7" w:rsidRDefault="007057C8" w:rsidP="000D1B9F">
            <w:pPr>
              <w:pStyle w:val="TAC"/>
              <w:rPr>
                <w:rFonts w:cs="Arial"/>
                <w:color w:val="000000"/>
              </w:rPr>
            </w:pPr>
          </w:p>
        </w:tc>
        <w:tc>
          <w:tcPr>
            <w:tcW w:w="709" w:type="dxa"/>
            <w:tcBorders>
              <w:top w:val="nil"/>
              <w:left w:val="single" w:sz="4" w:space="0" w:color="auto"/>
              <w:bottom w:val="single" w:sz="4" w:space="0" w:color="auto"/>
              <w:right w:val="single" w:sz="4" w:space="0" w:color="auto"/>
            </w:tcBorders>
          </w:tcPr>
          <w:p w14:paraId="48F3025C" w14:textId="77777777" w:rsidR="007057C8" w:rsidRPr="008B35F7" w:rsidRDefault="007057C8" w:rsidP="000D1B9F">
            <w:pPr>
              <w:pStyle w:val="TAC"/>
              <w:rPr>
                <w:rFonts w:cs="Arial"/>
                <w:color w:val="000000"/>
              </w:rPr>
            </w:pPr>
          </w:p>
        </w:tc>
        <w:tc>
          <w:tcPr>
            <w:tcW w:w="709" w:type="dxa"/>
            <w:tcBorders>
              <w:top w:val="nil"/>
              <w:left w:val="single" w:sz="4" w:space="0" w:color="auto"/>
              <w:bottom w:val="nil"/>
              <w:right w:val="single" w:sz="4" w:space="0" w:color="auto"/>
            </w:tcBorders>
          </w:tcPr>
          <w:p w14:paraId="2DAE69B3" w14:textId="77777777" w:rsidR="007057C8" w:rsidRPr="008B35F7" w:rsidRDefault="007057C8" w:rsidP="000D1B9F">
            <w:pPr>
              <w:pStyle w:val="TAC"/>
            </w:pPr>
          </w:p>
        </w:tc>
        <w:tc>
          <w:tcPr>
            <w:tcW w:w="992" w:type="dxa"/>
            <w:tcBorders>
              <w:top w:val="nil"/>
              <w:left w:val="single" w:sz="4" w:space="0" w:color="auto"/>
              <w:bottom w:val="nil"/>
              <w:right w:val="single" w:sz="4" w:space="0" w:color="auto"/>
            </w:tcBorders>
          </w:tcPr>
          <w:p w14:paraId="1719CF8C" w14:textId="77777777" w:rsidR="007057C8" w:rsidRPr="008B35F7" w:rsidRDefault="007057C8" w:rsidP="000D1B9F">
            <w:pPr>
              <w:pStyle w:val="TAC"/>
            </w:pPr>
          </w:p>
        </w:tc>
        <w:tc>
          <w:tcPr>
            <w:tcW w:w="10348" w:type="dxa"/>
            <w:gridSpan w:val="12"/>
            <w:tcBorders>
              <w:top w:val="single" w:sz="4" w:space="0" w:color="auto"/>
              <w:left w:val="single" w:sz="4" w:space="0" w:color="auto"/>
              <w:right w:val="single" w:sz="4" w:space="0" w:color="auto"/>
            </w:tcBorders>
          </w:tcPr>
          <w:p w14:paraId="543BE754" w14:textId="77777777" w:rsidR="007057C8" w:rsidRPr="008B35F7" w:rsidRDefault="007057C8" w:rsidP="000D1B9F">
            <w:pPr>
              <w:pStyle w:val="TAL"/>
              <w:jc w:val="center"/>
            </w:pPr>
            <w:r w:rsidRPr="008B35F7">
              <w:t>Channel spacing CC3-CC4=99.96 MHz (Note 1)</w:t>
            </w:r>
          </w:p>
        </w:tc>
      </w:tr>
      <w:tr w:rsidR="007057C8" w:rsidRPr="008B35F7" w14:paraId="3C0A48F8" w14:textId="77777777" w:rsidTr="000D1B9F">
        <w:tc>
          <w:tcPr>
            <w:tcW w:w="1135" w:type="dxa"/>
            <w:tcBorders>
              <w:top w:val="nil"/>
              <w:left w:val="single" w:sz="4" w:space="0" w:color="auto"/>
              <w:bottom w:val="single" w:sz="4" w:space="0" w:color="auto"/>
              <w:right w:val="single" w:sz="4" w:space="0" w:color="auto"/>
            </w:tcBorders>
            <w:hideMark/>
          </w:tcPr>
          <w:p w14:paraId="71600EA6" w14:textId="77777777" w:rsidR="007057C8" w:rsidRPr="008B35F7" w:rsidRDefault="007057C8" w:rsidP="000D1B9F">
            <w:pPr>
              <w:pStyle w:val="TAC"/>
            </w:pPr>
          </w:p>
        </w:tc>
        <w:tc>
          <w:tcPr>
            <w:tcW w:w="709" w:type="dxa"/>
            <w:tcBorders>
              <w:top w:val="nil"/>
              <w:left w:val="single" w:sz="4" w:space="0" w:color="auto"/>
              <w:bottom w:val="single" w:sz="4" w:space="0" w:color="auto"/>
              <w:right w:val="single" w:sz="4" w:space="0" w:color="auto"/>
            </w:tcBorders>
          </w:tcPr>
          <w:p w14:paraId="0D1EE281" w14:textId="77777777" w:rsidR="007057C8" w:rsidRPr="008B35F7" w:rsidRDefault="007057C8" w:rsidP="000D1B9F">
            <w:pPr>
              <w:pStyle w:val="TAC"/>
            </w:pPr>
          </w:p>
        </w:tc>
        <w:tc>
          <w:tcPr>
            <w:tcW w:w="708" w:type="dxa"/>
            <w:tcBorders>
              <w:top w:val="single" w:sz="4" w:space="0" w:color="auto"/>
              <w:left w:val="single" w:sz="4" w:space="0" w:color="auto"/>
              <w:bottom w:val="single" w:sz="4" w:space="0" w:color="auto"/>
              <w:right w:val="single" w:sz="4" w:space="0" w:color="auto"/>
            </w:tcBorders>
            <w:hideMark/>
          </w:tcPr>
          <w:p w14:paraId="74E42D6D" w14:textId="77777777" w:rsidR="007057C8" w:rsidRPr="008B35F7" w:rsidRDefault="007057C8" w:rsidP="000D1B9F">
            <w:pPr>
              <w:pStyle w:val="TAC"/>
            </w:pPr>
            <w:r w:rsidRPr="008B35F7">
              <w:t>CC4</w:t>
            </w:r>
          </w:p>
        </w:tc>
        <w:tc>
          <w:tcPr>
            <w:tcW w:w="567" w:type="dxa"/>
            <w:tcBorders>
              <w:top w:val="single" w:sz="4" w:space="0" w:color="auto"/>
              <w:left w:val="single" w:sz="4" w:space="0" w:color="auto"/>
              <w:bottom w:val="single" w:sz="4" w:space="0" w:color="auto"/>
              <w:right w:val="single" w:sz="4" w:space="0" w:color="auto"/>
            </w:tcBorders>
          </w:tcPr>
          <w:p w14:paraId="70AFA222" w14:textId="77777777" w:rsidR="007057C8" w:rsidRPr="008B35F7" w:rsidRDefault="007057C8" w:rsidP="000D1B9F">
            <w:pPr>
              <w:pStyle w:val="TAC"/>
            </w:pPr>
            <w:r w:rsidRPr="008B35F7">
              <w:rPr>
                <w:rFonts w:cs="Arial"/>
                <w:color w:val="000000"/>
              </w:rPr>
              <w:t>100</w:t>
            </w:r>
          </w:p>
        </w:tc>
        <w:tc>
          <w:tcPr>
            <w:tcW w:w="709" w:type="dxa"/>
            <w:tcBorders>
              <w:top w:val="single" w:sz="4" w:space="0" w:color="auto"/>
              <w:left w:val="single" w:sz="4" w:space="0" w:color="auto"/>
              <w:bottom w:val="single" w:sz="4" w:space="0" w:color="auto"/>
              <w:right w:val="single" w:sz="4" w:space="0" w:color="auto"/>
            </w:tcBorders>
          </w:tcPr>
          <w:p w14:paraId="1CEBF627" w14:textId="77777777" w:rsidR="007057C8" w:rsidRPr="008B35F7" w:rsidRDefault="007057C8" w:rsidP="000D1B9F">
            <w:pPr>
              <w:pStyle w:val="TAC"/>
            </w:pPr>
            <w:r w:rsidRPr="008B35F7">
              <w:rPr>
                <w:rFonts w:cs="Arial"/>
                <w:color w:val="000000"/>
              </w:rPr>
              <w:t>66</w:t>
            </w:r>
          </w:p>
        </w:tc>
        <w:tc>
          <w:tcPr>
            <w:tcW w:w="709" w:type="dxa"/>
            <w:tcBorders>
              <w:top w:val="nil"/>
              <w:left w:val="single" w:sz="4" w:space="0" w:color="auto"/>
              <w:bottom w:val="single" w:sz="4" w:space="0" w:color="auto"/>
              <w:right w:val="single" w:sz="4" w:space="0" w:color="auto"/>
            </w:tcBorders>
          </w:tcPr>
          <w:p w14:paraId="234EFD21" w14:textId="77777777" w:rsidR="007057C8" w:rsidRPr="008B35F7" w:rsidRDefault="007057C8" w:rsidP="000D1B9F">
            <w:pPr>
              <w:pStyle w:val="TAC"/>
            </w:pPr>
          </w:p>
        </w:tc>
        <w:tc>
          <w:tcPr>
            <w:tcW w:w="992" w:type="dxa"/>
            <w:tcBorders>
              <w:top w:val="nil"/>
              <w:left w:val="single" w:sz="4" w:space="0" w:color="auto"/>
              <w:bottom w:val="single" w:sz="4" w:space="0" w:color="auto"/>
              <w:right w:val="single" w:sz="4" w:space="0" w:color="auto"/>
            </w:tcBorders>
          </w:tcPr>
          <w:p w14:paraId="28518EFE" w14:textId="77777777" w:rsidR="007057C8" w:rsidRPr="008B35F7" w:rsidRDefault="007057C8" w:rsidP="000D1B9F">
            <w:pPr>
              <w:pStyle w:val="TAC"/>
            </w:pPr>
          </w:p>
        </w:tc>
        <w:tc>
          <w:tcPr>
            <w:tcW w:w="992" w:type="dxa"/>
            <w:tcBorders>
              <w:left w:val="single" w:sz="4" w:space="0" w:color="auto"/>
              <w:bottom w:val="single" w:sz="4" w:space="0" w:color="auto"/>
              <w:right w:val="single" w:sz="4" w:space="0" w:color="auto"/>
            </w:tcBorders>
          </w:tcPr>
          <w:p w14:paraId="5BE75BFF" w14:textId="77777777" w:rsidR="007057C8" w:rsidRPr="008B35F7" w:rsidRDefault="007057C8" w:rsidP="000D1B9F">
            <w:pPr>
              <w:pStyle w:val="TAC"/>
            </w:pPr>
            <w:r w:rsidRPr="008B35F7">
              <w:t>39499.32</w:t>
            </w:r>
          </w:p>
        </w:tc>
        <w:tc>
          <w:tcPr>
            <w:tcW w:w="993" w:type="dxa"/>
            <w:tcBorders>
              <w:left w:val="single" w:sz="4" w:space="0" w:color="auto"/>
              <w:bottom w:val="single" w:sz="4" w:space="0" w:color="auto"/>
              <w:right w:val="single" w:sz="4" w:space="0" w:color="auto"/>
            </w:tcBorders>
          </w:tcPr>
          <w:p w14:paraId="55C1288B" w14:textId="77777777" w:rsidR="007057C8" w:rsidRPr="008B35F7" w:rsidRDefault="007057C8" w:rsidP="000D1B9F">
            <w:pPr>
              <w:pStyle w:val="TAC"/>
            </w:pPr>
            <w:r w:rsidRPr="008B35F7">
              <w:t>2270821</w:t>
            </w:r>
          </w:p>
        </w:tc>
        <w:tc>
          <w:tcPr>
            <w:tcW w:w="992" w:type="dxa"/>
            <w:tcBorders>
              <w:left w:val="single" w:sz="4" w:space="0" w:color="auto"/>
              <w:bottom w:val="single" w:sz="4" w:space="0" w:color="auto"/>
              <w:right w:val="single" w:sz="4" w:space="0" w:color="auto"/>
            </w:tcBorders>
          </w:tcPr>
          <w:p w14:paraId="6E3D2D57" w14:textId="77777777" w:rsidR="007057C8" w:rsidRPr="008B35F7" w:rsidRDefault="007057C8" w:rsidP="000D1B9F">
            <w:pPr>
              <w:pStyle w:val="TAC"/>
            </w:pPr>
            <w:r w:rsidRPr="008B35F7">
              <w:t>38726.04</w:t>
            </w:r>
          </w:p>
        </w:tc>
        <w:tc>
          <w:tcPr>
            <w:tcW w:w="992" w:type="dxa"/>
            <w:tcBorders>
              <w:left w:val="single" w:sz="4" w:space="0" w:color="auto"/>
              <w:bottom w:val="single" w:sz="4" w:space="0" w:color="auto"/>
              <w:right w:val="single" w:sz="4" w:space="0" w:color="auto"/>
            </w:tcBorders>
          </w:tcPr>
          <w:p w14:paraId="3C01626F" w14:textId="77777777" w:rsidR="007057C8" w:rsidRPr="008B35F7" w:rsidRDefault="007057C8" w:rsidP="000D1B9F">
            <w:pPr>
              <w:pStyle w:val="TAC"/>
            </w:pPr>
            <w:r w:rsidRPr="008B35F7">
              <w:t>2257933</w:t>
            </w:r>
          </w:p>
        </w:tc>
        <w:tc>
          <w:tcPr>
            <w:tcW w:w="992" w:type="dxa"/>
            <w:tcBorders>
              <w:left w:val="single" w:sz="4" w:space="0" w:color="auto"/>
              <w:bottom w:val="single" w:sz="4" w:space="0" w:color="auto"/>
              <w:right w:val="single" w:sz="4" w:space="0" w:color="auto"/>
            </w:tcBorders>
          </w:tcPr>
          <w:p w14:paraId="1C2A11AC" w14:textId="77777777" w:rsidR="007057C8" w:rsidRPr="008B35F7" w:rsidRDefault="007057C8" w:rsidP="000D1B9F">
            <w:pPr>
              <w:pStyle w:val="TAC"/>
            </w:pPr>
            <w:r w:rsidRPr="008B35F7">
              <w:t>504</w:t>
            </w:r>
          </w:p>
        </w:tc>
        <w:tc>
          <w:tcPr>
            <w:tcW w:w="709" w:type="dxa"/>
            <w:tcBorders>
              <w:left w:val="single" w:sz="4" w:space="0" w:color="auto"/>
              <w:bottom w:val="single" w:sz="4" w:space="0" w:color="auto"/>
              <w:right w:val="single" w:sz="4" w:space="0" w:color="auto"/>
            </w:tcBorders>
          </w:tcPr>
          <w:p w14:paraId="14F4A2B1" w14:textId="77777777" w:rsidR="007057C8" w:rsidRPr="008B35F7" w:rsidRDefault="007057C8" w:rsidP="000D1B9F">
            <w:pPr>
              <w:pStyle w:val="TAC"/>
            </w:pPr>
            <w:r w:rsidRPr="008B35F7">
              <w:t>120</w:t>
            </w:r>
          </w:p>
        </w:tc>
        <w:tc>
          <w:tcPr>
            <w:tcW w:w="851" w:type="dxa"/>
            <w:tcBorders>
              <w:left w:val="single" w:sz="4" w:space="0" w:color="auto"/>
              <w:bottom w:val="single" w:sz="4" w:space="0" w:color="auto"/>
              <w:right w:val="single" w:sz="4" w:space="0" w:color="auto"/>
            </w:tcBorders>
          </w:tcPr>
          <w:p w14:paraId="0812246A" w14:textId="77777777" w:rsidR="007057C8" w:rsidRPr="008B35F7" w:rsidRDefault="007057C8" w:rsidP="000D1B9F">
            <w:pPr>
              <w:pStyle w:val="TAC"/>
            </w:pPr>
            <w:r w:rsidRPr="008B35F7">
              <w:t>23137</w:t>
            </w:r>
          </w:p>
        </w:tc>
        <w:tc>
          <w:tcPr>
            <w:tcW w:w="992" w:type="dxa"/>
            <w:tcBorders>
              <w:left w:val="single" w:sz="4" w:space="0" w:color="auto"/>
              <w:bottom w:val="single" w:sz="4" w:space="0" w:color="auto"/>
              <w:right w:val="single" w:sz="4" w:space="0" w:color="auto"/>
            </w:tcBorders>
          </w:tcPr>
          <w:p w14:paraId="3B0BAE41" w14:textId="77777777" w:rsidR="007057C8" w:rsidRPr="008B35F7" w:rsidRDefault="007057C8" w:rsidP="000D1B9F">
            <w:pPr>
              <w:pStyle w:val="TAC"/>
            </w:pPr>
            <w:r w:rsidRPr="008B35F7">
              <w:t>2270395</w:t>
            </w:r>
          </w:p>
        </w:tc>
        <w:tc>
          <w:tcPr>
            <w:tcW w:w="709" w:type="dxa"/>
            <w:tcBorders>
              <w:left w:val="single" w:sz="4" w:space="0" w:color="auto"/>
              <w:bottom w:val="single" w:sz="4" w:space="0" w:color="auto"/>
              <w:right w:val="single" w:sz="4" w:space="0" w:color="auto"/>
            </w:tcBorders>
          </w:tcPr>
          <w:p w14:paraId="4A28D2D9" w14:textId="77777777" w:rsidR="007057C8" w:rsidRPr="008B35F7" w:rsidRDefault="007057C8" w:rsidP="000D1B9F">
            <w:pPr>
              <w:pStyle w:val="TAC"/>
            </w:pPr>
            <w:r w:rsidRPr="008B35F7">
              <w:t>3</w:t>
            </w:r>
          </w:p>
        </w:tc>
        <w:tc>
          <w:tcPr>
            <w:tcW w:w="708" w:type="dxa"/>
            <w:tcBorders>
              <w:left w:val="single" w:sz="4" w:space="0" w:color="auto"/>
              <w:bottom w:val="single" w:sz="4" w:space="0" w:color="auto"/>
              <w:right w:val="single" w:sz="4" w:space="0" w:color="auto"/>
            </w:tcBorders>
          </w:tcPr>
          <w:p w14:paraId="1B2DA381" w14:textId="77777777" w:rsidR="007057C8" w:rsidRPr="008B35F7" w:rsidRDefault="007057C8" w:rsidP="000D1B9F">
            <w:pPr>
              <w:pStyle w:val="TAC"/>
            </w:pPr>
            <w:r w:rsidRPr="008B35F7">
              <w:t>1</w:t>
            </w:r>
          </w:p>
        </w:tc>
        <w:tc>
          <w:tcPr>
            <w:tcW w:w="709" w:type="dxa"/>
            <w:tcBorders>
              <w:left w:val="single" w:sz="4" w:space="0" w:color="auto"/>
              <w:bottom w:val="single" w:sz="4" w:space="0" w:color="auto"/>
              <w:right w:val="single" w:sz="4" w:space="0" w:color="auto"/>
            </w:tcBorders>
          </w:tcPr>
          <w:p w14:paraId="40E64914" w14:textId="77777777" w:rsidR="007057C8" w:rsidRPr="008B35F7" w:rsidRDefault="007057C8" w:rsidP="000D1B9F">
            <w:pPr>
              <w:pStyle w:val="TAC"/>
            </w:pPr>
            <w:r w:rsidRPr="008B35F7">
              <w:t>1 (4)</w:t>
            </w:r>
          </w:p>
        </w:tc>
        <w:tc>
          <w:tcPr>
            <w:tcW w:w="709" w:type="dxa"/>
            <w:tcBorders>
              <w:left w:val="single" w:sz="4" w:space="0" w:color="auto"/>
              <w:bottom w:val="single" w:sz="4" w:space="0" w:color="auto"/>
              <w:right w:val="single" w:sz="4" w:space="0" w:color="auto"/>
            </w:tcBorders>
          </w:tcPr>
          <w:p w14:paraId="5D8E6D77" w14:textId="77777777" w:rsidR="007057C8" w:rsidRPr="008B35F7" w:rsidRDefault="007057C8" w:rsidP="000D1B9F">
            <w:pPr>
              <w:pStyle w:val="TAC"/>
            </w:pPr>
            <w:r w:rsidRPr="008B35F7">
              <w:t>1018</w:t>
            </w:r>
          </w:p>
        </w:tc>
      </w:tr>
      <w:tr w:rsidR="007057C8" w:rsidRPr="008B35F7" w14:paraId="71187675" w14:textId="77777777" w:rsidTr="000D1B9F">
        <w:tc>
          <w:tcPr>
            <w:tcW w:w="1135" w:type="dxa"/>
            <w:tcBorders>
              <w:top w:val="single" w:sz="4" w:space="0" w:color="auto"/>
              <w:left w:val="single" w:sz="4" w:space="0" w:color="auto"/>
              <w:bottom w:val="nil"/>
              <w:right w:val="single" w:sz="4" w:space="0" w:color="auto"/>
            </w:tcBorders>
          </w:tcPr>
          <w:p w14:paraId="719E2AA8" w14:textId="77777777" w:rsidR="007057C8" w:rsidRPr="008B35F7" w:rsidRDefault="007057C8" w:rsidP="000D1B9F">
            <w:pPr>
              <w:pStyle w:val="TAC"/>
            </w:pPr>
            <w:r w:rsidRPr="008B35F7">
              <w:rPr>
                <w:rFonts w:eastAsia="宋体"/>
              </w:rPr>
              <w:t>400,</w:t>
            </w:r>
          </w:p>
        </w:tc>
        <w:tc>
          <w:tcPr>
            <w:tcW w:w="14742" w:type="dxa"/>
            <w:gridSpan w:val="18"/>
            <w:tcBorders>
              <w:left w:val="single" w:sz="4" w:space="0" w:color="auto"/>
              <w:bottom w:val="single" w:sz="4" w:space="0" w:color="auto"/>
              <w:right w:val="single" w:sz="4" w:space="0" w:color="auto"/>
            </w:tcBorders>
          </w:tcPr>
          <w:p w14:paraId="5BD763B1" w14:textId="77777777" w:rsidR="007057C8" w:rsidRPr="008B35F7" w:rsidRDefault="007057C8" w:rsidP="000D1B9F">
            <w:pPr>
              <w:pStyle w:val="TAC"/>
            </w:pPr>
            <w:r w:rsidRPr="008B35F7">
              <w:t>CA_n260(A-I): Maximum frequency separation = 1000 MHz</w:t>
            </w:r>
            <w:r w:rsidRPr="008B35F7">
              <w:rPr>
                <w:rFonts w:cs="Arial"/>
                <w:color w:val="000000"/>
              </w:rPr>
              <w:t xml:space="preserve"> (Note 5), Wgap SB1-SB2=200 MHz</w:t>
            </w:r>
          </w:p>
        </w:tc>
      </w:tr>
      <w:tr w:rsidR="007057C8" w:rsidRPr="008B35F7" w14:paraId="1E7B986C" w14:textId="77777777" w:rsidTr="000D1B9F">
        <w:tc>
          <w:tcPr>
            <w:tcW w:w="1135" w:type="dxa"/>
            <w:tcBorders>
              <w:top w:val="nil"/>
              <w:left w:val="single" w:sz="4" w:space="0" w:color="auto"/>
              <w:bottom w:val="nil"/>
              <w:right w:val="single" w:sz="4" w:space="0" w:color="auto"/>
            </w:tcBorders>
          </w:tcPr>
          <w:p w14:paraId="52855BB1" w14:textId="77777777" w:rsidR="007057C8" w:rsidRPr="008B35F7" w:rsidRDefault="007057C8" w:rsidP="000D1B9F">
            <w:pPr>
              <w:pStyle w:val="TAC"/>
              <w:rPr>
                <w:rFonts w:eastAsia="宋体"/>
              </w:rPr>
            </w:pPr>
            <w:r w:rsidRPr="008B35F7">
              <w:rPr>
                <w:rFonts w:eastAsia="宋体"/>
              </w:rPr>
              <w:t>100+100+100+100</w:t>
            </w:r>
          </w:p>
        </w:tc>
        <w:tc>
          <w:tcPr>
            <w:tcW w:w="709" w:type="dxa"/>
            <w:tcBorders>
              <w:top w:val="nil"/>
              <w:left w:val="single" w:sz="4" w:space="0" w:color="auto"/>
              <w:bottom w:val="single" w:sz="4" w:space="0" w:color="auto"/>
              <w:right w:val="single" w:sz="4" w:space="0" w:color="auto"/>
            </w:tcBorders>
          </w:tcPr>
          <w:p w14:paraId="611B726F" w14:textId="77777777" w:rsidR="007057C8" w:rsidRPr="008B35F7" w:rsidRDefault="007057C8" w:rsidP="000D1B9F">
            <w:pPr>
              <w:pStyle w:val="TAC"/>
            </w:pPr>
            <w:r w:rsidRPr="008B35F7">
              <w:t>SB1</w:t>
            </w:r>
          </w:p>
        </w:tc>
        <w:tc>
          <w:tcPr>
            <w:tcW w:w="708" w:type="dxa"/>
            <w:tcBorders>
              <w:top w:val="nil"/>
              <w:left w:val="single" w:sz="4" w:space="0" w:color="auto"/>
              <w:bottom w:val="single" w:sz="4" w:space="0" w:color="auto"/>
              <w:right w:val="single" w:sz="4" w:space="0" w:color="auto"/>
            </w:tcBorders>
          </w:tcPr>
          <w:p w14:paraId="7502040F" w14:textId="77777777" w:rsidR="007057C8" w:rsidRPr="008B35F7" w:rsidRDefault="007057C8" w:rsidP="000D1B9F">
            <w:pPr>
              <w:pStyle w:val="TAC"/>
            </w:pPr>
            <w:r w:rsidRPr="008B35F7">
              <w:t>CC1</w:t>
            </w:r>
          </w:p>
        </w:tc>
        <w:tc>
          <w:tcPr>
            <w:tcW w:w="567" w:type="dxa"/>
            <w:tcBorders>
              <w:top w:val="nil"/>
              <w:left w:val="single" w:sz="4" w:space="0" w:color="auto"/>
              <w:bottom w:val="single" w:sz="4" w:space="0" w:color="auto"/>
              <w:right w:val="single" w:sz="4" w:space="0" w:color="auto"/>
            </w:tcBorders>
          </w:tcPr>
          <w:p w14:paraId="69629754" w14:textId="77777777" w:rsidR="007057C8" w:rsidRPr="008B35F7" w:rsidRDefault="007057C8" w:rsidP="000D1B9F">
            <w:pPr>
              <w:pStyle w:val="TAC"/>
            </w:pPr>
            <w:r w:rsidRPr="008B35F7">
              <w:rPr>
                <w:rFonts w:cs="Arial"/>
                <w:color w:val="000000"/>
              </w:rPr>
              <w:t>400</w:t>
            </w:r>
          </w:p>
        </w:tc>
        <w:tc>
          <w:tcPr>
            <w:tcW w:w="709" w:type="dxa"/>
            <w:tcBorders>
              <w:top w:val="nil"/>
              <w:left w:val="single" w:sz="4" w:space="0" w:color="auto"/>
              <w:bottom w:val="single" w:sz="4" w:space="0" w:color="auto"/>
              <w:right w:val="single" w:sz="4" w:space="0" w:color="auto"/>
            </w:tcBorders>
          </w:tcPr>
          <w:p w14:paraId="0654504E" w14:textId="77777777" w:rsidR="007057C8" w:rsidRPr="008B35F7" w:rsidRDefault="007057C8" w:rsidP="000D1B9F">
            <w:pPr>
              <w:pStyle w:val="TAC"/>
            </w:pPr>
            <w:r w:rsidRPr="008B35F7">
              <w:t>264</w:t>
            </w:r>
          </w:p>
        </w:tc>
        <w:tc>
          <w:tcPr>
            <w:tcW w:w="709" w:type="dxa"/>
            <w:tcBorders>
              <w:top w:val="single" w:sz="4" w:space="0" w:color="auto"/>
              <w:left w:val="single" w:sz="4" w:space="0" w:color="auto"/>
              <w:bottom w:val="nil"/>
              <w:right w:val="single" w:sz="4" w:space="0" w:color="auto"/>
            </w:tcBorders>
          </w:tcPr>
          <w:p w14:paraId="6B996B31" w14:textId="77777777" w:rsidR="007057C8" w:rsidRPr="008B35F7" w:rsidRDefault="007057C8" w:rsidP="000D1B9F">
            <w:pPr>
              <w:pStyle w:val="TAC"/>
              <w:rPr>
                <w:rFonts w:cs="Arial"/>
                <w:color w:val="000000"/>
              </w:rPr>
            </w:pPr>
            <w:r w:rsidRPr="008B35F7">
              <w:rPr>
                <w:rFonts w:cs="Arial"/>
                <w:color w:val="000000"/>
              </w:rPr>
              <w:t>Low</w:t>
            </w:r>
          </w:p>
        </w:tc>
        <w:tc>
          <w:tcPr>
            <w:tcW w:w="992" w:type="dxa"/>
            <w:tcBorders>
              <w:top w:val="single" w:sz="4" w:space="0" w:color="auto"/>
              <w:left w:val="single" w:sz="4" w:space="0" w:color="auto"/>
              <w:bottom w:val="single" w:sz="4" w:space="0" w:color="auto"/>
              <w:right w:val="single" w:sz="4" w:space="0" w:color="auto"/>
            </w:tcBorders>
          </w:tcPr>
          <w:p w14:paraId="77B2331B" w14:textId="77777777" w:rsidR="007057C8" w:rsidRPr="008B35F7" w:rsidRDefault="007057C8" w:rsidP="000D1B9F">
            <w:pPr>
              <w:pStyle w:val="TAC"/>
              <w:rPr>
                <w:rFonts w:cs="Arial"/>
                <w:color w:val="000000"/>
              </w:rPr>
            </w:pPr>
            <w:r w:rsidRPr="008B35F7">
              <w:rPr>
                <w:rFonts w:cs="Arial"/>
                <w:color w:val="000000"/>
              </w:rPr>
              <w:t>Downlink</w:t>
            </w:r>
          </w:p>
          <w:p w14:paraId="0A5F79D7" w14:textId="77777777" w:rsidR="007057C8" w:rsidRPr="008B35F7" w:rsidRDefault="007057C8" w:rsidP="000D1B9F">
            <w:pPr>
              <w:pStyle w:val="TAC"/>
              <w:rPr>
                <w:rFonts w:cs="Arial"/>
                <w:color w:val="000000"/>
              </w:rPr>
            </w:pPr>
            <w:r w:rsidRPr="008B35F7">
              <w:rPr>
                <w:rFonts w:cs="Arial"/>
                <w:color w:val="000000"/>
              </w:rPr>
              <w:t>&amp;</w:t>
            </w:r>
          </w:p>
          <w:p w14:paraId="0BD1D74B" w14:textId="77777777" w:rsidR="007057C8" w:rsidRPr="008B35F7" w:rsidRDefault="007057C8" w:rsidP="000D1B9F">
            <w:pPr>
              <w:pStyle w:val="TAC"/>
            </w:pPr>
            <w:r w:rsidRPr="008B35F7">
              <w:rPr>
                <w:rFonts w:cs="Arial"/>
                <w:color w:val="000000"/>
              </w:rPr>
              <w:t>Uplink</w:t>
            </w:r>
          </w:p>
        </w:tc>
        <w:tc>
          <w:tcPr>
            <w:tcW w:w="10348" w:type="dxa"/>
            <w:gridSpan w:val="12"/>
            <w:tcBorders>
              <w:top w:val="single" w:sz="4" w:space="0" w:color="auto"/>
              <w:left w:val="single" w:sz="4" w:space="0" w:color="auto"/>
              <w:bottom w:val="single" w:sz="4" w:space="0" w:color="auto"/>
              <w:right w:val="single" w:sz="4" w:space="0" w:color="auto"/>
            </w:tcBorders>
          </w:tcPr>
          <w:p w14:paraId="0C3D15D7" w14:textId="77777777" w:rsidR="007057C8" w:rsidRPr="008B35F7" w:rsidRDefault="007057C8" w:rsidP="000D1B9F">
            <w:pPr>
              <w:pStyle w:val="TAL"/>
            </w:pPr>
            <w:r w:rsidRPr="008B35F7">
              <w:t xml:space="preserve">Same test frequencies as n260 for Low range and channel bandwidth= 400 MHz and SCS=120kHz in Table 4.3.1.2.1.4-2. </w:t>
            </w:r>
          </w:p>
        </w:tc>
      </w:tr>
      <w:tr w:rsidR="007057C8" w:rsidRPr="008B35F7" w14:paraId="7D5604B4" w14:textId="77777777" w:rsidTr="000D1B9F">
        <w:tc>
          <w:tcPr>
            <w:tcW w:w="1135" w:type="dxa"/>
            <w:tcBorders>
              <w:top w:val="nil"/>
              <w:left w:val="single" w:sz="4" w:space="0" w:color="auto"/>
              <w:bottom w:val="nil"/>
              <w:right w:val="single" w:sz="4" w:space="0" w:color="auto"/>
            </w:tcBorders>
            <w:hideMark/>
          </w:tcPr>
          <w:p w14:paraId="06932D5F" w14:textId="77777777" w:rsidR="007057C8" w:rsidRPr="008B35F7" w:rsidRDefault="007057C8" w:rsidP="000D1B9F">
            <w:pPr>
              <w:pStyle w:val="TAC"/>
            </w:pPr>
          </w:p>
        </w:tc>
        <w:tc>
          <w:tcPr>
            <w:tcW w:w="709" w:type="dxa"/>
            <w:tcBorders>
              <w:top w:val="single" w:sz="4" w:space="0" w:color="auto"/>
              <w:left w:val="single" w:sz="4" w:space="0" w:color="auto"/>
              <w:bottom w:val="nil"/>
              <w:right w:val="single" w:sz="4" w:space="0" w:color="auto"/>
            </w:tcBorders>
          </w:tcPr>
          <w:p w14:paraId="57404996" w14:textId="77777777" w:rsidR="007057C8" w:rsidRPr="008B35F7" w:rsidRDefault="007057C8" w:rsidP="000D1B9F">
            <w:pPr>
              <w:pStyle w:val="TAC"/>
            </w:pPr>
            <w:r w:rsidRPr="008B35F7">
              <w:t>SB2</w:t>
            </w:r>
          </w:p>
        </w:tc>
        <w:tc>
          <w:tcPr>
            <w:tcW w:w="708" w:type="dxa"/>
            <w:tcBorders>
              <w:top w:val="single" w:sz="4" w:space="0" w:color="auto"/>
              <w:left w:val="single" w:sz="4" w:space="0" w:color="auto"/>
              <w:bottom w:val="nil"/>
              <w:right w:val="single" w:sz="4" w:space="0" w:color="auto"/>
            </w:tcBorders>
            <w:hideMark/>
          </w:tcPr>
          <w:p w14:paraId="5853E28C" w14:textId="77777777" w:rsidR="007057C8" w:rsidRPr="008B35F7" w:rsidRDefault="007057C8" w:rsidP="000D1B9F">
            <w:pPr>
              <w:pStyle w:val="TAC"/>
            </w:pPr>
            <w:r w:rsidRPr="008B35F7">
              <w:t>CC1</w:t>
            </w:r>
          </w:p>
        </w:tc>
        <w:tc>
          <w:tcPr>
            <w:tcW w:w="567" w:type="dxa"/>
            <w:tcBorders>
              <w:top w:val="single" w:sz="4" w:space="0" w:color="auto"/>
              <w:left w:val="single" w:sz="4" w:space="0" w:color="auto"/>
              <w:bottom w:val="nil"/>
              <w:right w:val="single" w:sz="4" w:space="0" w:color="auto"/>
            </w:tcBorders>
          </w:tcPr>
          <w:p w14:paraId="2526F3A5" w14:textId="77777777" w:rsidR="007057C8" w:rsidRPr="008B35F7" w:rsidRDefault="007057C8" w:rsidP="000D1B9F">
            <w:pPr>
              <w:pStyle w:val="TAC"/>
            </w:pPr>
            <w:r w:rsidRPr="008B35F7">
              <w:rPr>
                <w:rFonts w:cs="Arial"/>
                <w:color w:val="000000"/>
              </w:rPr>
              <w:t>100</w:t>
            </w:r>
          </w:p>
        </w:tc>
        <w:tc>
          <w:tcPr>
            <w:tcW w:w="709" w:type="dxa"/>
            <w:tcBorders>
              <w:top w:val="single" w:sz="4" w:space="0" w:color="auto"/>
              <w:left w:val="single" w:sz="4" w:space="0" w:color="auto"/>
              <w:bottom w:val="nil"/>
              <w:right w:val="single" w:sz="4" w:space="0" w:color="auto"/>
            </w:tcBorders>
          </w:tcPr>
          <w:p w14:paraId="625DD229" w14:textId="77777777" w:rsidR="007057C8" w:rsidRPr="008B35F7" w:rsidRDefault="007057C8" w:rsidP="000D1B9F">
            <w:pPr>
              <w:pStyle w:val="TAC"/>
            </w:pPr>
            <w:r w:rsidRPr="008B35F7">
              <w:rPr>
                <w:rFonts w:cs="Arial"/>
                <w:color w:val="000000"/>
              </w:rPr>
              <w:t>66</w:t>
            </w:r>
          </w:p>
        </w:tc>
        <w:tc>
          <w:tcPr>
            <w:tcW w:w="709" w:type="dxa"/>
            <w:tcBorders>
              <w:top w:val="nil"/>
              <w:left w:val="single" w:sz="4" w:space="0" w:color="auto"/>
              <w:bottom w:val="nil"/>
              <w:right w:val="single" w:sz="4" w:space="0" w:color="auto"/>
            </w:tcBorders>
          </w:tcPr>
          <w:p w14:paraId="44546B33" w14:textId="77777777" w:rsidR="007057C8" w:rsidRPr="008B35F7" w:rsidRDefault="007057C8" w:rsidP="000D1B9F">
            <w:pPr>
              <w:pStyle w:val="TAC"/>
            </w:pPr>
          </w:p>
        </w:tc>
        <w:tc>
          <w:tcPr>
            <w:tcW w:w="992" w:type="dxa"/>
            <w:tcBorders>
              <w:top w:val="nil"/>
              <w:left w:val="single" w:sz="4" w:space="0" w:color="auto"/>
              <w:bottom w:val="nil"/>
              <w:right w:val="single" w:sz="4" w:space="0" w:color="auto"/>
            </w:tcBorders>
          </w:tcPr>
          <w:p w14:paraId="06841EB4" w14:textId="77777777" w:rsidR="007057C8" w:rsidRDefault="007057C8" w:rsidP="000D1B9F">
            <w:pPr>
              <w:pStyle w:val="TAC"/>
              <w:rPr>
                <w:ins w:id="69" w:author="ZTE-Ma Zhifeng-Rev" w:date="2021-10-29T15:56:00Z"/>
              </w:rPr>
            </w:pPr>
            <w:r w:rsidRPr="008B35F7">
              <w:t>Downlink</w:t>
            </w:r>
          </w:p>
          <w:p w14:paraId="63521F3A" w14:textId="77777777" w:rsidR="000D1B9F" w:rsidRDefault="000D1B9F" w:rsidP="000D1B9F">
            <w:pPr>
              <w:pStyle w:val="TAC"/>
              <w:rPr>
                <w:ins w:id="70" w:author="ZTE-Ma Zhifeng-Rev" w:date="2021-10-29T15:56:00Z"/>
              </w:rPr>
            </w:pPr>
            <w:ins w:id="71" w:author="ZTE-Ma Zhifeng-Rev" w:date="2021-10-29T15:56:00Z">
              <w:r>
                <w:t>&amp;</w:t>
              </w:r>
            </w:ins>
          </w:p>
          <w:p w14:paraId="75A16A7A" w14:textId="3C4E4B25" w:rsidR="000D1B9F" w:rsidRPr="008B35F7" w:rsidRDefault="000D1B9F" w:rsidP="000D1B9F">
            <w:pPr>
              <w:pStyle w:val="TAC"/>
            </w:pPr>
            <w:ins w:id="72" w:author="ZTE-Ma Zhifeng-Rev" w:date="2021-10-29T15:56:00Z">
              <w:r>
                <w:t>Uplink</w:t>
              </w:r>
            </w:ins>
          </w:p>
        </w:tc>
        <w:tc>
          <w:tcPr>
            <w:tcW w:w="992" w:type="dxa"/>
            <w:tcBorders>
              <w:top w:val="single" w:sz="4" w:space="0" w:color="auto"/>
              <w:left w:val="single" w:sz="4" w:space="0" w:color="auto"/>
              <w:right w:val="single" w:sz="4" w:space="0" w:color="auto"/>
            </w:tcBorders>
          </w:tcPr>
          <w:p w14:paraId="4C7EBA30" w14:textId="77777777" w:rsidR="007057C8" w:rsidRPr="008B35F7" w:rsidRDefault="007057C8" w:rsidP="000D1B9F">
            <w:pPr>
              <w:pStyle w:val="TAC"/>
            </w:pPr>
            <w:r w:rsidRPr="008B35F7">
              <w:rPr>
                <w:rFonts w:cs="Arial"/>
                <w:color w:val="000000"/>
              </w:rPr>
              <w:t>37650.12</w:t>
            </w:r>
          </w:p>
        </w:tc>
        <w:tc>
          <w:tcPr>
            <w:tcW w:w="993" w:type="dxa"/>
            <w:tcBorders>
              <w:top w:val="single" w:sz="4" w:space="0" w:color="auto"/>
              <w:left w:val="single" w:sz="4" w:space="0" w:color="auto"/>
              <w:right w:val="single" w:sz="4" w:space="0" w:color="auto"/>
            </w:tcBorders>
          </w:tcPr>
          <w:p w14:paraId="34B9A49F" w14:textId="77777777" w:rsidR="007057C8" w:rsidRPr="008B35F7" w:rsidRDefault="007057C8" w:rsidP="000D1B9F">
            <w:pPr>
              <w:pStyle w:val="TAC"/>
            </w:pPr>
            <w:r w:rsidRPr="008B35F7">
              <w:rPr>
                <w:rFonts w:cs="Arial"/>
                <w:color w:val="000000"/>
              </w:rPr>
              <w:t>2240001</w:t>
            </w:r>
          </w:p>
        </w:tc>
        <w:tc>
          <w:tcPr>
            <w:tcW w:w="992" w:type="dxa"/>
            <w:tcBorders>
              <w:top w:val="single" w:sz="4" w:space="0" w:color="auto"/>
              <w:left w:val="single" w:sz="4" w:space="0" w:color="auto"/>
              <w:right w:val="single" w:sz="4" w:space="0" w:color="auto"/>
            </w:tcBorders>
          </w:tcPr>
          <w:p w14:paraId="50ED31CA" w14:textId="77777777" w:rsidR="007057C8" w:rsidRPr="008B35F7" w:rsidRDefault="007057C8" w:rsidP="000D1B9F">
            <w:pPr>
              <w:pStyle w:val="TAC"/>
            </w:pPr>
            <w:r w:rsidRPr="008B35F7">
              <w:rPr>
                <w:rFonts w:cs="Arial"/>
                <w:color w:val="000000"/>
              </w:rPr>
              <w:t>37602.6</w:t>
            </w:r>
          </w:p>
        </w:tc>
        <w:tc>
          <w:tcPr>
            <w:tcW w:w="992" w:type="dxa"/>
            <w:tcBorders>
              <w:top w:val="single" w:sz="4" w:space="0" w:color="auto"/>
              <w:left w:val="single" w:sz="4" w:space="0" w:color="auto"/>
              <w:right w:val="single" w:sz="4" w:space="0" w:color="auto"/>
            </w:tcBorders>
          </w:tcPr>
          <w:p w14:paraId="369BFDE8" w14:textId="77777777" w:rsidR="007057C8" w:rsidRPr="008B35F7" w:rsidRDefault="007057C8" w:rsidP="000D1B9F">
            <w:pPr>
              <w:pStyle w:val="TAC"/>
            </w:pPr>
            <w:r w:rsidRPr="008B35F7">
              <w:rPr>
                <w:rFonts w:cs="Arial"/>
                <w:color w:val="000000"/>
              </w:rPr>
              <w:t>2239209</w:t>
            </w:r>
          </w:p>
        </w:tc>
        <w:tc>
          <w:tcPr>
            <w:tcW w:w="992" w:type="dxa"/>
            <w:tcBorders>
              <w:top w:val="single" w:sz="4" w:space="0" w:color="auto"/>
              <w:left w:val="single" w:sz="4" w:space="0" w:color="auto"/>
              <w:right w:val="single" w:sz="4" w:space="0" w:color="auto"/>
            </w:tcBorders>
          </w:tcPr>
          <w:p w14:paraId="196879DC" w14:textId="77777777" w:rsidR="007057C8" w:rsidRPr="008B35F7" w:rsidRDefault="007057C8" w:rsidP="000D1B9F">
            <w:pPr>
              <w:pStyle w:val="TAC"/>
            </w:pPr>
            <w:r w:rsidRPr="008B35F7">
              <w:rPr>
                <w:rFonts w:cs="Arial"/>
                <w:color w:val="000000"/>
              </w:rPr>
              <w:t>0</w:t>
            </w:r>
          </w:p>
        </w:tc>
        <w:tc>
          <w:tcPr>
            <w:tcW w:w="709" w:type="dxa"/>
            <w:tcBorders>
              <w:top w:val="single" w:sz="4" w:space="0" w:color="auto"/>
              <w:left w:val="single" w:sz="4" w:space="0" w:color="auto"/>
              <w:right w:val="single" w:sz="4" w:space="0" w:color="auto"/>
            </w:tcBorders>
          </w:tcPr>
          <w:p w14:paraId="5817B8D3" w14:textId="77777777" w:rsidR="007057C8" w:rsidRPr="008B35F7" w:rsidRDefault="007057C8" w:rsidP="000D1B9F">
            <w:pPr>
              <w:pStyle w:val="TAC"/>
            </w:pPr>
            <w:r w:rsidRPr="008B35F7">
              <w:rPr>
                <w:rFonts w:cs="Arial"/>
                <w:color w:val="000000"/>
              </w:rPr>
              <w:t>120</w:t>
            </w:r>
          </w:p>
        </w:tc>
        <w:tc>
          <w:tcPr>
            <w:tcW w:w="851" w:type="dxa"/>
            <w:tcBorders>
              <w:top w:val="single" w:sz="4" w:space="0" w:color="auto"/>
              <w:left w:val="single" w:sz="4" w:space="0" w:color="auto"/>
              <w:right w:val="single" w:sz="4" w:space="0" w:color="auto"/>
            </w:tcBorders>
          </w:tcPr>
          <w:p w14:paraId="211A5092" w14:textId="77777777" w:rsidR="007057C8" w:rsidRPr="008B35F7" w:rsidRDefault="007057C8" w:rsidP="000D1B9F">
            <w:pPr>
              <w:pStyle w:val="TAC"/>
            </w:pPr>
            <w:r w:rsidRPr="008B35F7">
              <w:rPr>
                <w:rFonts w:cs="Arial"/>
                <w:color w:val="000000"/>
              </w:rPr>
              <w:t>23030</w:t>
            </w:r>
          </w:p>
        </w:tc>
        <w:tc>
          <w:tcPr>
            <w:tcW w:w="992" w:type="dxa"/>
            <w:tcBorders>
              <w:top w:val="single" w:sz="4" w:space="0" w:color="auto"/>
              <w:left w:val="single" w:sz="4" w:space="0" w:color="auto"/>
              <w:right w:val="single" w:sz="4" w:space="0" w:color="auto"/>
            </w:tcBorders>
          </w:tcPr>
          <w:p w14:paraId="0991A352" w14:textId="77777777" w:rsidR="007057C8" w:rsidRPr="008B35F7" w:rsidRDefault="007057C8" w:rsidP="000D1B9F">
            <w:pPr>
              <w:pStyle w:val="TAC"/>
            </w:pPr>
            <w:r w:rsidRPr="008B35F7">
              <w:rPr>
                <w:rFonts w:cs="Arial"/>
                <w:color w:val="000000"/>
              </w:rPr>
              <w:t>2239579</w:t>
            </w:r>
          </w:p>
        </w:tc>
        <w:tc>
          <w:tcPr>
            <w:tcW w:w="709" w:type="dxa"/>
            <w:tcBorders>
              <w:top w:val="single" w:sz="4" w:space="0" w:color="auto"/>
              <w:left w:val="single" w:sz="4" w:space="0" w:color="auto"/>
              <w:right w:val="single" w:sz="4" w:space="0" w:color="auto"/>
            </w:tcBorders>
          </w:tcPr>
          <w:p w14:paraId="33332FB2" w14:textId="77777777" w:rsidR="007057C8" w:rsidRPr="008B35F7" w:rsidRDefault="007057C8" w:rsidP="000D1B9F">
            <w:pPr>
              <w:pStyle w:val="TAC"/>
            </w:pPr>
            <w:r w:rsidRPr="008B35F7">
              <w:rPr>
                <w:rFonts w:cs="Arial"/>
                <w:color w:val="000000"/>
              </w:rPr>
              <w:t>5</w:t>
            </w:r>
          </w:p>
        </w:tc>
        <w:tc>
          <w:tcPr>
            <w:tcW w:w="708" w:type="dxa"/>
            <w:tcBorders>
              <w:top w:val="single" w:sz="4" w:space="0" w:color="auto"/>
              <w:left w:val="single" w:sz="4" w:space="0" w:color="auto"/>
              <w:right w:val="single" w:sz="4" w:space="0" w:color="auto"/>
            </w:tcBorders>
          </w:tcPr>
          <w:p w14:paraId="4DB98E43" w14:textId="77777777" w:rsidR="007057C8" w:rsidRPr="008B35F7" w:rsidRDefault="007057C8" w:rsidP="000D1B9F">
            <w:pPr>
              <w:pStyle w:val="TAC"/>
            </w:pPr>
            <w:r w:rsidRPr="008B35F7">
              <w:rPr>
                <w:rFonts w:cs="Arial"/>
                <w:color w:val="000000"/>
              </w:rPr>
              <w:t>1</w:t>
            </w:r>
          </w:p>
        </w:tc>
        <w:tc>
          <w:tcPr>
            <w:tcW w:w="709" w:type="dxa"/>
            <w:tcBorders>
              <w:top w:val="single" w:sz="4" w:space="0" w:color="auto"/>
              <w:left w:val="single" w:sz="4" w:space="0" w:color="auto"/>
              <w:right w:val="single" w:sz="4" w:space="0" w:color="auto"/>
            </w:tcBorders>
          </w:tcPr>
          <w:p w14:paraId="62938EEF" w14:textId="77777777" w:rsidR="007057C8" w:rsidRPr="008B35F7" w:rsidRDefault="007057C8" w:rsidP="000D1B9F">
            <w:pPr>
              <w:pStyle w:val="TAC"/>
            </w:pPr>
            <w:r w:rsidRPr="008B35F7">
              <w:rPr>
                <w:rFonts w:cs="Arial"/>
                <w:color w:val="000000"/>
              </w:rPr>
              <w:t>1 (4)</w:t>
            </w:r>
          </w:p>
        </w:tc>
        <w:tc>
          <w:tcPr>
            <w:tcW w:w="709" w:type="dxa"/>
            <w:tcBorders>
              <w:top w:val="single" w:sz="4" w:space="0" w:color="auto"/>
              <w:left w:val="single" w:sz="4" w:space="0" w:color="auto"/>
              <w:right w:val="single" w:sz="4" w:space="0" w:color="auto"/>
            </w:tcBorders>
          </w:tcPr>
          <w:p w14:paraId="51DF448F" w14:textId="77777777" w:rsidR="007057C8" w:rsidRPr="008B35F7" w:rsidRDefault="007057C8" w:rsidP="000D1B9F">
            <w:pPr>
              <w:pStyle w:val="TAC"/>
            </w:pPr>
            <w:r w:rsidRPr="008B35F7">
              <w:rPr>
                <w:rFonts w:cs="Arial"/>
                <w:color w:val="000000"/>
              </w:rPr>
              <w:t>10</w:t>
            </w:r>
          </w:p>
        </w:tc>
      </w:tr>
      <w:tr w:rsidR="007057C8" w:rsidRPr="008B35F7" w14:paraId="0EA4C72E" w14:textId="77777777" w:rsidTr="000D1B9F">
        <w:tc>
          <w:tcPr>
            <w:tcW w:w="1135" w:type="dxa"/>
            <w:tcBorders>
              <w:top w:val="nil"/>
              <w:left w:val="single" w:sz="4" w:space="0" w:color="auto"/>
              <w:bottom w:val="nil"/>
              <w:right w:val="single" w:sz="4" w:space="0" w:color="auto"/>
            </w:tcBorders>
          </w:tcPr>
          <w:p w14:paraId="67FF56AA" w14:textId="77777777" w:rsidR="007057C8" w:rsidRPr="008B35F7" w:rsidRDefault="007057C8" w:rsidP="000D1B9F">
            <w:pPr>
              <w:pStyle w:val="TAC"/>
            </w:pPr>
          </w:p>
        </w:tc>
        <w:tc>
          <w:tcPr>
            <w:tcW w:w="709" w:type="dxa"/>
            <w:tcBorders>
              <w:top w:val="nil"/>
              <w:left w:val="single" w:sz="4" w:space="0" w:color="auto"/>
              <w:bottom w:val="nil"/>
              <w:right w:val="single" w:sz="4" w:space="0" w:color="auto"/>
            </w:tcBorders>
          </w:tcPr>
          <w:p w14:paraId="49AC998A" w14:textId="77777777" w:rsidR="007057C8" w:rsidRPr="008B35F7" w:rsidRDefault="007057C8" w:rsidP="000D1B9F">
            <w:pPr>
              <w:pStyle w:val="TAC"/>
            </w:pPr>
          </w:p>
        </w:tc>
        <w:tc>
          <w:tcPr>
            <w:tcW w:w="708" w:type="dxa"/>
            <w:tcBorders>
              <w:top w:val="nil"/>
              <w:left w:val="single" w:sz="4" w:space="0" w:color="auto"/>
              <w:bottom w:val="single" w:sz="4" w:space="0" w:color="auto"/>
              <w:right w:val="single" w:sz="4" w:space="0" w:color="auto"/>
            </w:tcBorders>
          </w:tcPr>
          <w:p w14:paraId="7D8B1E8B" w14:textId="77777777" w:rsidR="007057C8" w:rsidRPr="008B35F7" w:rsidRDefault="007057C8" w:rsidP="000D1B9F">
            <w:pPr>
              <w:pStyle w:val="TAC"/>
            </w:pPr>
          </w:p>
        </w:tc>
        <w:tc>
          <w:tcPr>
            <w:tcW w:w="567" w:type="dxa"/>
            <w:tcBorders>
              <w:top w:val="nil"/>
              <w:left w:val="single" w:sz="4" w:space="0" w:color="auto"/>
              <w:bottom w:val="single" w:sz="4" w:space="0" w:color="auto"/>
              <w:right w:val="single" w:sz="4" w:space="0" w:color="auto"/>
            </w:tcBorders>
          </w:tcPr>
          <w:p w14:paraId="5D1FAB69" w14:textId="77777777" w:rsidR="007057C8" w:rsidRPr="008B35F7" w:rsidRDefault="007057C8" w:rsidP="000D1B9F">
            <w:pPr>
              <w:pStyle w:val="TAC"/>
              <w:rPr>
                <w:rFonts w:cs="Arial"/>
                <w:color w:val="000000"/>
              </w:rPr>
            </w:pPr>
          </w:p>
        </w:tc>
        <w:tc>
          <w:tcPr>
            <w:tcW w:w="709" w:type="dxa"/>
            <w:tcBorders>
              <w:top w:val="nil"/>
              <w:left w:val="single" w:sz="4" w:space="0" w:color="auto"/>
              <w:bottom w:val="single" w:sz="4" w:space="0" w:color="auto"/>
              <w:right w:val="single" w:sz="4" w:space="0" w:color="auto"/>
            </w:tcBorders>
          </w:tcPr>
          <w:p w14:paraId="22FFD129" w14:textId="77777777" w:rsidR="007057C8" w:rsidRPr="008B35F7" w:rsidRDefault="007057C8" w:rsidP="000D1B9F">
            <w:pPr>
              <w:pStyle w:val="TAC"/>
              <w:rPr>
                <w:rFonts w:cs="Arial"/>
                <w:color w:val="000000"/>
              </w:rPr>
            </w:pPr>
          </w:p>
        </w:tc>
        <w:tc>
          <w:tcPr>
            <w:tcW w:w="709" w:type="dxa"/>
            <w:tcBorders>
              <w:top w:val="nil"/>
              <w:left w:val="single" w:sz="4" w:space="0" w:color="auto"/>
              <w:bottom w:val="nil"/>
              <w:right w:val="single" w:sz="4" w:space="0" w:color="auto"/>
            </w:tcBorders>
          </w:tcPr>
          <w:p w14:paraId="4B07C898" w14:textId="77777777" w:rsidR="007057C8" w:rsidRPr="008B35F7" w:rsidRDefault="007057C8" w:rsidP="000D1B9F">
            <w:pPr>
              <w:pStyle w:val="TAC"/>
            </w:pPr>
          </w:p>
        </w:tc>
        <w:tc>
          <w:tcPr>
            <w:tcW w:w="992" w:type="dxa"/>
            <w:tcBorders>
              <w:top w:val="nil"/>
              <w:left w:val="single" w:sz="4" w:space="0" w:color="auto"/>
              <w:bottom w:val="nil"/>
              <w:right w:val="single" w:sz="4" w:space="0" w:color="auto"/>
            </w:tcBorders>
          </w:tcPr>
          <w:p w14:paraId="04A739A0" w14:textId="77777777" w:rsidR="007057C8" w:rsidRPr="008B35F7" w:rsidRDefault="007057C8" w:rsidP="000D1B9F">
            <w:pPr>
              <w:pStyle w:val="TAC"/>
            </w:pPr>
          </w:p>
        </w:tc>
        <w:tc>
          <w:tcPr>
            <w:tcW w:w="10348" w:type="dxa"/>
            <w:gridSpan w:val="12"/>
            <w:tcBorders>
              <w:top w:val="single" w:sz="4" w:space="0" w:color="auto"/>
              <w:left w:val="single" w:sz="4" w:space="0" w:color="auto"/>
              <w:right w:val="single" w:sz="4" w:space="0" w:color="auto"/>
            </w:tcBorders>
          </w:tcPr>
          <w:p w14:paraId="1E5A70C4" w14:textId="77777777" w:rsidR="007057C8" w:rsidRPr="008B35F7" w:rsidRDefault="007057C8" w:rsidP="000D1B9F">
            <w:pPr>
              <w:pStyle w:val="TAC"/>
            </w:pPr>
            <w:r w:rsidRPr="008B35F7">
              <w:t>Channel spacing CC2-CC3=99.96 MHz (Note 1)</w:t>
            </w:r>
          </w:p>
        </w:tc>
      </w:tr>
      <w:tr w:rsidR="007057C8" w:rsidRPr="008B35F7" w14:paraId="1F2D8A71" w14:textId="77777777" w:rsidTr="000D1B9F">
        <w:tc>
          <w:tcPr>
            <w:tcW w:w="1135" w:type="dxa"/>
            <w:tcBorders>
              <w:top w:val="nil"/>
              <w:left w:val="single" w:sz="4" w:space="0" w:color="auto"/>
              <w:bottom w:val="nil"/>
              <w:right w:val="single" w:sz="4" w:space="0" w:color="auto"/>
            </w:tcBorders>
          </w:tcPr>
          <w:p w14:paraId="6279D71F" w14:textId="77777777" w:rsidR="007057C8" w:rsidRPr="008B35F7" w:rsidRDefault="007057C8" w:rsidP="000D1B9F">
            <w:pPr>
              <w:pStyle w:val="TAC"/>
            </w:pPr>
          </w:p>
        </w:tc>
        <w:tc>
          <w:tcPr>
            <w:tcW w:w="709" w:type="dxa"/>
            <w:tcBorders>
              <w:top w:val="nil"/>
              <w:left w:val="single" w:sz="4" w:space="0" w:color="auto"/>
              <w:bottom w:val="nil"/>
              <w:right w:val="single" w:sz="4" w:space="0" w:color="auto"/>
            </w:tcBorders>
          </w:tcPr>
          <w:p w14:paraId="773EAEEE" w14:textId="77777777" w:rsidR="007057C8" w:rsidRPr="008B35F7" w:rsidRDefault="007057C8" w:rsidP="000D1B9F">
            <w:pPr>
              <w:pStyle w:val="TAC"/>
            </w:pPr>
          </w:p>
        </w:tc>
        <w:tc>
          <w:tcPr>
            <w:tcW w:w="708" w:type="dxa"/>
            <w:tcBorders>
              <w:top w:val="single" w:sz="4" w:space="0" w:color="auto"/>
              <w:left w:val="single" w:sz="4" w:space="0" w:color="auto"/>
              <w:bottom w:val="nil"/>
              <w:right w:val="single" w:sz="4" w:space="0" w:color="auto"/>
            </w:tcBorders>
          </w:tcPr>
          <w:p w14:paraId="3AC9C52A" w14:textId="77777777" w:rsidR="007057C8" w:rsidRPr="008B35F7" w:rsidRDefault="007057C8" w:rsidP="000D1B9F">
            <w:pPr>
              <w:pStyle w:val="TAC"/>
            </w:pPr>
            <w:r w:rsidRPr="008B35F7">
              <w:t>CC2</w:t>
            </w:r>
          </w:p>
        </w:tc>
        <w:tc>
          <w:tcPr>
            <w:tcW w:w="567" w:type="dxa"/>
            <w:tcBorders>
              <w:top w:val="single" w:sz="4" w:space="0" w:color="auto"/>
              <w:left w:val="single" w:sz="4" w:space="0" w:color="auto"/>
              <w:bottom w:val="nil"/>
              <w:right w:val="single" w:sz="4" w:space="0" w:color="auto"/>
            </w:tcBorders>
          </w:tcPr>
          <w:p w14:paraId="699DBAE4" w14:textId="77777777" w:rsidR="007057C8" w:rsidRPr="008B35F7" w:rsidRDefault="007057C8" w:rsidP="000D1B9F">
            <w:pPr>
              <w:pStyle w:val="TAC"/>
            </w:pPr>
            <w:r w:rsidRPr="008B35F7">
              <w:rPr>
                <w:rFonts w:cs="Arial"/>
                <w:color w:val="000000"/>
              </w:rPr>
              <w:t>100</w:t>
            </w:r>
          </w:p>
        </w:tc>
        <w:tc>
          <w:tcPr>
            <w:tcW w:w="709" w:type="dxa"/>
            <w:tcBorders>
              <w:top w:val="single" w:sz="4" w:space="0" w:color="auto"/>
              <w:left w:val="single" w:sz="4" w:space="0" w:color="auto"/>
              <w:bottom w:val="nil"/>
              <w:right w:val="single" w:sz="4" w:space="0" w:color="auto"/>
            </w:tcBorders>
          </w:tcPr>
          <w:p w14:paraId="6317A67A" w14:textId="77777777" w:rsidR="007057C8" w:rsidRPr="008B35F7" w:rsidRDefault="007057C8" w:rsidP="000D1B9F">
            <w:pPr>
              <w:pStyle w:val="TAC"/>
            </w:pPr>
            <w:r w:rsidRPr="008B35F7">
              <w:rPr>
                <w:rFonts w:cs="Arial"/>
                <w:color w:val="000000"/>
              </w:rPr>
              <w:t>66</w:t>
            </w:r>
          </w:p>
        </w:tc>
        <w:tc>
          <w:tcPr>
            <w:tcW w:w="709" w:type="dxa"/>
            <w:tcBorders>
              <w:top w:val="nil"/>
              <w:left w:val="single" w:sz="4" w:space="0" w:color="auto"/>
              <w:bottom w:val="nil"/>
              <w:right w:val="single" w:sz="4" w:space="0" w:color="auto"/>
            </w:tcBorders>
          </w:tcPr>
          <w:p w14:paraId="1D5A7482" w14:textId="77777777" w:rsidR="007057C8" w:rsidRPr="008B35F7" w:rsidRDefault="007057C8" w:rsidP="000D1B9F">
            <w:pPr>
              <w:pStyle w:val="TAC"/>
            </w:pPr>
          </w:p>
        </w:tc>
        <w:tc>
          <w:tcPr>
            <w:tcW w:w="992" w:type="dxa"/>
            <w:tcBorders>
              <w:top w:val="nil"/>
              <w:left w:val="single" w:sz="4" w:space="0" w:color="auto"/>
              <w:bottom w:val="nil"/>
              <w:right w:val="single" w:sz="4" w:space="0" w:color="auto"/>
            </w:tcBorders>
          </w:tcPr>
          <w:p w14:paraId="32345F11" w14:textId="77777777" w:rsidR="007057C8" w:rsidRPr="008B35F7" w:rsidRDefault="007057C8" w:rsidP="000D1B9F">
            <w:pPr>
              <w:pStyle w:val="TAC"/>
            </w:pPr>
          </w:p>
        </w:tc>
        <w:tc>
          <w:tcPr>
            <w:tcW w:w="992" w:type="dxa"/>
            <w:tcBorders>
              <w:left w:val="single" w:sz="4" w:space="0" w:color="auto"/>
              <w:right w:val="single" w:sz="4" w:space="0" w:color="auto"/>
            </w:tcBorders>
          </w:tcPr>
          <w:p w14:paraId="1E2FDFBA" w14:textId="77777777" w:rsidR="007057C8" w:rsidRPr="008B35F7" w:rsidRDefault="007057C8" w:rsidP="000D1B9F">
            <w:pPr>
              <w:pStyle w:val="TAC"/>
            </w:pPr>
            <w:r w:rsidRPr="008B35F7">
              <w:rPr>
                <w:rFonts w:cs="Arial"/>
                <w:color w:val="000000"/>
              </w:rPr>
              <w:t>37750.08</w:t>
            </w:r>
          </w:p>
        </w:tc>
        <w:tc>
          <w:tcPr>
            <w:tcW w:w="993" w:type="dxa"/>
            <w:tcBorders>
              <w:left w:val="single" w:sz="4" w:space="0" w:color="auto"/>
              <w:right w:val="single" w:sz="4" w:space="0" w:color="auto"/>
            </w:tcBorders>
          </w:tcPr>
          <w:p w14:paraId="2DA6A02A" w14:textId="77777777" w:rsidR="007057C8" w:rsidRPr="008B35F7" w:rsidRDefault="007057C8" w:rsidP="000D1B9F">
            <w:pPr>
              <w:pStyle w:val="TAC"/>
            </w:pPr>
            <w:r w:rsidRPr="008B35F7">
              <w:rPr>
                <w:rFonts w:cs="Arial"/>
                <w:color w:val="000000"/>
              </w:rPr>
              <w:t>2241667</w:t>
            </w:r>
          </w:p>
        </w:tc>
        <w:tc>
          <w:tcPr>
            <w:tcW w:w="992" w:type="dxa"/>
            <w:tcBorders>
              <w:left w:val="single" w:sz="4" w:space="0" w:color="auto"/>
              <w:right w:val="single" w:sz="4" w:space="0" w:color="auto"/>
            </w:tcBorders>
          </w:tcPr>
          <w:p w14:paraId="6C5B2A92" w14:textId="77777777" w:rsidR="007057C8" w:rsidRPr="008B35F7" w:rsidRDefault="007057C8" w:rsidP="000D1B9F">
            <w:pPr>
              <w:pStyle w:val="TAC"/>
            </w:pPr>
            <w:r w:rsidRPr="008B35F7">
              <w:rPr>
                <w:rFonts w:cs="Arial"/>
                <w:color w:val="000000"/>
              </w:rPr>
              <w:t>37702.56</w:t>
            </w:r>
          </w:p>
        </w:tc>
        <w:tc>
          <w:tcPr>
            <w:tcW w:w="992" w:type="dxa"/>
            <w:tcBorders>
              <w:left w:val="single" w:sz="4" w:space="0" w:color="auto"/>
              <w:right w:val="single" w:sz="4" w:space="0" w:color="auto"/>
            </w:tcBorders>
          </w:tcPr>
          <w:p w14:paraId="007D0F8A" w14:textId="77777777" w:rsidR="007057C8" w:rsidRPr="008B35F7" w:rsidRDefault="007057C8" w:rsidP="000D1B9F">
            <w:pPr>
              <w:pStyle w:val="TAC"/>
            </w:pPr>
            <w:r w:rsidRPr="008B35F7">
              <w:rPr>
                <w:rFonts w:cs="Arial"/>
                <w:color w:val="000000"/>
              </w:rPr>
              <w:t>2240875</w:t>
            </w:r>
          </w:p>
        </w:tc>
        <w:tc>
          <w:tcPr>
            <w:tcW w:w="992" w:type="dxa"/>
            <w:tcBorders>
              <w:left w:val="single" w:sz="4" w:space="0" w:color="auto"/>
              <w:right w:val="single" w:sz="4" w:space="0" w:color="auto"/>
            </w:tcBorders>
          </w:tcPr>
          <w:p w14:paraId="58C9D535" w14:textId="77777777" w:rsidR="007057C8" w:rsidRPr="008B35F7" w:rsidRDefault="007057C8" w:rsidP="000D1B9F">
            <w:pPr>
              <w:pStyle w:val="TAC"/>
            </w:pPr>
            <w:r w:rsidRPr="008B35F7">
              <w:rPr>
                <w:rFonts w:cs="Arial"/>
                <w:color w:val="000000"/>
              </w:rPr>
              <w:t>0</w:t>
            </w:r>
          </w:p>
        </w:tc>
        <w:tc>
          <w:tcPr>
            <w:tcW w:w="709" w:type="dxa"/>
            <w:tcBorders>
              <w:left w:val="single" w:sz="4" w:space="0" w:color="auto"/>
              <w:right w:val="single" w:sz="4" w:space="0" w:color="auto"/>
            </w:tcBorders>
          </w:tcPr>
          <w:p w14:paraId="5205354F" w14:textId="77777777" w:rsidR="007057C8" w:rsidRPr="008B35F7" w:rsidRDefault="007057C8" w:rsidP="000D1B9F">
            <w:pPr>
              <w:pStyle w:val="TAC"/>
            </w:pPr>
            <w:r w:rsidRPr="008B35F7">
              <w:rPr>
                <w:rFonts w:cs="Arial"/>
                <w:color w:val="000000"/>
              </w:rPr>
              <w:t> </w:t>
            </w:r>
          </w:p>
        </w:tc>
        <w:tc>
          <w:tcPr>
            <w:tcW w:w="851" w:type="dxa"/>
            <w:tcBorders>
              <w:left w:val="single" w:sz="4" w:space="0" w:color="auto"/>
              <w:right w:val="single" w:sz="4" w:space="0" w:color="auto"/>
            </w:tcBorders>
          </w:tcPr>
          <w:p w14:paraId="2CDB01F3" w14:textId="77777777" w:rsidR="007057C8" w:rsidRPr="008B35F7" w:rsidRDefault="007057C8" w:rsidP="000D1B9F">
            <w:pPr>
              <w:pStyle w:val="TAC"/>
            </w:pPr>
            <w:r w:rsidRPr="008B35F7">
              <w:rPr>
                <w:rFonts w:cs="Arial"/>
                <w:color w:val="000000"/>
              </w:rPr>
              <w:t>23036</w:t>
            </w:r>
          </w:p>
        </w:tc>
        <w:tc>
          <w:tcPr>
            <w:tcW w:w="992" w:type="dxa"/>
            <w:tcBorders>
              <w:left w:val="single" w:sz="4" w:space="0" w:color="auto"/>
              <w:right w:val="single" w:sz="4" w:space="0" w:color="auto"/>
            </w:tcBorders>
          </w:tcPr>
          <w:p w14:paraId="68E6907B" w14:textId="77777777" w:rsidR="007057C8" w:rsidRPr="008B35F7" w:rsidRDefault="007057C8" w:rsidP="000D1B9F">
            <w:pPr>
              <w:pStyle w:val="TAC"/>
            </w:pPr>
            <w:r w:rsidRPr="008B35F7">
              <w:rPr>
                <w:rFonts w:cs="Arial"/>
                <w:color w:val="000000"/>
              </w:rPr>
              <w:t>2241307</w:t>
            </w:r>
          </w:p>
        </w:tc>
        <w:tc>
          <w:tcPr>
            <w:tcW w:w="709" w:type="dxa"/>
            <w:tcBorders>
              <w:left w:val="single" w:sz="4" w:space="0" w:color="auto"/>
              <w:right w:val="single" w:sz="4" w:space="0" w:color="auto"/>
            </w:tcBorders>
          </w:tcPr>
          <w:p w14:paraId="7041AA47" w14:textId="77777777" w:rsidR="007057C8" w:rsidRPr="008B35F7" w:rsidRDefault="007057C8" w:rsidP="000D1B9F">
            <w:pPr>
              <w:pStyle w:val="TAC"/>
            </w:pPr>
            <w:r w:rsidRPr="008B35F7">
              <w:rPr>
                <w:rFonts w:cs="Arial"/>
                <w:color w:val="000000"/>
              </w:rPr>
              <w:t>0</w:t>
            </w:r>
          </w:p>
        </w:tc>
        <w:tc>
          <w:tcPr>
            <w:tcW w:w="708" w:type="dxa"/>
            <w:tcBorders>
              <w:left w:val="single" w:sz="4" w:space="0" w:color="auto"/>
              <w:right w:val="single" w:sz="4" w:space="0" w:color="auto"/>
            </w:tcBorders>
          </w:tcPr>
          <w:p w14:paraId="222E5FB4" w14:textId="77777777" w:rsidR="007057C8" w:rsidRPr="008B35F7" w:rsidRDefault="007057C8" w:rsidP="000D1B9F">
            <w:pPr>
              <w:pStyle w:val="TAC"/>
            </w:pPr>
            <w:r w:rsidRPr="008B35F7">
              <w:rPr>
                <w:rFonts w:cs="Arial"/>
                <w:color w:val="000000"/>
              </w:rPr>
              <w:t>4</w:t>
            </w:r>
          </w:p>
        </w:tc>
        <w:tc>
          <w:tcPr>
            <w:tcW w:w="709" w:type="dxa"/>
            <w:tcBorders>
              <w:left w:val="single" w:sz="4" w:space="0" w:color="auto"/>
              <w:right w:val="single" w:sz="4" w:space="0" w:color="auto"/>
            </w:tcBorders>
          </w:tcPr>
          <w:p w14:paraId="681A443F" w14:textId="77777777" w:rsidR="007057C8" w:rsidRPr="008B35F7" w:rsidRDefault="007057C8" w:rsidP="000D1B9F">
            <w:pPr>
              <w:pStyle w:val="TAC"/>
            </w:pPr>
            <w:r w:rsidRPr="008B35F7">
              <w:rPr>
                <w:rFonts w:cs="Arial"/>
                <w:color w:val="000000"/>
              </w:rPr>
              <w:t>1 (4)</w:t>
            </w:r>
          </w:p>
        </w:tc>
        <w:tc>
          <w:tcPr>
            <w:tcW w:w="709" w:type="dxa"/>
            <w:tcBorders>
              <w:left w:val="single" w:sz="4" w:space="0" w:color="auto"/>
              <w:right w:val="single" w:sz="4" w:space="0" w:color="auto"/>
            </w:tcBorders>
          </w:tcPr>
          <w:p w14:paraId="52B90625" w14:textId="77777777" w:rsidR="007057C8" w:rsidRPr="008B35F7" w:rsidRDefault="007057C8" w:rsidP="000D1B9F">
            <w:pPr>
              <w:pStyle w:val="TAC"/>
            </w:pPr>
            <w:r w:rsidRPr="008B35F7">
              <w:rPr>
                <w:rFonts w:cs="Arial"/>
                <w:color w:val="000000"/>
              </w:rPr>
              <w:t>16</w:t>
            </w:r>
          </w:p>
        </w:tc>
      </w:tr>
      <w:tr w:rsidR="007057C8" w:rsidRPr="008B35F7" w14:paraId="5266448C" w14:textId="77777777" w:rsidTr="000D1B9F">
        <w:tc>
          <w:tcPr>
            <w:tcW w:w="1135" w:type="dxa"/>
            <w:tcBorders>
              <w:top w:val="nil"/>
              <w:left w:val="single" w:sz="4" w:space="0" w:color="auto"/>
              <w:bottom w:val="nil"/>
              <w:right w:val="single" w:sz="4" w:space="0" w:color="auto"/>
            </w:tcBorders>
          </w:tcPr>
          <w:p w14:paraId="3124D217" w14:textId="77777777" w:rsidR="007057C8" w:rsidRPr="008B35F7" w:rsidRDefault="007057C8" w:rsidP="000D1B9F">
            <w:pPr>
              <w:pStyle w:val="TAC"/>
            </w:pPr>
          </w:p>
        </w:tc>
        <w:tc>
          <w:tcPr>
            <w:tcW w:w="709" w:type="dxa"/>
            <w:tcBorders>
              <w:top w:val="nil"/>
              <w:left w:val="single" w:sz="4" w:space="0" w:color="auto"/>
              <w:bottom w:val="nil"/>
              <w:right w:val="single" w:sz="4" w:space="0" w:color="auto"/>
            </w:tcBorders>
          </w:tcPr>
          <w:p w14:paraId="6C9C894E" w14:textId="77777777" w:rsidR="007057C8" w:rsidRPr="008B35F7" w:rsidRDefault="007057C8" w:rsidP="000D1B9F">
            <w:pPr>
              <w:pStyle w:val="TAC"/>
            </w:pPr>
          </w:p>
        </w:tc>
        <w:tc>
          <w:tcPr>
            <w:tcW w:w="708" w:type="dxa"/>
            <w:tcBorders>
              <w:top w:val="nil"/>
              <w:left w:val="single" w:sz="4" w:space="0" w:color="auto"/>
              <w:bottom w:val="single" w:sz="4" w:space="0" w:color="auto"/>
              <w:right w:val="single" w:sz="4" w:space="0" w:color="auto"/>
            </w:tcBorders>
          </w:tcPr>
          <w:p w14:paraId="4C4C6414" w14:textId="77777777" w:rsidR="007057C8" w:rsidRPr="008B35F7" w:rsidRDefault="007057C8" w:rsidP="000D1B9F">
            <w:pPr>
              <w:pStyle w:val="TAC"/>
            </w:pPr>
          </w:p>
        </w:tc>
        <w:tc>
          <w:tcPr>
            <w:tcW w:w="567" w:type="dxa"/>
            <w:tcBorders>
              <w:top w:val="nil"/>
              <w:left w:val="single" w:sz="4" w:space="0" w:color="auto"/>
              <w:bottom w:val="single" w:sz="4" w:space="0" w:color="auto"/>
              <w:right w:val="single" w:sz="4" w:space="0" w:color="auto"/>
            </w:tcBorders>
          </w:tcPr>
          <w:p w14:paraId="29A83F17" w14:textId="77777777" w:rsidR="007057C8" w:rsidRPr="008B35F7" w:rsidRDefault="007057C8" w:rsidP="000D1B9F">
            <w:pPr>
              <w:pStyle w:val="TAC"/>
              <w:rPr>
                <w:rFonts w:cs="Arial"/>
                <w:color w:val="000000"/>
              </w:rPr>
            </w:pPr>
          </w:p>
        </w:tc>
        <w:tc>
          <w:tcPr>
            <w:tcW w:w="709" w:type="dxa"/>
            <w:tcBorders>
              <w:top w:val="nil"/>
              <w:left w:val="single" w:sz="4" w:space="0" w:color="auto"/>
              <w:bottom w:val="single" w:sz="4" w:space="0" w:color="auto"/>
              <w:right w:val="single" w:sz="4" w:space="0" w:color="auto"/>
            </w:tcBorders>
          </w:tcPr>
          <w:p w14:paraId="36891771" w14:textId="77777777" w:rsidR="007057C8" w:rsidRPr="008B35F7" w:rsidRDefault="007057C8" w:rsidP="000D1B9F">
            <w:pPr>
              <w:pStyle w:val="TAC"/>
              <w:rPr>
                <w:rFonts w:cs="Arial"/>
                <w:color w:val="000000"/>
              </w:rPr>
            </w:pPr>
          </w:p>
        </w:tc>
        <w:tc>
          <w:tcPr>
            <w:tcW w:w="709" w:type="dxa"/>
            <w:tcBorders>
              <w:top w:val="nil"/>
              <w:left w:val="single" w:sz="4" w:space="0" w:color="auto"/>
              <w:bottom w:val="nil"/>
              <w:right w:val="single" w:sz="4" w:space="0" w:color="auto"/>
            </w:tcBorders>
          </w:tcPr>
          <w:p w14:paraId="44552BD5" w14:textId="77777777" w:rsidR="007057C8" w:rsidRPr="008B35F7" w:rsidRDefault="007057C8" w:rsidP="000D1B9F">
            <w:pPr>
              <w:pStyle w:val="TAC"/>
            </w:pPr>
          </w:p>
        </w:tc>
        <w:tc>
          <w:tcPr>
            <w:tcW w:w="992" w:type="dxa"/>
            <w:tcBorders>
              <w:top w:val="nil"/>
              <w:left w:val="single" w:sz="4" w:space="0" w:color="auto"/>
              <w:bottom w:val="nil"/>
              <w:right w:val="single" w:sz="4" w:space="0" w:color="auto"/>
            </w:tcBorders>
          </w:tcPr>
          <w:p w14:paraId="127F65CB" w14:textId="77777777" w:rsidR="007057C8" w:rsidRPr="008B35F7" w:rsidRDefault="007057C8" w:rsidP="000D1B9F">
            <w:pPr>
              <w:pStyle w:val="TAC"/>
            </w:pPr>
          </w:p>
        </w:tc>
        <w:tc>
          <w:tcPr>
            <w:tcW w:w="10348" w:type="dxa"/>
            <w:gridSpan w:val="12"/>
            <w:tcBorders>
              <w:top w:val="single" w:sz="4" w:space="0" w:color="auto"/>
              <w:left w:val="single" w:sz="4" w:space="0" w:color="auto"/>
              <w:right w:val="single" w:sz="4" w:space="0" w:color="auto"/>
            </w:tcBorders>
          </w:tcPr>
          <w:p w14:paraId="3C70E74D" w14:textId="77777777" w:rsidR="007057C8" w:rsidRPr="008B35F7" w:rsidRDefault="007057C8" w:rsidP="000D1B9F">
            <w:pPr>
              <w:pStyle w:val="TAC"/>
            </w:pPr>
            <w:r w:rsidRPr="008B35F7">
              <w:t>Channel spacing CC2-CC3=99.96 MHz (Note 1)</w:t>
            </w:r>
          </w:p>
        </w:tc>
      </w:tr>
      <w:tr w:rsidR="007057C8" w:rsidRPr="008B35F7" w14:paraId="01F6C3A3" w14:textId="77777777" w:rsidTr="000D1B9F">
        <w:tc>
          <w:tcPr>
            <w:tcW w:w="1135" w:type="dxa"/>
            <w:tcBorders>
              <w:top w:val="nil"/>
              <w:left w:val="single" w:sz="4" w:space="0" w:color="auto"/>
              <w:bottom w:val="nil"/>
              <w:right w:val="single" w:sz="4" w:space="0" w:color="auto"/>
            </w:tcBorders>
          </w:tcPr>
          <w:p w14:paraId="386084F4" w14:textId="77777777" w:rsidR="007057C8" w:rsidRPr="008B35F7" w:rsidRDefault="007057C8" w:rsidP="000D1B9F">
            <w:pPr>
              <w:pStyle w:val="TAC"/>
            </w:pPr>
          </w:p>
        </w:tc>
        <w:tc>
          <w:tcPr>
            <w:tcW w:w="709" w:type="dxa"/>
            <w:tcBorders>
              <w:top w:val="nil"/>
              <w:left w:val="single" w:sz="4" w:space="0" w:color="auto"/>
              <w:bottom w:val="nil"/>
              <w:right w:val="single" w:sz="4" w:space="0" w:color="auto"/>
            </w:tcBorders>
          </w:tcPr>
          <w:p w14:paraId="69D9532A" w14:textId="77777777" w:rsidR="007057C8" w:rsidRPr="008B35F7" w:rsidRDefault="007057C8" w:rsidP="000D1B9F">
            <w:pPr>
              <w:pStyle w:val="TAC"/>
            </w:pPr>
          </w:p>
        </w:tc>
        <w:tc>
          <w:tcPr>
            <w:tcW w:w="708" w:type="dxa"/>
            <w:tcBorders>
              <w:top w:val="single" w:sz="4" w:space="0" w:color="auto"/>
              <w:left w:val="single" w:sz="4" w:space="0" w:color="auto"/>
              <w:bottom w:val="nil"/>
              <w:right w:val="single" w:sz="4" w:space="0" w:color="auto"/>
            </w:tcBorders>
          </w:tcPr>
          <w:p w14:paraId="515859E2" w14:textId="77777777" w:rsidR="007057C8" w:rsidRPr="008B35F7" w:rsidRDefault="007057C8" w:rsidP="000D1B9F">
            <w:pPr>
              <w:pStyle w:val="TAC"/>
            </w:pPr>
            <w:r w:rsidRPr="008B35F7">
              <w:t>CC3</w:t>
            </w:r>
          </w:p>
        </w:tc>
        <w:tc>
          <w:tcPr>
            <w:tcW w:w="567" w:type="dxa"/>
            <w:tcBorders>
              <w:top w:val="single" w:sz="4" w:space="0" w:color="auto"/>
              <w:left w:val="single" w:sz="4" w:space="0" w:color="auto"/>
              <w:bottom w:val="nil"/>
              <w:right w:val="single" w:sz="4" w:space="0" w:color="auto"/>
            </w:tcBorders>
          </w:tcPr>
          <w:p w14:paraId="457D14F5" w14:textId="77777777" w:rsidR="007057C8" w:rsidRPr="008B35F7" w:rsidRDefault="007057C8" w:rsidP="000D1B9F">
            <w:pPr>
              <w:pStyle w:val="TAC"/>
              <w:rPr>
                <w:rFonts w:cs="Arial"/>
                <w:color w:val="000000"/>
              </w:rPr>
            </w:pPr>
            <w:r w:rsidRPr="008B35F7">
              <w:rPr>
                <w:rFonts w:cs="Arial"/>
                <w:color w:val="000000"/>
              </w:rPr>
              <w:t>100</w:t>
            </w:r>
          </w:p>
        </w:tc>
        <w:tc>
          <w:tcPr>
            <w:tcW w:w="709" w:type="dxa"/>
            <w:tcBorders>
              <w:top w:val="single" w:sz="4" w:space="0" w:color="auto"/>
              <w:left w:val="single" w:sz="4" w:space="0" w:color="auto"/>
              <w:bottom w:val="nil"/>
              <w:right w:val="single" w:sz="4" w:space="0" w:color="auto"/>
            </w:tcBorders>
          </w:tcPr>
          <w:p w14:paraId="6A99DD62" w14:textId="77777777" w:rsidR="007057C8" w:rsidRPr="008B35F7" w:rsidRDefault="007057C8" w:rsidP="000D1B9F">
            <w:pPr>
              <w:pStyle w:val="TAC"/>
              <w:rPr>
                <w:rFonts w:cs="Arial"/>
                <w:color w:val="000000"/>
              </w:rPr>
            </w:pPr>
            <w:r w:rsidRPr="008B35F7">
              <w:rPr>
                <w:rFonts w:cs="Arial"/>
                <w:color w:val="000000"/>
              </w:rPr>
              <w:t>66</w:t>
            </w:r>
          </w:p>
        </w:tc>
        <w:tc>
          <w:tcPr>
            <w:tcW w:w="709" w:type="dxa"/>
            <w:tcBorders>
              <w:top w:val="nil"/>
              <w:left w:val="single" w:sz="4" w:space="0" w:color="auto"/>
              <w:bottom w:val="nil"/>
              <w:right w:val="single" w:sz="4" w:space="0" w:color="auto"/>
            </w:tcBorders>
          </w:tcPr>
          <w:p w14:paraId="2BCEE566" w14:textId="77777777" w:rsidR="007057C8" w:rsidRPr="008B35F7" w:rsidRDefault="007057C8" w:rsidP="000D1B9F">
            <w:pPr>
              <w:pStyle w:val="TAC"/>
              <w:rPr>
                <w:rFonts w:cs="Arial"/>
                <w:color w:val="000000"/>
              </w:rPr>
            </w:pPr>
          </w:p>
        </w:tc>
        <w:tc>
          <w:tcPr>
            <w:tcW w:w="992" w:type="dxa"/>
            <w:tcBorders>
              <w:top w:val="nil"/>
              <w:left w:val="single" w:sz="4" w:space="0" w:color="auto"/>
              <w:bottom w:val="nil"/>
              <w:right w:val="single" w:sz="4" w:space="0" w:color="auto"/>
            </w:tcBorders>
          </w:tcPr>
          <w:p w14:paraId="3B434A01" w14:textId="77777777" w:rsidR="007057C8" w:rsidRPr="008B35F7" w:rsidRDefault="007057C8" w:rsidP="000D1B9F">
            <w:pPr>
              <w:pStyle w:val="TAC"/>
              <w:rPr>
                <w:rFonts w:cs="Arial"/>
                <w:color w:val="000000"/>
              </w:rPr>
            </w:pPr>
          </w:p>
        </w:tc>
        <w:tc>
          <w:tcPr>
            <w:tcW w:w="992" w:type="dxa"/>
            <w:tcBorders>
              <w:left w:val="single" w:sz="4" w:space="0" w:color="auto"/>
              <w:right w:val="single" w:sz="4" w:space="0" w:color="auto"/>
            </w:tcBorders>
          </w:tcPr>
          <w:p w14:paraId="1F7ADAF0" w14:textId="77777777" w:rsidR="007057C8" w:rsidRPr="008B35F7" w:rsidRDefault="007057C8" w:rsidP="000D1B9F">
            <w:pPr>
              <w:pStyle w:val="TAC"/>
              <w:rPr>
                <w:color w:val="FFFFFF"/>
              </w:rPr>
            </w:pPr>
            <w:r w:rsidRPr="008B35F7">
              <w:t>37850.04</w:t>
            </w:r>
          </w:p>
        </w:tc>
        <w:tc>
          <w:tcPr>
            <w:tcW w:w="993" w:type="dxa"/>
            <w:tcBorders>
              <w:left w:val="single" w:sz="4" w:space="0" w:color="auto"/>
              <w:right w:val="single" w:sz="4" w:space="0" w:color="auto"/>
            </w:tcBorders>
          </w:tcPr>
          <w:p w14:paraId="472DE31B" w14:textId="77777777" w:rsidR="007057C8" w:rsidRPr="008B35F7" w:rsidRDefault="007057C8" w:rsidP="000D1B9F">
            <w:pPr>
              <w:pStyle w:val="TAC"/>
              <w:rPr>
                <w:color w:val="FFFFFF"/>
              </w:rPr>
            </w:pPr>
            <w:r w:rsidRPr="008B35F7">
              <w:t>2243333</w:t>
            </w:r>
          </w:p>
        </w:tc>
        <w:tc>
          <w:tcPr>
            <w:tcW w:w="992" w:type="dxa"/>
            <w:tcBorders>
              <w:left w:val="single" w:sz="4" w:space="0" w:color="auto"/>
              <w:right w:val="single" w:sz="4" w:space="0" w:color="auto"/>
            </w:tcBorders>
          </w:tcPr>
          <w:p w14:paraId="466E6C4F" w14:textId="77777777" w:rsidR="007057C8" w:rsidRPr="008B35F7" w:rsidRDefault="007057C8" w:rsidP="000D1B9F">
            <w:pPr>
              <w:pStyle w:val="TAC"/>
              <w:rPr>
                <w:color w:val="FFFFFF"/>
              </w:rPr>
            </w:pPr>
            <w:r w:rsidRPr="008B35F7">
              <w:t>37802.52</w:t>
            </w:r>
          </w:p>
        </w:tc>
        <w:tc>
          <w:tcPr>
            <w:tcW w:w="992" w:type="dxa"/>
            <w:tcBorders>
              <w:left w:val="single" w:sz="4" w:space="0" w:color="auto"/>
              <w:right w:val="single" w:sz="4" w:space="0" w:color="auto"/>
            </w:tcBorders>
          </w:tcPr>
          <w:p w14:paraId="153DE2F3" w14:textId="77777777" w:rsidR="007057C8" w:rsidRPr="008B35F7" w:rsidRDefault="007057C8" w:rsidP="000D1B9F">
            <w:pPr>
              <w:pStyle w:val="TAC"/>
              <w:rPr>
                <w:color w:val="FFFFFF"/>
              </w:rPr>
            </w:pPr>
            <w:r w:rsidRPr="008B35F7">
              <w:t>2242541</w:t>
            </w:r>
          </w:p>
        </w:tc>
        <w:tc>
          <w:tcPr>
            <w:tcW w:w="992" w:type="dxa"/>
            <w:tcBorders>
              <w:left w:val="single" w:sz="4" w:space="0" w:color="auto"/>
              <w:right w:val="single" w:sz="4" w:space="0" w:color="auto"/>
            </w:tcBorders>
          </w:tcPr>
          <w:p w14:paraId="02384C5D" w14:textId="77777777" w:rsidR="007057C8" w:rsidRPr="008B35F7" w:rsidRDefault="007057C8" w:rsidP="000D1B9F">
            <w:pPr>
              <w:pStyle w:val="TAC"/>
              <w:rPr>
                <w:color w:val="FFFFFF"/>
              </w:rPr>
            </w:pPr>
            <w:r w:rsidRPr="008B35F7">
              <w:t>0</w:t>
            </w:r>
          </w:p>
        </w:tc>
        <w:tc>
          <w:tcPr>
            <w:tcW w:w="709" w:type="dxa"/>
            <w:tcBorders>
              <w:left w:val="single" w:sz="4" w:space="0" w:color="auto"/>
              <w:right w:val="single" w:sz="4" w:space="0" w:color="auto"/>
            </w:tcBorders>
          </w:tcPr>
          <w:p w14:paraId="44D63538" w14:textId="77777777" w:rsidR="007057C8" w:rsidRPr="008B35F7" w:rsidRDefault="007057C8" w:rsidP="000D1B9F">
            <w:pPr>
              <w:pStyle w:val="TAC"/>
              <w:rPr>
                <w:color w:val="FFFFFF"/>
              </w:rPr>
            </w:pPr>
            <w:r w:rsidRPr="008B35F7">
              <w:t> </w:t>
            </w:r>
          </w:p>
        </w:tc>
        <w:tc>
          <w:tcPr>
            <w:tcW w:w="851" w:type="dxa"/>
            <w:tcBorders>
              <w:left w:val="single" w:sz="4" w:space="0" w:color="auto"/>
              <w:right w:val="single" w:sz="4" w:space="0" w:color="auto"/>
            </w:tcBorders>
          </w:tcPr>
          <w:p w14:paraId="68C49057" w14:textId="77777777" w:rsidR="007057C8" w:rsidRPr="008B35F7" w:rsidRDefault="007057C8" w:rsidP="000D1B9F">
            <w:pPr>
              <w:pStyle w:val="TAC"/>
              <w:rPr>
                <w:color w:val="FFFFFF"/>
              </w:rPr>
            </w:pPr>
            <w:r w:rsidRPr="008B35F7">
              <w:t>23042</w:t>
            </w:r>
          </w:p>
        </w:tc>
        <w:tc>
          <w:tcPr>
            <w:tcW w:w="992" w:type="dxa"/>
            <w:tcBorders>
              <w:left w:val="single" w:sz="4" w:space="0" w:color="auto"/>
              <w:right w:val="single" w:sz="4" w:space="0" w:color="auto"/>
            </w:tcBorders>
          </w:tcPr>
          <w:p w14:paraId="57E25922" w14:textId="77777777" w:rsidR="007057C8" w:rsidRPr="008B35F7" w:rsidRDefault="007057C8" w:rsidP="000D1B9F">
            <w:pPr>
              <w:pStyle w:val="TAC"/>
              <w:rPr>
                <w:color w:val="FFFFFF"/>
              </w:rPr>
            </w:pPr>
            <w:r w:rsidRPr="008B35F7">
              <w:t>2243035</w:t>
            </w:r>
          </w:p>
        </w:tc>
        <w:tc>
          <w:tcPr>
            <w:tcW w:w="709" w:type="dxa"/>
            <w:tcBorders>
              <w:left w:val="single" w:sz="4" w:space="0" w:color="auto"/>
              <w:right w:val="single" w:sz="4" w:space="0" w:color="auto"/>
            </w:tcBorders>
          </w:tcPr>
          <w:p w14:paraId="21824D0A" w14:textId="77777777" w:rsidR="007057C8" w:rsidRPr="008B35F7" w:rsidRDefault="007057C8" w:rsidP="000D1B9F">
            <w:pPr>
              <w:pStyle w:val="TAC"/>
              <w:rPr>
                <w:color w:val="FFFFFF"/>
              </w:rPr>
            </w:pPr>
            <w:r w:rsidRPr="008B35F7">
              <w:t>7</w:t>
            </w:r>
          </w:p>
        </w:tc>
        <w:tc>
          <w:tcPr>
            <w:tcW w:w="708" w:type="dxa"/>
            <w:tcBorders>
              <w:left w:val="single" w:sz="4" w:space="0" w:color="auto"/>
              <w:right w:val="single" w:sz="4" w:space="0" w:color="auto"/>
            </w:tcBorders>
          </w:tcPr>
          <w:p w14:paraId="1ED22A63" w14:textId="77777777" w:rsidR="007057C8" w:rsidRPr="008B35F7" w:rsidRDefault="007057C8" w:rsidP="000D1B9F">
            <w:pPr>
              <w:pStyle w:val="TAC"/>
              <w:rPr>
                <w:color w:val="FFFFFF"/>
              </w:rPr>
            </w:pPr>
            <w:r w:rsidRPr="008B35F7">
              <w:t>6</w:t>
            </w:r>
          </w:p>
        </w:tc>
        <w:tc>
          <w:tcPr>
            <w:tcW w:w="709" w:type="dxa"/>
            <w:tcBorders>
              <w:left w:val="single" w:sz="4" w:space="0" w:color="auto"/>
              <w:right w:val="single" w:sz="4" w:space="0" w:color="auto"/>
            </w:tcBorders>
          </w:tcPr>
          <w:p w14:paraId="7FB0E2D1" w14:textId="77777777" w:rsidR="007057C8" w:rsidRPr="008B35F7" w:rsidRDefault="007057C8" w:rsidP="000D1B9F">
            <w:pPr>
              <w:pStyle w:val="TAC"/>
              <w:rPr>
                <w:color w:val="FFFFFF"/>
              </w:rPr>
            </w:pPr>
            <w:r w:rsidRPr="008B35F7">
              <w:t>1 (4)</w:t>
            </w:r>
          </w:p>
        </w:tc>
        <w:tc>
          <w:tcPr>
            <w:tcW w:w="709" w:type="dxa"/>
            <w:tcBorders>
              <w:left w:val="single" w:sz="4" w:space="0" w:color="auto"/>
              <w:right w:val="single" w:sz="4" w:space="0" w:color="auto"/>
            </w:tcBorders>
          </w:tcPr>
          <w:p w14:paraId="3FFA5760" w14:textId="77777777" w:rsidR="007057C8" w:rsidRPr="008B35F7" w:rsidRDefault="007057C8" w:rsidP="000D1B9F">
            <w:pPr>
              <w:pStyle w:val="TAC"/>
              <w:rPr>
                <w:color w:val="FFFFFF"/>
              </w:rPr>
            </w:pPr>
            <w:r w:rsidRPr="008B35F7">
              <w:t>20</w:t>
            </w:r>
          </w:p>
        </w:tc>
      </w:tr>
      <w:tr w:rsidR="007057C8" w:rsidRPr="008B35F7" w14:paraId="10A290EA" w14:textId="77777777" w:rsidTr="000D1B9F">
        <w:tc>
          <w:tcPr>
            <w:tcW w:w="1135" w:type="dxa"/>
            <w:tcBorders>
              <w:top w:val="nil"/>
              <w:left w:val="single" w:sz="4" w:space="0" w:color="auto"/>
              <w:bottom w:val="nil"/>
              <w:right w:val="single" w:sz="4" w:space="0" w:color="auto"/>
            </w:tcBorders>
          </w:tcPr>
          <w:p w14:paraId="72BBFBCF" w14:textId="77777777" w:rsidR="007057C8" w:rsidRPr="008B35F7" w:rsidRDefault="007057C8" w:rsidP="000D1B9F">
            <w:pPr>
              <w:pStyle w:val="TAC"/>
            </w:pPr>
          </w:p>
        </w:tc>
        <w:tc>
          <w:tcPr>
            <w:tcW w:w="709" w:type="dxa"/>
            <w:tcBorders>
              <w:top w:val="nil"/>
              <w:left w:val="single" w:sz="4" w:space="0" w:color="auto"/>
              <w:bottom w:val="nil"/>
              <w:right w:val="single" w:sz="4" w:space="0" w:color="auto"/>
            </w:tcBorders>
          </w:tcPr>
          <w:p w14:paraId="30B82BDD" w14:textId="77777777" w:rsidR="007057C8" w:rsidRPr="008B35F7" w:rsidRDefault="007057C8" w:rsidP="000D1B9F">
            <w:pPr>
              <w:pStyle w:val="TAC"/>
            </w:pPr>
          </w:p>
        </w:tc>
        <w:tc>
          <w:tcPr>
            <w:tcW w:w="708" w:type="dxa"/>
            <w:tcBorders>
              <w:top w:val="nil"/>
              <w:left w:val="single" w:sz="4" w:space="0" w:color="auto"/>
              <w:bottom w:val="single" w:sz="4" w:space="0" w:color="auto"/>
              <w:right w:val="single" w:sz="4" w:space="0" w:color="auto"/>
            </w:tcBorders>
          </w:tcPr>
          <w:p w14:paraId="24778AD7" w14:textId="77777777" w:rsidR="007057C8" w:rsidRPr="008B35F7" w:rsidRDefault="007057C8" w:rsidP="000D1B9F">
            <w:pPr>
              <w:pStyle w:val="TAC"/>
            </w:pPr>
          </w:p>
        </w:tc>
        <w:tc>
          <w:tcPr>
            <w:tcW w:w="567" w:type="dxa"/>
            <w:tcBorders>
              <w:top w:val="nil"/>
              <w:left w:val="single" w:sz="4" w:space="0" w:color="auto"/>
              <w:bottom w:val="single" w:sz="4" w:space="0" w:color="auto"/>
              <w:right w:val="single" w:sz="4" w:space="0" w:color="auto"/>
            </w:tcBorders>
          </w:tcPr>
          <w:p w14:paraId="19160D82" w14:textId="77777777" w:rsidR="007057C8" w:rsidRPr="008B35F7" w:rsidRDefault="007057C8" w:rsidP="000D1B9F">
            <w:pPr>
              <w:pStyle w:val="TAC"/>
              <w:rPr>
                <w:rFonts w:cs="Arial"/>
                <w:color w:val="000000"/>
              </w:rPr>
            </w:pPr>
          </w:p>
        </w:tc>
        <w:tc>
          <w:tcPr>
            <w:tcW w:w="709" w:type="dxa"/>
            <w:tcBorders>
              <w:top w:val="nil"/>
              <w:left w:val="single" w:sz="4" w:space="0" w:color="auto"/>
              <w:bottom w:val="single" w:sz="4" w:space="0" w:color="auto"/>
              <w:right w:val="single" w:sz="4" w:space="0" w:color="auto"/>
            </w:tcBorders>
          </w:tcPr>
          <w:p w14:paraId="7E10FEED" w14:textId="77777777" w:rsidR="007057C8" w:rsidRPr="008B35F7" w:rsidRDefault="007057C8" w:rsidP="000D1B9F">
            <w:pPr>
              <w:pStyle w:val="TAC"/>
              <w:rPr>
                <w:rFonts w:cs="Arial"/>
                <w:color w:val="000000"/>
              </w:rPr>
            </w:pPr>
          </w:p>
        </w:tc>
        <w:tc>
          <w:tcPr>
            <w:tcW w:w="709" w:type="dxa"/>
            <w:tcBorders>
              <w:top w:val="nil"/>
              <w:left w:val="single" w:sz="4" w:space="0" w:color="auto"/>
              <w:bottom w:val="nil"/>
              <w:right w:val="single" w:sz="4" w:space="0" w:color="auto"/>
            </w:tcBorders>
          </w:tcPr>
          <w:p w14:paraId="6D10CDF8" w14:textId="77777777" w:rsidR="007057C8" w:rsidRPr="008B35F7" w:rsidRDefault="007057C8" w:rsidP="000D1B9F">
            <w:pPr>
              <w:pStyle w:val="TAC"/>
            </w:pPr>
          </w:p>
        </w:tc>
        <w:tc>
          <w:tcPr>
            <w:tcW w:w="992" w:type="dxa"/>
            <w:tcBorders>
              <w:top w:val="nil"/>
              <w:left w:val="single" w:sz="4" w:space="0" w:color="auto"/>
              <w:bottom w:val="nil"/>
              <w:right w:val="single" w:sz="4" w:space="0" w:color="auto"/>
            </w:tcBorders>
          </w:tcPr>
          <w:p w14:paraId="38BA974F" w14:textId="77777777" w:rsidR="007057C8" w:rsidRPr="008B35F7" w:rsidRDefault="007057C8" w:rsidP="000D1B9F">
            <w:pPr>
              <w:pStyle w:val="TAC"/>
            </w:pPr>
          </w:p>
        </w:tc>
        <w:tc>
          <w:tcPr>
            <w:tcW w:w="10348" w:type="dxa"/>
            <w:gridSpan w:val="12"/>
            <w:tcBorders>
              <w:top w:val="single" w:sz="4" w:space="0" w:color="auto"/>
              <w:left w:val="single" w:sz="4" w:space="0" w:color="auto"/>
              <w:right w:val="single" w:sz="4" w:space="0" w:color="auto"/>
            </w:tcBorders>
          </w:tcPr>
          <w:p w14:paraId="694B810C" w14:textId="77777777" w:rsidR="007057C8" w:rsidRPr="008B35F7" w:rsidRDefault="007057C8" w:rsidP="000D1B9F">
            <w:pPr>
              <w:pStyle w:val="TAL"/>
              <w:jc w:val="center"/>
            </w:pPr>
            <w:r w:rsidRPr="008B35F7">
              <w:t>Channel spacing CC3-CC4=99.96 MHz (Note 1)</w:t>
            </w:r>
          </w:p>
        </w:tc>
      </w:tr>
      <w:tr w:rsidR="007057C8" w:rsidRPr="008B35F7" w14:paraId="1DE683F8" w14:textId="77777777" w:rsidTr="000D1B9F">
        <w:tc>
          <w:tcPr>
            <w:tcW w:w="1135" w:type="dxa"/>
            <w:tcBorders>
              <w:top w:val="nil"/>
              <w:left w:val="single" w:sz="4" w:space="0" w:color="auto"/>
              <w:bottom w:val="nil"/>
              <w:right w:val="single" w:sz="4" w:space="0" w:color="auto"/>
            </w:tcBorders>
            <w:hideMark/>
          </w:tcPr>
          <w:p w14:paraId="479E1588" w14:textId="77777777" w:rsidR="007057C8" w:rsidRPr="008B35F7" w:rsidRDefault="007057C8" w:rsidP="000D1B9F">
            <w:pPr>
              <w:pStyle w:val="TAC"/>
            </w:pPr>
          </w:p>
        </w:tc>
        <w:tc>
          <w:tcPr>
            <w:tcW w:w="709" w:type="dxa"/>
            <w:tcBorders>
              <w:top w:val="nil"/>
              <w:left w:val="single" w:sz="4" w:space="0" w:color="auto"/>
              <w:bottom w:val="single" w:sz="4" w:space="0" w:color="auto"/>
              <w:right w:val="single" w:sz="4" w:space="0" w:color="auto"/>
            </w:tcBorders>
          </w:tcPr>
          <w:p w14:paraId="16ACE8E9" w14:textId="77777777" w:rsidR="007057C8" w:rsidRPr="008B35F7" w:rsidRDefault="007057C8" w:rsidP="000D1B9F">
            <w:pPr>
              <w:pStyle w:val="TAC"/>
            </w:pPr>
          </w:p>
        </w:tc>
        <w:tc>
          <w:tcPr>
            <w:tcW w:w="708" w:type="dxa"/>
            <w:tcBorders>
              <w:top w:val="single" w:sz="4" w:space="0" w:color="auto"/>
              <w:left w:val="single" w:sz="4" w:space="0" w:color="auto"/>
              <w:bottom w:val="single" w:sz="4" w:space="0" w:color="auto"/>
              <w:right w:val="single" w:sz="4" w:space="0" w:color="auto"/>
            </w:tcBorders>
            <w:hideMark/>
          </w:tcPr>
          <w:p w14:paraId="026FF8B5" w14:textId="77777777" w:rsidR="007057C8" w:rsidRPr="008B35F7" w:rsidRDefault="007057C8" w:rsidP="000D1B9F">
            <w:pPr>
              <w:pStyle w:val="TAC"/>
            </w:pPr>
            <w:r w:rsidRPr="008B35F7">
              <w:t>CC4</w:t>
            </w:r>
          </w:p>
        </w:tc>
        <w:tc>
          <w:tcPr>
            <w:tcW w:w="567" w:type="dxa"/>
            <w:tcBorders>
              <w:top w:val="single" w:sz="4" w:space="0" w:color="auto"/>
              <w:left w:val="single" w:sz="4" w:space="0" w:color="auto"/>
              <w:bottom w:val="single" w:sz="4" w:space="0" w:color="auto"/>
              <w:right w:val="single" w:sz="4" w:space="0" w:color="auto"/>
            </w:tcBorders>
          </w:tcPr>
          <w:p w14:paraId="1CA4E4DD" w14:textId="77777777" w:rsidR="007057C8" w:rsidRPr="008B35F7" w:rsidRDefault="007057C8" w:rsidP="000D1B9F">
            <w:pPr>
              <w:pStyle w:val="TAC"/>
            </w:pPr>
            <w:r w:rsidRPr="008B35F7">
              <w:rPr>
                <w:rFonts w:cs="Arial"/>
                <w:color w:val="000000"/>
              </w:rPr>
              <w:t>100</w:t>
            </w:r>
          </w:p>
        </w:tc>
        <w:tc>
          <w:tcPr>
            <w:tcW w:w="709" w:type="dxa"/>
            <w:tcBorders>
              <w:top w:val="single" w:sz="4" w:space="0" w:color="auto"/>
              <w:left w:val="single" w:sz="4" w:space="0" w:color="auto"/>
              <w:bottom w:val="single" w:sz="4" w:space="0" w:color="auto"/>
              <w:right w:val="single" w:sz="4" w:space="0" w:color="auto"/>
            </w:tcBorders>
          </w:tcPr>
          <w:p w14:paraId="7CECB319" w14:textId="77777777" w:rsidR="007057C8" w:rsidRPr="008B35F7" w:rsidRDefault="007057C8" w:rsidP="000D1B9F">
            <w:pPr>
              <w:pStyle w:val="TAC"/>
            </w:pPr>
            <w:r w:rsidRPr="008B35F7">
              <w:rPr>
                <w:rFonts w:cs="Arial"/>
                <w:color w:val="000000"/>
              </w:rPr>
              <w:t>66</w:t>
            </w:r>
          </w:p>
        </w:tc>
        <w:tc>
          <w:tcPr>
            <w:tcW w:w="709" w:type="dxa"/>
            <w:tcBorders>
              <w:top w:val="nil"/>
              <w:left w:val="single" w:sz="4" w:space="0" w:color="auto"/>
              <w:bottom w:val="single" w:sz="4" w:space="0" w:color="auto"/>
              <w:right w:val="single" w:sz="4" w:space="0" w:color="auto"/>
            </w:tcBorders>
          </w:tcPr>
          <w:p w14:paraId="1F9FBB7F" w14:textId="77777777" w:rsidR="007057C8" w:rsidRPr="008B35F7" w:rsidRDefault="007057C8" w:rsidP="000D1B9F">
            <w:pPr>
              <w:pStyle w:val="TAC"/>
            </w:pPr>
          </w:p>
        </w:tc>
        <w:tc>
          <w:tcPr>
            <w:tcW w:w="992" w:type="dxa"/>
            <w:tcBorders>
              <w:top w:val="nil"/>
              <w:left w:val="single" w:sz="4" w:space="0" w:color="auto"/>
              <w:bottom w:val="single" w:sz="4" w:space="0" w:color="auto"/>
              <w:right w:val="single" w:sz="4" w:space="0" w:color="auto"/>
            </w:tcBorders>
          </w:tcPr>
          <w:p w14:paraId="4DE8C2E4" w14:textId="77777777" w:rsidR="007057C8" w:rsidRPr="008B35F7" w:rsidRDefault="007057C8" w:rsidP="000D1B9F">
            <w:pPr>
              <w:pStyle w:val="TAC"/>
            </w:pPr>
          </w:p>
        </w:tc>
        <w:tc>
          <w:tcPr>
            <w:tcW w:w="992" w:type="dxa"/>
            <w:tcBorders>
              <w:left w:val="single" w:sz="4" w:space="0" w:color="auto"/>
              <w:bottom w:val="single" w:sz="4" w:space="0" w:color="auto"/>
              <w:right w:val="single" w:sz="4" w:space="0" w:color="auto"/>
            </w:tcBorders>
          </w:tcPr>
          <w:p w14:paraId="758970CD" w14:textId="77777777" w:rsidR="007057C8" w:rsidRPr="008B35F7" w:rsidRDefault="007057C8" w:rsidP="000D1B9F">
            <w:pPr>
              <w:pStyle w:val="TAC"/>
            </w:pPr>
            <w:r w:rsidRPr="008B35F7">
              <w:t>37950</w:t>
            </w:r>
          </w:p>
        </w:tc>
        <w:tc>
          <w:tcPr>
            <w:tcW w:w="993" w:type="dxa"/>
            <w:tcBorders>
              <w:left w:val="single" w:sz="4" w:space="0" w:color="auto"/>
              <w:bottom w:val="single" w:sz="4" w:space="0" w:color="auto"/>
              <w:right w:val="single" w:sz="4" w:space="0" w:color="auto"/>
            </w:tcBorders>
          </w:tcPr>
          <w:p w14:paraId="34B96FB8" w14:textId="77777777" w:rsidR="007057C8" w:rsidRPr="008B35F7" w:rsidRDefault="007057C8" w:rsidP="000D1B9F">
            <w:pPr>
              <w:pStyle w:val="TAC"/>
            </w:pPr>
            <w:r w:rsidRPr="008B35F7">
              <w:t>2244999</w:t>
            </w:r>
          </w:p>
        </w:tc>
        <w:tc>
          <w:tcPr>
            <w:tcW w:w="992" w:type="dxa"/>
            <w:tcBorders>
              <w:left w:val="single" w:sz="4" w:space="0" w:color="auto"/>
              <w:bottom w:val="single" w:sz="4" w:space="0" w:color="auto"/>
              <w:right w:val="single" w:sz="4" w:space="0" w:color="auto"/>
            </w:tcBorders>
          </w:tcPr>
          <w:p w14:paraId="48FFBA70" w14:textId="77777777" w:rsidR="007057C8" w:rsidRPr="008B35F7" w:rsidRDefault="007057C8" w:rsidP="000D1B9F">
            <w:pPr>
              <w:pStyle w:val="TAC"/>
            </w:pPr>
            <w:r w:rsidRPr="008B35F7">
              <w:t>37902.48</w:t>
            </w:r>
          </w:p>
        </w:tc>
        <w:tc>
          <w:tcPr>
            <w:tcW w:w="992" w:type="dxa"/>
            <w:tcBorders>
              <w:left w:val="single" w:sz="4" w:space="0" w:color="auto"/>
              <w:bottom w:val="single" w:sz="4" w:space="0" w:color="auto"/>
              <w:right w:val="single" w:sz="4" w:space="0" w:color="auto"/>
            </w:tcBorders>
          </w:tcPr>
          <w:p w14:paraId="15A0374D" w14:textId="77777777" w:rsidR="007057C8" w:rsidRPr="008B35F7" w:rsidRDefault="007057C8" w:rsidP="000D1B9F">
            <w:pPr>
              <w:pStyle w:val="TAC"/>
            </w:pPr>
            <w:r w:rsidRPr="008B35F7">
              <w:t>2244207</w:t>
            </w:r>
          </w:p>
        </w:tc>
        <w:tc>
          <w:tcPr>
            <w:tcW w:w="992" w:type="dxa"/>
            <w:tcBorders>
              <w:left w:val="single" w:sz="4" w:space="0" w:color="auto"/>
              <w:bottom w:val="single" w:sz="4" w:space="0" w:color="auto"/>
              <w:right w:val="single" w:sz="4" w:space="0" w:color="auto"/>
            </w:tcBorders>
          </w:tcPr>
          <w:p w14:paraId="3E764BEE" w14:textId="77777777" w:rsidR="007057C8" w:rsidRPr="008B35F7" w:rsidRDefault="007057C8" w:rsidP="000D1B9F">
            <w:pPr>
              <w:pStyle w:val="TAC"/>
            </w:pPr>
            <w:r w:rsidRPr="008B35F7">
              <w:t>0</w:t>
            </w:r>
          </w:p>
        </w:tc>
        <w:tc>
          <w:tcPr>
            <w:tcW w:w="709" w:type="dxa"/>
            <w:tcBorders>
              <w:left w:val="single" w:sz="4" w:space="0" w:color="auto"/>
              <w:bottom w:val="single" w:sz="4" w:space="0" w:color="auto"/>
              <w:right w:val="single" w:sz="4" w:space="0" w:color="auto"/>
            </w:tcBorders>
          </w:tcPr>
          <w:p w14:paraId="5B4BC3D3" w14:textId="77777777" w:rsidR="007057C8" w:rsidRPr="008B35F7" w:rsidRDefault="007057C8" w:rsidP="000D1B9F">
            <w:pPr>
              <w:pStyle w:val="TAC"/>
            </w:pPr>
            <w:r w:rsidRPr="008B35F7">
              <w:t> </w:t>
            </w:r>
          </w:p>
        </w:tc>
        <w:tc>
          <w:tcPr>
            <w:tcW w:w="851" w:type="dxa"/>
            <w:tcBorders>
              <w:left w:val="single" w:sz="4" w:space="0" w:color="auto"/>
              <w:bottom w:val="single" w:sz="4" w:space="0" w:color="auto"/>
              <w:right w:val="single" w:sz="4" w:space="0" w:color="auto"/>
            </w:tcBorders>
          </w:tcPr>
          <w:p w14:paraId="04A451BE" w14:textId="77777777" w:rsidR="007057C8" w:rsidRPr="008B35F7" w:rsidRDefault="007057C8" w:rsidP="000D1B9F">
            <w:pPr>
              <w:pStyle w:val="TAC"/>
            </w:pPr>
            <w:r w:rsidRPr="008B35F7">
              <w:t>23047</w:t>
            </w:r>
          </w:p>
        </w:tc>
        <w:tc>
          <w:tcPr>
            <w:tcW w:w="992" w:type="dxa"/>
            <w:tcBorders>
              <w:left w:val="single" w:sz="4" w:space="0" w:color="auto"/>
              <w:bottom w:val="single" w:sz="4" w:space="0" w:color="auto"/>
              <w:right w:val="single" w:sz="4" w:space="0" w:color="auto"/>
            </w:tcBorders>
          </w:tcPr>
          <w:p w14:paraId="2EE0A291" w14:textId="77777777" w:rsidR="007057C8" w:rsidRPr="008B35F7" w:rsidRDefault="007057C8" w:rsidP="000D1B9F">
            <w:pPr>
              <w:pStyle w:val="TAC"/>
            </w:pPr>
            <w:r w:rsidRPr="008B35F7">
              <w:t>2244475</w:t>
            </w:r>
          </w:p>
        </w:tc>
        <w:tc>
          <w:tcPr>
            <w:tcW w:w="709" w:type="dxa"/>
            <w:tcBorders>
              <w:left w:val="single" w:sz="4" w:space="0" w:color="auto"/>
              <w:bottom w:val="single" w:sz="4" w:space="0" w:color="auto"/>
              <w:right w:val="single" w:sz="4" w:space="0" w:color="auto"/>
            </w:tcBorders>
          </w:tcPr>
          <w:p w14:paraId="7AC96585" w14:textId="77777777" w:rsidR="007057C8" w:rsidRPr="008B35F7" w:rsidRDefault="007057C8" w:rsidP="000D1B9F">
            <w:pPr>
              <w:pStyle w:val="TAC"/>
            </w:pPr>
            <w:r w:rsidRPr="008B35F7">
              <w:t>2</w:t>
            </w:r>
          </w:p>
        </w:tc>
        <w:tc>
          <w:tcPr>
            <w:tcW w:w="708" w:type="dxa"/>
            <w:tcBorders>
              <w:left w:val="single" w:sz="4" w:space="0" w:color="auto"/>
              <w:bottom w:val="single" w:sz="4" w:space="0" w:color="auto"/>
              <w:right w:val="single" w:sz="4" w:space="0" w:color="auto"/>
            </w:tcBorders>
          </w:tcPr>
          <w:p w14:paraId="1B489F26" w14:textId="77777777" w:rsidR="007057C8" w:rsidRPr="008B35F7" w:rsidRDefault="007057C8" w:rsidP="000D1B9F">
            <w:pPr>
              <w:pStyle w:val="TAC"/>
            </w:pPr>
            <w:r w:rsidRPr="008B35F7">
              <w:t>1</w:t>
            </w:r>
          </w:p>
        </w:tc>
        <w:tc>
          <w:tcPr>
            <w:tcW w:w="709" w:type="dxa"/>
            <w:tcBorders>
              <w:left w:val="single" w:sz="4" w:space="0" w:color="auto"/>
              <w:bottom w:val="single" w:sz="4" w:space="0" w:color="auto"/>
              <w:right w:val="single" w:sz="4" w:space="0" w:color="auto"/>
            </w:tcBorders>
          </w:tcPr>
          <w:p w14:paraId="4C0E23C9" w14:textId="77777777" w:rsidR="007057C8" w:rsidRPr="008B35F7" w:rsidRDefault="007057C8" w:rsidP="000D1B9F">
            <w:pPr>
              <w:pStyle w:val="TAC"/>
            </w:pPr>
            <w:r w:rsidRPr="008B35F7">
              <w:t>0 (0)</w:t>
            </w:r>
          </w:p>
        </w:tc>
        <w:tc>
          <w:tcPr>
            <w:tcW w:w="709" w:type="dxa"/>
            <w:tcBorders>
              <w:left w:val="single" w:sz="4" w:space="0" w:color="auto"/>
              <w:bottom w:val="single" w:sz="4" w:space="0" w:color="auto"/>
              <w:right w:val="single" w:sz="4" w:space="0" w:color="auto"/>
            </w:tcBorders>
          </w:tcPr>
          <w:p w14:paraId="557FAB96" w14:textId="77777777" w:rsidR="007057C8" w:rsidRPr="008B35F7" w:rsidRDefault="007057C8" w:rsidP="000D1B9F">
            <w:pPr>
              <w:pStyle w:val="TAC"/>
            </w:pPr>
            <w:r w:rsidRPr="008B35F7">
              <w:t>2</w:t>
            </w:r>
          </w:p>
        </w:tc>
      </w:tr>
      <w:tr w:rsidR="007057C8" w:rsidRPr="008B35F7" w14:paraId="1C618212" w14:textId="77777777" w:rsidTr="000D1B9F">
        <w:tc>
          <w:tcPr>
            <w:tcW w:w="1135" w:type="dxa"/>
            <w:tcBorders>
              <w:top w:val="nil"/>
              <w:left w:val="single" w:sz="4" w:space="0" w:color="auto"/>
              <w:bottom w:val="nil"/>
              <w:right w:val="single" w:sz="4" w:space="0" w:color="auto"/>
            </w:tcBorders>
          </w:tcPr>
          <w:p w14:paraId="2F6178D7" w14:textId="77777777" w:rsidR="007057C8" w:rsidRPr="008B35F7" w:rsidRDefault="007057C8" w:rsidP="000D1B9F">
            <w:pPr>
              <w:pStyle w:val="TAC"/>
              <w:rPr>
                <w:rFonts w:eastAsia="宋体"/>
              </w:rPr>
            </w:pPr>
          </w:p>
        </w:tc>
        <w:tc>
          <w:tcPr>
            <w:tcW w:w="709" w:type="dxa"/>
            <w:tcBorders>
              <w:top w:val="nil"/>
              <w:left w:val="single" w:sz="4" w:space="0" w:color="auto"/>
              <w:bottom w:val="single" w:sz="4" w:space="0" w:color="auto"/>
              <w:right w:val="single" w:sz="4" w:space="0" w:color="auto"/>
            </w:tcBorders>
          </w:tcPr>
          <w:p w14:paraId="4965AF57" w14:textId="77777777" w:rsidR="007057C8" w:rsidRPr="008B35F7" w:rsidRDefault="007057C8" w:rsidP="000D1B9F">
            <w:pPr>
              <w:pStyle w:val="TAC"/>
            </w:pPr>
            <w:r w:rsidRPr="008B35F7">
              <w:t>SB1</w:t>
            </w:r>
          </w:p>
        </w:tc>
        <w:tc>
          <w:tcPr>
            <w:tcW w:w="708" w:type="dxa"/>
            <w:tcBorders>
              <w:top w:val="nil"/>
              <w:left w:val="single" w:sz="4" w:space="0" w:color="auto"/>
              <w:bottom w:val="single" w:sz="4" w:space="0" w:color="auto"/>
              <w:right w:val="single" w:sz="4" w:space="0" w:color="auto"/>
            </w:tcBorders>
          </w:tcPr>
          <w:p w14:paraId="5D047146" w14:textId="77777777" w:rsidR="007057C8" w:rsidRPr="008B35F7" w:rsidRDefault="007057C8" w:rsidP="000D1B9F">
            <w:pPr>
              <w:pStyle w:val="TAC"/>
            </w:pPr>
            <w:r w:rsidRPr="008B35F7">
              <w:t>CC1</w:t>
            </w:r>
          </w:p>
        </w:tc>
        <w:tc>
          <w:tcPr>
            <w:tcW w:w="567" w:type="dxa"/>
            <w:tcBorders>
              <w:top w:val="nil"/>
              <w:left w:val="single" w:sz="4" w:space="0" w:color="auto"/>
              <w:bottom w:val="single" w:sz="4" w:space="0" w:color="auto"/>
              <w:right w:val="single" w:sz="4" w:space="0" w:color="auto"/>
            </w:tcBorders>
          </w:tcPr>
          <w:p w14:paraId="0E7A6E03" w14:textId="77777777" w:rsidR="007057C8" w:rsidRPr="008B35F7" w:rsidRDefault="007057C8" w:rsidP="000D1B9F">
            <w:pPr>
              <w:pStyle w:val="TAC"/>
            </w:pPr>
            <w:r w:rsidRPr="008B35F7">
              <w:rPr>
                <w:rFonts w:cs="Arial"/>
                <w:color w:val="000000"/>
              </w:rPr>
              <w:t>400</w:t>
            </w:r>
          </w:p>
        </w:tc>
        <w:tc>
          <w:tcPr>
            <w:tcW w:w="709" w:type="dxa"/>
            <w:tcBorders>
              <w:top w:val="nil"/>
              <w:left w:val="single" w:sz="4" w:space="0" w:color="auto"/>
              <w:bottom w:val="single" w:sz="4" w:space="0" w:color="auto"/>
              <w:right w:val="single" w:sz="4" w:space="0" w:color="auto"/>
            </w:tcBorders>
          </w:tcPr>
          <w:p w14:paraId="09DB2BEE" w14:textId="77777777" w:rsidR="007057C8" w:rsidRPr="008B35F7" w:rsidRDefault="007057C8" w:rsidP="000D1B9F">
            <w:pPr>
              <w:pStyle w:val="TAC"/>
            </w:pPr>
            <w:r w:rsidRPr="008B35F7">
              <w:t>264</w:t>
            </w:r>
          </w:p>
        </w:tc>
        <w:tc>
          <w:tcPr>
            <w:tcW w:w="709" w:type="dxa"/>
            <w:tcBorders>
              <w:top w:val="single" w:sz="4" w:space="0" w:color="auto"/>
              <w:left w:val="single" w:sz="4" w:space="0" w:color="auto"/>
              <w:bottom w:val="nil"/>
              <w:right w:val="single" w:sz="4" w:space="0" w:color="auto"/>
            </w:tcBorders>
          </w:tcPr>
          <w:p w14:paraId="3830FDD6" w14:textId="77777777" w:rsidR="007057C8" w:rsidRPr="008B35F7" w:rsidRDefault="007057C8" w:rsidP="000D1B9F">
            <w:pPr>
              <w:pStyle w:val="TAC"/>
              <w:rPr>
                <w:rFonts w:cs="Arial"/>
                <w:color w:val="000000"/>
              </w:rPr>
            </w:pPr>
            <w:r w:rsidRPr="008B35F7">
              <w:rPr>
                <w:rFonts w:cs="Arial"/>
                <w:color w:val="000000"/>
              </w:rPr>
              <w:t>High</w:t>
            </w:r>
          </w:p>
        </w:tc>
        <w:tc>
          <w:tcPr>
            <w:tcW w:w="992" w:type="dxa"/>
            <w:tcBorders>
              <w:top w:val="single" w:sz="4" w:space="0" w:color="auto"/>
              <w:left w:val="single" w:sz="4" w:space="0" w:color="auto"/>
              <w:bottom w:val="single" w:sz="4" w:space="0" w:color="auto"/>
              <w:right w:val="single" w:sz="4" w:space="0" w:color="auto"/>
            </w:tcBorders>
          </w:tcPr>
          <w:p w14:paraId="4A86D34F" w14:textId="77777777" w:rsidR="007057C8" w:rsidRPr="008B35F7" w:rsidRDefault="007057C8" w:rsidP="000D1B9F">
            <w:pPr>
              <w:pStyle w:val="TAC"/>
              <w:rPr>
                <w:rFonts w:cs="Arial"/>
                <w:color w:val="000000"/>
              </w:rPr>
            </w:pPr>
            <w:r w:rsidRPr="008B35F7">
              <w:rPr>
                <w:rFonts w:cs="Arial"/>
                <w:color w:val="000000"/>
              </w:rPr>
              <w:t>Downlink</w:t>
            </w:r>
          </w:p>
          <w:p w14:paraId="31654C00" w14:textId="77777777" w:rsidR="007057C8" w:rsidRPr="008B35F7" w:rsidRDefault="007057C8" w:rsidP="000D1B9F">
            <w:pPr>
              <w:pStyle w:val="TAC"/>
              <w:rPr>
                <w:rFonts w:cs="Arial"/>
                <w:color w:val="000000"/>
              </w:rPr>
            </w:pPr>
            <w:r w:rsidRPr="008B35F7">
              <w:rPr>
                <w:rFonts w:cs="Arial"/>
                <w:color w:val="000000"/>
              </w:rPr>
              <w:t>&amp;</w:t>
            </w:r>
          </w:p>
          <w:p w14:paraId="16216EB9" w14:textId="77777777" w:rsidR="007057C8" w:rsidRPr="008B35F7" w:rsidRDefault="007057C8" w:rsidP="000D1B9F">
            <w:pPr>
              <w:pStyle w:val="TAC"/>
            </w:pPr>
            <w:r w:rsidRPr="008B35F7">
              <w:rPr>
                <w:rFonts w:cs="Arial"/>
                <w:color w:val="000000"/>
              </w:rPr>
              <w:t>Uplink</w:t>
            </w:r>
          </w:p>
        </w:tc>
        <w:tc>
          <w:tcPr>
            <w:tcW w:w="10348" w:type="dxa"/>
            <w:gridSpan w:val="12"/>
            <w:tcBorders>
              <w:top w:val="single" w:sz="4" w:space="0" w:color="auto"/>
              <w:left w:val="single" w:sz="4" w:space="0" w:color="auto"/>
              <w:bottom w:val="single" w:sz="4" w:space="0" w:color="auto"/>
              <w:right w:val="single" w:sz="4" w:space="0" w:color="auto"/>
            </w:tcBorders>
          </w:tcPr>
          <w:p w14:paraId="1BA17711" w14:textId="77777777" w:rsidR="007057C8" w:rsidRPr="008B35F7" w:rsidRDefault="007057C8" w:rsidP="000D1B9F">
            <w:pPr>
              <w:pStyle w:val="TAL"/>
            </w:pPr>
            <w:r w:rsidRPr="008B35F7">
              <w:t xml:space="preserve">Same test frequencies as n260 for High range and channel bandwidth=400 MHz and SCS=120kHz in Table 4.3.1.2.1.4-2. </w:t>
            </w:r>
          </w:p>
        </w:tc>
      </w:tr>
      <w:tr w:rsidR="007057C8" w:rsidRPr="008B35F7" w14:paraId="4049C84C" w14:textId="77777777" w:rsidTr="000D1B9F">
        <w:tc>
          <w:tcPr>
            <w:tcW w:w="1135" w:type="dxa"/>
            <w:tcBorders>
              <w:top w:val="nil"/>
              <w:left w:val="single" w:sz="4" w:space="0" w:color="auto"/>
              <w:bottom w:val="nil"/>
              <w:right w:val="single" w:sz="4" w:space="0" w:color="auto"/>
            </w:tcBorders>
            <w:hideMark/>
          </w:tcPr>
          <w:p w14:paraId="63C7BD89" w14:textId="77777777" w:rsidR="007057C8" w:rsidRPr="008B35F7" w:rsidRDefault="007057C8" w:rsidP="000D1B9F">
            <w:pPr>
              <w:pStyle w:val="TAC"/>
            </w:pPr>
          </w:p>
        </w:tc>
        <w:tc>
          <w:tcPr>
            <w:tcW w:w="709" w:type="dxa"/>
            <w:tcBorders>
              <w:top w:val="single" w:sz="4" w:space="0" w:color="auto"/>
              <w:left w:val="single" w:sz="4" w:space="0" w:color="auto"/>
              <w:bottom w:val="nil"/>
              <w:right w:val="single" w:sz="4" w:space="0" w:color="auto"/>
            </w:tcBorders>
          </w:tcPr>
          <w:p w14:paraId="00BF182D" w14:textId="77777777" w:rsidR="007057C8" w:rsidRPr="008B35F7" w:rsidRDefault="007057C8" w:rsidP="000D1B9F">
            <w:pPr>
              <w:pStyle w:val="TAC"/>
            </w:pPr>
            <w:r w:rsidRPr="008B35F7">
              <w:t>SB2</w:t>
            </w:r>
          </w:p>
        </w:tc>
        <w:tc>
          <w:tcPr>
            <w:tcW w:w="708" w:type="dxa"/>
            <w:tcBorders>
              <w:top w:val="single" w:sz="4" w:space="0" w:color="auto"/>
              <w:left w:val="single" w:sz="4" w:space="0" w:color="auto"/>
              <w:bottom w:val="nil"/>
              <w:right w:val="single" w:sz="4" w:space="0" w:color="auto"/>
            </w:tcBorders>
            <w:hideMark/>
          </w:tcPr>
          <w:p w14:paraId="3E0F1CF0" w14:textId="77777777" w:rsidR="007057C8" w:rsidRPr="008B35F7" w:rsidRDefault="007057C8" w:rsidP="000D1B9F">
            <w:pPr>
              <w:pStyle w:val="TAC"/>
            </w:pPr>
            <w:r w:rsidRPr="008B35F7">
              <w:t>CC1</w:t>
            </w:r>
          </w:p>
        </w:tc>
        <w:tc>
          <w:tcPr>
            <w:tcW w:w="567" w:type="dxa"/>
            <w:tcBorders>
              <w:top w:val="single" w:sz="4" w:space="0" w:color="auto"/>
              <w:left w:val="single" w:sz="4" w:space="0" w:color="auto"/>
              <w:bottom w:val="nil"/>
              <w:right w:val="single" w:sz="4" w:space="0" w:color="auto"/>
            </w:tcBorders>
          </w:tcPr>
          <w:p w14:paraId="64D5EB91" w14:textId="77777777" w:rsidR="007057C8" w:rsidRPr="008B35F7" w:rsidRDefault="007057C8" w:rsidP="000D1B9F">
            <w:pPr>
              <w:pStyle w:val="TAC"/>
            </w:pPr>
            <w:r w:rsidRPr="008B35F7">
              <w:rPr>
                <w:rFonts w:cs="Arial"/>
                <w:color w:val="000000"/>
              </w:rPr>
              <w:t>100</w:t>
            </w:r>
          </w:p>
        </w:tc>
        <w:tc>
          <w:tcPr>
            <w:tcW w:w="709" w:type="dxa"/>
            <w:tcBorders>
              <w:top w:val="single" w:sz="4" w:space="0" w:color="auto"/>
              <w:left w:val="single" w:sz="4" w:space="0" w:color="auto"/>
              <w:bottom w:val="nil"/>
              <w:right w:val="single" w:sz="4" w:space="0" w:color="auto"/>
            </w:tcBorders>
          </w:tcPr>
          <w:p w14:paraId="7DBB10CF" w14:textId="77777777" w:rsidR="007057C8" w:rsidRPr="008B35F7" w:rsidRDefault="007057C8" w:rsidP="000D1B9F">
            <w:pPr>
              <w:pStyle w:val="TAC"/>
            </w:pPr>
            <w:r w:rsidRPr="008B35F7">
              <w:rPr>
                <w:rFonts w:cs="Arial"/>
                <w:color w:val="000000"/>
              </w:rPr>
              <w:t>66</w:t>
            </w:r>
          </w:p>
        </w:tc>
        <w:tc>
          <w:tcPr>
            <w:tcW w:w="709" w:type="dxa"/>
            <w:tcBorders>
              <w:top w:val="nil"/>
              <w:left w:val="single" w:sz="4" w:space="0" w:color="auto"/>
              <w:bottom w:val="nil"/>
              <w:right w:val="single" w:sz="4" w:space="0" w:color="auto"/>
            </w:tcBorders>
          </w:tcPr>
          <w:p w14:paraId="0C80CE10" w14:textId="77777777" w:rsidR="007057C8" w:rsidRPr="008B35F7" w:rsidRDefault="007057C8" w:rsidP="000D1B9F">
            <w:pPr>
              <w:pStyle w:val="TAC"/>
            </w:pPr>
          </w:p>
        </w:tc>
        <w:tc>
          <w:tcPr>
            <w:tcW w:w="992" w:type="dxa"/>
            <w:tcBorders>
              <w:top w:val="nil"/>
              <w:left w:val="single" w:sz="4" w:space="0" w:color="auto"/>
              <w:bottom w:val="nil"/>
              <w:right w:val="single" w:sz="4" w:space="0" w:color="auto"/>
            </w:tcBorders>
          </w:tcPr>
          <w:p w14:paraId="22A5A81B" w14:textId="77777777" w:rsidR="007057C8" w:rsidRDefault="007057C8" w:rsidP="000D1B9F">
            <w:pPr>
              <w:pStyle w:val="TAC"/>
              <w:rPr>
                <w:ins w:id="73" w:author="ZTE-Ma Zhifeng-Rev" w:date="2021-10-29T15:57:00Z"/>
              </w:rPr>
            </w:pPr>
            <w:r w:rsidRPr="008B35F7">
              <w:t>Downlink</w:t>
            </w:r>
          </w:p>
          <w:p w14:paraId="45EAC9D4" w14:textId="77777777" w:rsidR="000D1B9F" w:rsidRDefault="000D1B9F" w:rsidP="000D1B9F">
            <w:pPr>
              <w:pStyle w:val="TAC"/>
              <w:rPr>
                <w:ins w:id="74" w:author="ZTE-Ma Zhifeng-Rev" w:date="2021-10-29T15:57:00Z"/>
              </w:rPr>
            </w:pPr>
            <w:ins w:id="75" w:author="ZTE-Ma Zhifeng-Rev" w:date="2021-10-29T15:57:00Z">
              <w:r>
                <w:t>&amp;</w:t>
              </w:r>
            </w:ins>
          </w:p>
          <w:p w14:paraId="446DEED7" w14:textId="2A5D9D65" w:rsidR="000D1B9F" w:rsidRPr="008B35F7" w:rsidRDefault="000D1B9F" w:rsidP="000D1B9F">
            <w:pPr>
              <w:pStyle w:val="TAC"/>
            </w:pPr>
            <w:ins w:id="76" w:author="ZTE-Ma Zhifeng-Rev" w:date="2021-10-29T15:57:00Z">
              <w:r>
                <w:t>Uplink</w:t>
              </w:r>
            </w:ins>
          </w:p>
        </w:tc>
        <w:tc>
          <w:tcPr>
            <w:tcW w:w="992" w:type="dxa"/>
            <w:tcBorders>
              <w:top w:val="single" w:sz="4" w:space="0" w:color="auto"/>
              <w:left w:val="single" w:sz="4" w:space="0" w:color="auto"/>
              <w:right w:val="single" w:sz="4" w:space="0" w:color="auto"/>
            </w:tcBorders>
          </w:tcPr>
          <w:p w14:paraId="48707C55" w14:textId="77777777" w:rsidR="007057C8" w:rsidRPr="008B35F7" w:rsidRDefault="007057C8" w:rsidP="000D1B9F">
            <w:pPr>
              <w:pStyle w:val="TAC"/>
            </w:pPr>
            <w:r w:rsidRPr="008B35F7">
              <w:t>39050.04</w:t>
            </w:r>
          </w:p>
        </w:tc>
        <w:tc>
          <w:tcPr>
            <w:tcW w:w="993" w:type="dxa"/>
            <w:tcBorders>
              <w:top w:val="single" w:sz="4" w:space="0" w:color="auto"/>
              <w:left w:val="single" w:sz="4" w:space="0" w:color="auto"/>
              <w:right w:val="single" w:sz="4" w:space="0" w:color="auto"/>
            </w:tcBorders>
          </w:tcPr>
          <w:p w14:paraId="1E5E94A2" w14:textId="77777777" w:rsidR="007057C8" w:rsidRPr="008B35F7" w:rsidRDefault="007057C8" w:rsidP="000D1B9F">
            <w:pPr>
              <w:pStyle w:val="TAC"/>
            </w:pPr>
            <w:r w:rsidRPr="008B35F7">
              <w:t>2263333</w:t>
            </w:r>
          </w:p>
        </w:tc>
        <w:tc>
          <w:tcPr>
            <w:tcW w:w="992" w:type="dxa"/>
            <w:tcBorders>
              <w:top w:val="single" w:sz="4" w:space="0" w:color="auto"/>
              <w:left w:val="single" w:sz="4" w:space="0" w:color="auto"/>
              <w:right w:val="single" w:sz="4" w:space="0" w:color="auto"/>
            </w:tcBorders>
          </w:tcPr>
          <w:p w14:paraId="2D78D6D5" w14:textId="77777777" w:rsidR="007057C8" w:rsidRPr="008B35F7" w:rsidRDefault="007057C8" w:rsidP="000D1B9F">
            <w:pPr>
              <w:pStyle w:val="TAC"/>
            </w:pPr>
            <w:r w:rsidRPr="008B35F7">
              <w:t>38276.76</w:t>
            </w:r>
          </w:p>
        </w:tc>
        <w:tc>
          <w:tcPr>
            <w:tcW w:w="992" w:type="dxa"/>
            <w:tcBorders>
              <w:top w:val="single" w:sz="4" w:space="0" w:color="auto"/>
              <w:left w:val="single" w:sz="4" w:space="0" w:color="auto"/>
              <w:right w:val="single" w:sz="4" w:space="0" w:color="auto"/>
            </w:tcBorders>
          </w:tcPr>
          <w:p w14:paraId="0FD663E7" w14:textId="77777777" w:rsidR="007057C8" w:rsidRPr="008B35F7" w:rsidRDefault="007057C8" w:rsidP="000D1B9F">
            <w:pPr>
              <w:pStyle w:val="TAC"/>
            </w:pPr>
            <w:r w:rsidRPr="008B35F7">
              <w:t>2250445</w:t>
            </w:r>
          </w:p>
        </w:tc>
        <w:tc>
          <w:tcPr>
            <w:tcW w:w="992" w:type="dxa"/>
            <w:tcBorders>
              <w:top w:val="single" w:sz="4" w:space="0" w:color="auto"/>
              <w:left w:val="single" w:sz="4" w:space="0" w:color="auto"/>
              <w:right w:val="single" w:sz="4" w:space="0" w:color="auto"/>
            </w:tcBorders>
          </w:tcPr>
          <w:p w14:paraId="2EC34313" w14:textId="77777777" w:rsidR="007057C8" w:rsidRPr="008B35F7" w:rsidRDefault="007057C8" w:rsidP="000D1B9F">
            <w:pPr>
              <w:pStyle w:val="TAC"/>
            </w:pPr>
            <w:r w:rsidRPr="008B35F7">
              <w:t>504</w:t>
            </w:r>
          </w:p>
        </w:tc>
        <w:tc>
          <w:tcPr>
            <w:tcW w:w="709" w:type="dxa"/>
            <w:tcBorders>
              <w:top w:val="single" w:sz="4" w:space="0" w:color="auto"/>
              <w:left w:val="single" w:sz="4" w:space="0" w:color="auto"/>
              <w:right w:val="single" w:sz="4" w:space="0" w:color="auto"/>
            </w:tcBorders>
          </w:tcPr>
          <w:p w14:paraId="13F1058C" w14:textId="77777777" w:rsidR="007057C8" w:rsidRPr="008B35F7" w:rsidRDefault="007057C8" w:rsidP="000D1B9F">
            <w:pPr>
              <w:pStyle w:val="TAC"/>
            </w:pPr>
            <w:r w:rsidRPr="008B35F7">
              <w:t>120</w:t>
            </w:r>
          </w:p>
        </w:tc>
        <w:tc>
          <w:tcPr>
            <w:tcW w:w="851" w:type="dxa"/>
            <w:tcBorders>
              <w:top w:val="single" w:sz="4" w:space="0" w:color="auto"/>
              <w:left w:val="single" w:sz="4" w:space="0" w:color="auto"/>
              <w:right w:val="single" w:sz="4" w:space="0" w:color="auto"/>
            </w:tcBorders>
          </w:tcPr>
          <w:p w14:paraId="206E96F1" w14:textId="77777777" w:rsidR="007057C8" w:rsidRPr="008B35F7" w:rsidRDefault="007057C8" w:rsidP="000D1B9F">
            <w:pPr>
              <w:pStyle w:val="TAC"/>
            </w:pPr>
            <w:r w:rsidRPr="008B35F7">
              <w:t>23111</w:t>
            </w:r>
          </w:p>
        </w:tc>
        <w:tc>
          <w:tcPr>
            <w:tcW w:w="992" w:type="dxa"/>
            <w:tcBorders>
              <w:top w:val="single" w:sz="4" w:space="0" w:color="auto"/>
              <w:left w:val="single" w:sz="4" w:space="0" w:color="auto"/>
              <w:right w:val="single" w:sz="4" w:space="0" w:color="auto"/>
            </w:tcBorders>
          </w:tcPr>
          <w:p w14:paraId="4DA14F2D" w14:textId="77777777" w:rsidR="007057C8" w:rsidRPr="008B35F7" w:rsidRDefault="007057C8" w:rsidP="000D1B9F">
            <w:pPr>
              <w:pStyle w:val="TAC"/>
            </w:pPr>
            <w:r w:rsidRPr="008B35F7">
              <w:t>2262907</w:t>
            </w:r>
          </w:p>
        </w:tc>
        <w:tc>
          <w:tcPr>
            <w:tcW w:w="709" w:type="dxa"/>
            <w:tcBorders>
              <w:top w:val="single" w:sz="4" w:space="0" w:color="auto"/>
              <w:left w:val="single" w:sz="4" w:space="0" w:color="auto"/>
              <w:right w:val="single" w:sz="4" w:space="0" w:color="auto"/>
            </w:tcBorders>
          </w:tcPr>
          <w:p w14:paraId="406750F5" w14:textId="77777777" w:rsidR="007057C8" w:rsidRPr="008B35F7" w:rsidRDefault="007057C8" w:rsidP="000D1B9F">
            <w:pPr>
              <w:pStyle w:val="TAC"/>
            </w:pPr>
            <w:r w:rsidRPr="008B35F7">
              <w:t>3</w:t>
            </w:r>
          </w:p>
        </w:tc>
        <w:tc>
          <w:tcPr>
            <w:tcW w:w="708" w:type="dxa"/>
            <w:tcBorders>
              <w:top w:val="single" w:sz="4" w:space="0" w:color="auto"/>
              <w:left w:val="single" w:sz="4" w:space="0" w:color="auto"/>
              <w:right w:val="single" w:sz="4" w:space="0" w:color="auto"/>
            </w:tcBorders>
          </w:tcPr>
          <w:p w14:paraId="56999826" w14:textId="77777777" w:rsidR="007057C8" w:rsidRPr="008B35F7" w:rsidRDefault="007057C8" w:rsidP="000D1B9F">
            <w:pPr>
              <w:pStyle w:val="TAC"/>
            </w:pPr>
            <w:r w:rsidRPr="008B35F7">
              <w:t>1</w:t>
            </w:r>
          </w:p>
        </w:tc>
        <w:tc>
          <w:tcPr>
            <w:tcW w:w="709" w:type="dxa"/>
            <w:tcBorders>
              <w:top w:val="single" w:sz="4" w:space="0" w:color="auto"/>
              <w:left w:val="single" w:sz="4" w:space="0" w:color="auto"/>
              <w:right w:val="single" w:sz="4" w:space="0" w:color="auto"/>
            </w:tcBorders>
          </w:tcPr>
          <w:p w14:paraId="5D6EDF24" w14:textId="77777777" w:rsidR="007057C8" w:rsidRPr="008B35F7" w:rsidRDefault="007057C8" w:rsidP="000D1B9F">
            <w:pPr>
              <w:pStyle w:val="TAC"/>
            </w:pPr>
            <w:r w:rsidRPr="008B35F7">
              <w:t>1 (4)</w:t>
            </w:r>
          </w:p>
        </w:tc>
        <w:tc>
          <w:tcPr>
            <w:tcW w:w="709" w:type="dxa"/>
            <w:tcBorders>
              <w:top w:val="single" w:sz="4" w:space="0" w:color="auto"/>
              <w:left w:val="single" w:sz="4" w:space="0" w:color="auto"/>
              <w:right w:val="single" w:sz="4" w:space="0" w:color="auto"/>
            </w:tcBorders>
          </w:tcPr>
          <w:p w14:paraId="01735328" w14:textId="77777777" w:rsidR="007057C8" w:rsidRPr="008B35F7" w:rsidRDefault="007057C8" w:rsidP="000D1B9F">
            <w:pPr>
              <w:pStyle w:val="TAC"/>
            </w:pPr>
            <w:r w:rsidRPr="008B35F7">
              <w:t>1018</w:t>
            </w:r>
          </w:p>
        </w:tc>
      </w:tr>
      <w:tr w:rsidR="007057C8" w:rsidRPr="008B35F7" w14:paraId="1183B5E0" w14:textId="77777777" w:rsidTr="000D1B9F">
        <w:tc>
          <w:tcPr>
            <w:tcW w:w="1135" w:type="dxa"/>
            <w:tcBorders>
              <w:top w:val="nil"/>
              <w:left w:val="single" w:sz="4" w:space="0" w:color="auto"/>
              <w:bottom w:val="nil"/>
              <w:right w:val="single" w:sz="4" w:space="0" w:color="auto"/>
            </w:tcBorders>
          </w:tcPr>
          <w:p w14:paraId="6995F03D" w14:textId="77777777" w:rsidR="007057C8" w:rsidRPr="008B35F7" w:rsidRDefault="007057C8" w:rsidP="000D1B9F">
            <w:pPr>
              <w:pStyle w:val="TAC"/>
            </w:pPr>
          </w:p>
        </w:tc>
        <w:tc>
          <w:tcPr>
            <w:tcW w:w="709" w:type="dxa"/>
            <w:tcBorders>
              <w:top w:val="nil"/>
              <w:left w:val="single" w:sz="4" w:space="0" w:color="auto"/>
              <w:bottom w:val="nil"/>
              <w:right w:val="single" w:sz="4" w:space="0" w:color="auto"/>
            </w:tcBorders>
          </w:tcPr>
          <w:p w14:paraId="382E374B" w14:textId="77777777" w:rsidR="007057C8" w:rsidRPr="008B35F7" w:rsidRDefault="007057C8" w:rsidP="000D1B9F">
            <w:pPr>
              <w:pStyle w:val="TAC"/>
            </w:pPr>
          </w:p>
        </w:tc>
        <w:tc>
          <w:tcPr>
            <w:tcW w:w="708" w:type="dxa"/>
            <w:tcBorders>
              <w:top w:val="nil"/>
              <w:left w:val="single" w:sz="4" w:space="0" w:color="auto"/>
              <w:bottom w:val="single" w:sz="4" w:space="0" w:color="auto"/>
              <w:right w:val="single" w:sz="4" w:space="0" w:color="auto"/>
            </w:tcBorders>
          </w:tcPr>
          <w:p w14:paraId="600BF7A2" w14:textId="77777777" w:rsidR="007057C8" w:rsidRPr="008B35F7" w:rsidRDefault="007057C8" w:rsidP="000D1B9F">
            <w:pPr>
              <w:pStyle w:val="TAC"/>
            </w:pPr>
          </w:p>
        </w:tc>
        <w:tc>
          <w:tcPr>
            <w:tcW w:w="567" w:type="dxa"/>
            <w:tcBorders>
              <w:top w:val="nil"/>
              <w:left w:val="single" w:sz="4" w:space="0" w:color="auto"/>
              <w:bottom w:val="single" w:sz="4" w:space="0" w:color="auto"/>
              <w:right w:val="single" w:sz="4" w:space="0" w:color="auto"/>
            </w:tcBorders>
          </w:tcPr>
          <w:p w14:paraId="4627F551" w14:textId="77777777" w:rsidR="007057C8" w:rsidRPr="008B35F7" w:rsidRDefault="007057C8" w:rsidP="000D1B9F">
            <w:pPr>
              <w:pStyle w:val="TAC"/>
              <w:rPr>
                <w:rFonts w:cs="Arial"/>
                <w:color w:val="000000"/>
              </w:rPr>
            </w:pPr>
          </w:p>
        </w:tc>
        <w:tc>
          <w:tcPr>
            <w:tcW w:w="709" w:type="dxa"/>
            <w:tcBorders>
              <w:top w:val="nil"/>
              <w:left w:val="single" w:sz="4" w:space="0" w:color="auto"/>
              <w:bottom w:val="single" w:sz="4" w:space="0" w:color="auto"/>
              <w:right w:val="single" w:sz="4" w:space="0" w:color="auto"/>
            </w:tcBorders>
          </w:tcPr>
          <w:p w14:paraId="05FAFABF" w14:textId="77777777" w:rsidR="007057C8" w:rsidRPr="008B35F7" w:rsidRDefault="007057C8" w:rsidP="000D1B9F">
            <w:pPr>
              <w:pStyle w:val="TAC"/>
              <w:rPr>
                <w:rFonts w:cs="Arial"/>
                <w:color w:val="000000"/>
              </w:rPr>
            </w:pPr>
          </w:p>
        </w:tc>
        <w:tc>
          <w:tcPr>
            <w:tcW w:w="709" w:type="dxa"/>
            <w:tcBorders>
              <w:top w:val="nil"/>
              <w:left w:val="single" w:sz="4" w:space="0" w:color="auto"/>
              <w:bottom w:val="nil"/>
              <w:right w:val="single" w:sz="4" w:space="0" w:color="auto"/>
            </w:tcBorders>
          </w:tcPr>
          <w:p w14:paraId="08722E75" w14:textId="77777777" w:rsidR="007057C8" w:rsidRPr="008B35F7" w:rsidRDefault="007057C8" w:rsidP="000D1B9F">
            <w:pPr>
              <w:pStyle w:val="TAC"/>
            </w:pPr>
          </w:p>
        </w:tc>
        <w:tc>
          <w:tcPr>
            <w:tcW w:w="992" w:type="dxa"/>
            <w:tcBorders>
              <w:top w:val="nil"/>
              <w:left w:val="single" w:sz="4" w:space="0" w:color="auto"/>
              <w:bottom w:val="nil"/>
              <w:right w:val="single" w:sz="4" w:space="0" w:color="auto"/>
            </w:tcBorders>
          </w:tcPr>
          <w:p w14:paraId="1F6CF368" w14:textId="77777777" w:rsidR="007057C8" w:rsidRPr="008B35F7" w:rsidRDefault="007057C8" w:rsidP="000D1B9F">
            <w:pPr>
              <w:pStyle w:val="TAC"/>
            </w:pPr>
          </w:p>
        </w:tc>
        <w:tc>
          <w:tcPr>
            <w:tcW w:w="10348" w:type="dxa"/>
            <w:gridSpan w:val="12"/>
            <w:tcBorders>
              <w:top w:val="single" w:sz="4" w:space="0" w:color="auto"/>
              <w:left w:val="single" w:sz="4" w:space="0" w:color="auto"/>
              <w:right w:val="single" w:sz="4" w:space="0" w:color="auto"/>
            </w:tcBorders>
          </w:tcPr>
          <w:p w14:paraId="31C29966" w14:textId="77777777" w:rsidR="007057C8" w:rsidRPr="008B35F7" w:rsidRDefault="007057C8" w:rsidP="000D1B9F">
            <w:pPr>
              <w:pStyle w:val="TAC"/>
            </w:pPr>
            <w:r w:rsidRPr="008B35F7">
              <w:t>Channel spacing CC2-CC3=99.96 MHz (Note 1)</w:t>
            </w:r>
          </w:p>
        </w:tc>
      </w:tr>
      <w:tr w:rsidR="007057C8" w:rsidRPr="008B35F7" w14:paraId="5A54E390" w14:textId="77777777" w:rsidTr="000D1B9F">
        <w:tc>
          <w:tcPr>
            <w:tcW w:w="1135" w:type="dxa"/>
            <w:tcBorders>
              <w:top w:val="nil"/>
              <w:left w:val="single" w:sz="4" w:space="0" w:color="auto"/>
              <w:bottom w:val="nil"/>
              <w:right w:val="single" w:sz="4" w:space="0" w:color="auto"/>
            </w:tcBorders>
          </w:tcPr>
          <w:p w14:paraId="04E5015C" w14:textId="77777777" w:rsidR="007057C8" w:rsidRPr="008B35F7" w:rsidRDefault="007057C8" w:rsidP="000D1B9F">
            <w:pPr>
              <w:pStyle w:val="TAC"/>
            </w:pPr>
          </w:p>
        </w:tc>
        <w:tc>
          <w:tcPr>
            <w:tcW w:w="709" w:type="dxa"/>
            <w:tcBorders>
              <w:top w:val="nil"/>
              <w:left w:val="single" w:sz="4" w:space="0" w:color="auto"/>
              <w:bottom w:val="nil"/>
              <w:right w:val="single" w:sz="4" w:space="0" w:color="auto"/>
            </w:tcBorders>
          </w:tcPr>
          <w:p w14:paraId="6071D5A0" w14:textId="77777777" w:rsidR="007057C8" w:rsidRPr="008B35F7" w:rsidRDefault="007057C8" w:rsidP="000D1B9F">
            <w:pPr>
              <w:pStyle w:val="TAC"/>
            </w:pPr>
          </w:p>
        </w:tc>
        <w:tc>
          <w:tcPr>
            <w:tcW w:w="708" w:type="dxa"/>
            <w:tcBorders>
              <w:top w:val="single" w:sz="4" w:space="0" w:color="auto"/>
              <w:left w:val="single" w:sz="4" w:space="0" w:color="auto"/>
              <w:bottom w:val="nil"/>
              <w:right w:val="single" w:sz="4" w:space="0" w:color="auto"/>
            </w:tcBorders>
          </w:tcPr>
          <w:p w14:paraId="0A1D459A" w14:textId="77777777" w:rsidR="007057C8" w:rsidRPr="008B35F7" w:rsidRDefault="007057C8" w:rsidP="000D1B9F">
            <w:pPr>
              <w:pStyle w:val="TAC"/>
            </w:pPr>
            <w:r w:rsidRPr="008B35F7">
              <w:t>CC2</w:t>
            </w:r>
          </w:p>
        </w:tc>
        <w:tc>
          <w:tcPr>
            <w:tcW w:w="567" w:type="dxa"/>
            <w:tcBorders>
              <w:top w:val="single" w:sz="4" w:space="0" w:color="auto"/>
              <w:left w:val="single" w:sz="4" w:space="0" w:color="auto"/>
              <w:bottom w:val="nil"/>
              <w:right w:val="single" w:sz="4" w:space="0" w:color="auto"/>
            </w:tcBorders>
          </w:tcPr>
          <w:p w14:paraId="2003DCB2" w14:textId="77777777" w:rsidR="007057C8" w:rsidRPr="008B35F7" w:rsidRDefault="007057C8" w:rsidP="000D1B9F">
            <w:pPr>
              <w:pStyle w:val="TAC"/>
            </w:pPr>
            <w:r w:rsidRPr="008B35F7">
              <w:rPr>
                <w:rFonts w:cs="Arial"/>
                <w:color w:val="000000"/>
              </w:rPr>
              <w:t>100</w:t>
            </w:r>
          </w:p>
        </w:tc>
        <w:tc>
          <w:tcPr>
            <w:tcW w:w="709" w:type="dxa"/>
            <w:tcBorders>
              <w:top w:val="single" w:sz="4" w:space="0" w:color="auto"/>
              <w:left w:val="single" w:sz="4" w:space="0" w:color="auto"/>
              <w:bottom w:val="nil"/>
              <w:right w:val="single" w:sz="4" w:space="0" w:color="auto"/>
            </w:tcBorders>
          </w:tcPr>
          <w:p w14:paraId="4F365189" w14:textId="77777777" w:rsidR="007057C8" w:rsidRPr="008B35F7" w:rsidRDefault="007057C8" w:rsidP="000D1B9F">
            <w:pPr>
              <w:pStyle w:val="TAC"/>
            </w:pPr>
            <w:r w:rsidRPr="008B35F7">
              <w:rPr>
                <w:rFonts w:cs="Arial"/>
                <w:color w:val="000000"/>
              </w:rPr>
              <w:t>66</w:t>
            </w:r>
          </w:p>
        </w:tc>
        <w:tc>
          <w:tcPr>
            <w:tcW w:w="709" w:type="dxa"/>
            <w:tcBorders>
              <w:top w:val="nil"/>
              <w:left w:val="single" w:sz="4" w:space="0" w:color="auto"/>
              <w:bottom w:val="nil"/>
              <w:right w:val="single" w:sz="4" w:space="0" w:color="auto"/>
            </w:tcBorders>
          </w:tcPr>
          <w:p w14:paraId="71E2C970" w14:textId="77777777" w:rsidR="007057C8" w:rsidRPr="008B35F7" w:rsidRDefault="007057C8" w:rsidP="000D1B9F">
            <w:pPr>
              <w:pStyle w:val="TAC"/>
            </w:pPr>
          </w:p>
        </w:tc>
        <w:tc>
          <w:tcPr>
            <w:tcW w:w="992" w:type="dxa"/>
            <w:tcBorders>
              <w:top w:val="nil"/>
              <w:left w:val="single" w:sz="4" w:space="0" w:color="auto"/>
              <w:bottom w:val="nil"/>
              <w:right w:val="single" w:sz="4" w:space="0" w:color="auto"/>
            </w:tcBorders>
          </w:tcPr>
          <w:p w14:paraId="2456B145" w14:textId="77777777" w:rsidR="007057C8" w:rsidRPr="008B35F7" w:rsidRDefault="007057C8" w:rsidP="000D1B9F">
            <w:pPr>
              <w:pStyle w:val="TAC"/>
            </w:pPr>
          </w:p>
        </w:tc>
        <w:tc>
          <w:tcPr>
            <w:tcW w:w="992" w:type="dxa"/>
            <w:tcBorders>
              <w:left w:val="single" w:sz="4" w:space="0" w:color="auto"/>
              <w:right w:val="single" w:sz="4" w:space="0" w:color="auto"/>
            </w:tcBorders>
          </w:tcPr>
          <w:p w14:paraId="2CDB66FB" w14:textId="77777777" w:rsidR="007057C8" w:rsidRPr="008B35F7" w:rsidRDefault="007057C8" w:rsidP="000D1B9F">
            <w:pPr>
              <w:pStyle w:val="TAC"/>
            </w:pPr>
            <w:r w:rsidRPr="008B35F7">
              <w:t>39150</w:t>
            </w:r>
          </w:p>
        </w:tc>
        <w:tc>
          <w:tcPr>
            <w:tcW w:w="993" w:type="dxa"/>
            <w:tcBorders>
              <w:left w:val="single" w:sz="4" w:space="0" w:color="auto"/>
              <w:right w:val="single" w:sz="4" w:space="0" w:color="auto"/>
            </w:tcBorders>
          </w:tcPr>
          <w:p w14:paraId="780A6686" w14:textId="77777777" w:rsidR="007057C8" w:rsidRPr="008B35F7" w:rsidRDefault="007057C8" w:rsidP="000D1B9F">
            <w:pPr>
              <w:pStyle w:val="TAC"/>
            </w:pPr>
            <w:r w:rsidRPr="008B35F7">
              <w:t>2264999</w:t>
            </w:r>
          </w:p>
        </w:tc>
        <w:tc>
          <w:tcPr>
            <w:tcW w:w="992" w:type="dxa"/>
            <w:tcBorders>
              <w:left w:val="single" w:sz="4" w:space="0" w:color="auto"/>
              <w:right w:val="single" w:sz="4" w:space="0" w:color="auto"/>
            </w:tcBorders>
          </w:tcPr>
          <w:p w14:paraId="420C1D7D" w14:textId="77777777" w:rsidR="007057C8" w:rsidRPr="008B35F7" w:rsidRDefault="007057C8" w:rsidP="000D1B9F">
            <w:pPr>
              <w:pStyle w:val="TAC"/>
            </w:pPr>
            <w:r w:rsidRPr="008B35F7">
              <w:t>38376.72</w:t>
            </w:r>
          </w:p>
        </w:tc>
        <w:tc>
          <w:tcPr>
            <w:tcW w:w="992" w:type="dxa"/>
            <w:tcBorders>
              <w:left w:val="single" w:sz="4" w:space="0" w:color="auto"/>
              <w:right w:val="single" w:sz="4" w:space="0" w:color="auto"/>
            </w:tcBorders>
          </w:tcPr>
          <w:p w14:paraId="65D41328" w14:textId="77777777" w:rsidR="007057C8" w:rsidRPr="008B35F7" w:rsidRDefault="007057C8" w:rsidP="000D1B9F">
            <w:pPr>
              <w:pStyle w:val="TAC"/>
            </w:pPr>
            <w:r w:rsidRPr="008B35F7">
              <w:t>2252111</w:t>
            </w:r>
          </w:p>
        </w:tc>
        <w:tc>
          <w:tcPr>
            <w:tcW w:w="992" w:type="dxa"/>
            <w:tcBorders>
              <w:left w:val="single" w:sz="4" w:space="0" w:color="auto"/>
              <w:right w:val="single" w:sz="4" w:space="0" w:color="auto"/>
            </w:tcBorders>
          </w:tcPr>
          <w:p w14:paraId="13EFE211" w14:textId="77777777" w:rsidR="007057C8" w:rsidRPr="008B35F7" w:rsidRDefault="007057C8" w:rsidP="000D1B9F">
            <w:pPr>
              <w:pStyle w:val="TAC"/>
            </w:pPr>
            <w:r w:rsidRPr="008B35F7">
              <w:t>504</w:t>
            </w:r>
          </w:p>
        </w:tc>
        <w:tc>
          <w:tcPr>
            <w:tcW w:w="709" w:type="dxa"/>
            <w:tcBorders>
              <w:left w:val="single" w:sz="4" w:space="0" w:color="auto"/>
              <w:right w:val="single" w:sz="4" w:space="0" w:color="auto"/>
            </w:tcBorders>
          </w:tcPr>
          <w:p w14:paraId="74C0554E" w14:textId="77777777" w:rsidR="007057C8" w:rsidRPr="008B35F7" w:rsidRDefault="007057C8" w:rsidP="000D1B9F">
            <w:pPr>
              <w:pStyle w:val="TAC"/>
            </w:pPr>
            <w:r w:rsidRPr="008B35F7">
              <w:t>120</w:t>
            </w:r>
          </w:p>
        </w:tc>
        <w:tc>
          <w:tcPr>
            <w:tcW w:w="851" w:type="dxa"/>
            <w:tcBorders>
              <w:left w:val="single" w:sz="4" w:space="0" w:color="auto"/>
              <w:right w:val="single" w:sz="4" w:space="0" w:color="auto"/>
            </w:tcBorders>
          </w:tcPr>
          <w:p w14:paraId="119574D8" w14:textId="77777777" w:rsidR="007057C8" w:rsidRPr="008B35F7" w:rsidRDefault="007057C8" w:rsidP="000D1B9F">
            <w:pPr>
              <w:pStyle w:val="TAC"/>
            </w:pPr>
            <w:r w:rsidRPr="008B35F7">
              <w:t>23117</w:t>
            </w:r>
          </w:p>
        </w:tc>
        <w:tc>
          <w:tcPr>
            <w:tcW w:w="992" w:type="dxa"/>
            <w:tcBorders>
              <w:left w:val="single" w:sz="4" w:space="0" w:color="auto"/>
              <w:right w:val="single" w:sz="4" w:space="0" w:color="auto"/>
            </w:tcBorders>
          </w:tcPr>
          <w:p w14:paraId="2DB03E57" w14:textId="77777777" w:rsidR="007057C8" w:rsidRPr="008B35F7" w:rsidRDefault="007057C8" w:rsidP="000D1B9F">
            <w:pPr>
              <w:pStyle w:val="TAC"/>
            </w:pPr>
            <w:r w:rsidRPr="008B35F7">
              <w:t>2264635</w:t>
            </w:r>
          </w:p>
        </w:tc>
        <w:tc>
          <w:tcPr>
            <w:tcW w:w="709" w:type="dxa"/>
            <w:tcBorders>
              <w:left w:val="single" w:sz="4" w:space="0" w:color="auto"/>
              <w:right w:val="single" w:sz="4" w:space="0" w:color="auto"/>
            </w:tcBorders>
          </w:tcPr>
          <w:p w14:paraId="5D54481A" w14:textId="77777777" w:rsidR="007057C8" w:rsidRPr="008B35F7" w:rsidRDefault="007057C8" w:rsidP="000D1B9F">
            <w:pPr>
              <w:pStyle w:val="TAC"/>
            </w:pPr>
            <w:r w:rsidRPr="008B35F7">
              <w:t>10</w:t>
            </w:r>
          </w:p>
        </w:tc>
        <w:tc>
          <w:tcPr>
            <w:tcW w:w="708" w:type="dxa"/>
            <w:tcBorders>
              <w:left w:val="single" w:sz="4" w:space="0" w:color="auto"/>
              <w:right w:val="single" w:sz="4" w:space="0" w:color="auto"/>
            </w:tcBorders>
          </w:tcPr>
          <w:p w14:paraId="055EE5A4" w14:textId="77777777" w:rsidR="007057C8" w:rsidRPr="008B35F7" w:rsidRDefault="007057C8" w:rsidP="000D1B9F">
            <w:pPr>
              <w:pStyle w:val="TAC"/>
            </w:pPr>
            <w:r w:rsidRPr="008B35F7">
              <w:t>3</w:t>
            </w:r>
          </w:p>
        </w:tc>
        <w:tc>
          <w:tcPr>
            <w:tcW w:w="709" w:type="dxa"/>
            <w:tcBorders>
              <w:left w:val="single" w:sz="4" w:space="0" w:color="auto"/>
              <w:right w:val="single" w:sz="4" w:space="0" w:color="auto"/>
            </w:tcBorders>
          </w:tcPr>
          <w:p w14:paraId="249C700A" w14:textId="77777777" w:rsidR="007057C8" w:rsidRPr="008B35F7" w:rsidRDefault="007057C8" w:rsidP="000D1B9F">
            <w:pPr>
              <w:pStyle w:val="TAC"/>
            </w:pPr>
            <w:r w:rsidRPr="008B35F7">
              <w:t>1 (4)</w:t>
            </w:r>
          </w:p>
        </w:tc>
        <w:tc>
          <w:tcPr>
            <w:tcW w:w="709" w:type="dxa"/>
            <w:tcBorders>
              <w:left w:val="single" w:sz="4" w:space="0" w:color="auto"/>
              <w:right w:val="single" w:sz="4" w:space="0" w:color="auto"/>
            </w:tcBorders>
          </w:tcPr>
          <w:p w14:paraId="2082F099" w14:textId="77777777" w:rsidR="007057C8" w:rsidRPr="008B35F7" w:rsidRDefault="007057C8" w:rsidP="000D1B9F">
            <w:pPr>
              <w:pStyle w:val="TAC"/>
            </w:pPr>
            <w:r w:rsidRPr="008B35F7">
              <w:t>1022</w:t>
            </w:r>
          </w:p>
        </w:tc>
      </w:tr>
      <w:tr w:rsidR="007057C8" w:rsidRPr="008B35F7" w14:paraId="5FECEAA1" w14:textId="77777777" w:rsidTr="000D1B9F">
        <w:tc>
          <w:tcPr>
            <w:tcW w:w="1135" w:type="dxa"/>
            <w:tcBorders>
              <w:top w:val="nil"/>
              <w:left w:val="single" w:sz="4" w:space="0" w:color="auto"/>
              <w:bottom w:val="nil"/>
              <w:right w:val="single" w:sz="4" w:space="0" w:color="auto"/>
            </w:tcBorders>
          </w:tcPr>
          <w:p w14:paraId="05AAFE2E" w14:textId="77777777" w:rsidR="007057C8" w:rsidRPr="008B35F7" w:rsidRDefault="007057C8" w:rsidP="000D1B9F">
            <w:pPr>
              <w:pStyle w:val="TAC"/>
            </w:pPr>
          </w:p>
        </w:tc>
        <w:tc>
          <w:tcPr>
            <w:tcW w:w="709" w:type="dxa"/>
            <w:tcBorders>
              <w:top w:val="nil"/>
              <w:left w:val="single" w:sz="4" w:space="0" w:color="auto"/>
              <w:bottom w:val="nil"/>
              <w:right w:val="single" w:sz="4" w:space="0" w:color="auto"/>
            </w:tcBorders>
          </w:tcPr>
          <w:p w14:paraId="0BE5EFA6" w14:textId="77777777" w:rsidR="007057C8" w:rsidRPr="008B35F7" w:rsidRDefault="007057C8" w:rsidP="000D1B9F">
            <w:pPr>
              <w:pStyle w:val="TAC"/>
            </w:pPr>
          </w:p>
        </w:tc>
        <w:tc>
          <w:tcPr>
            <w:tcW w:w="708" w:type="dxa"/>
            <w:tcBorders>
              <w:top w:val="nil"/>
              <w:left w:val="single" w:sz="4" w:space="0" w:color="auto"/>
              <w:bottom w:val="single" w:sz="4" w:space="0" w:color="auto"/>
              <w:right w:val="single" w:sz="4" w:space="0" w:color="auto"/>
            </w:tcBorders>
          </w:tcPr>
          <w:p w14:paraId="0F276AFB" w14:textId="77777777" w:rsidR="007057C8" w:rsidRPr="008B35F7" w:rsidRDefault="007057C8" w:rsidP="000D1B9F">
            <w:pPr>
              <w:pStyle w:val="TAC"/>
            </w:pPr>
          </w:p>
        </w:tc>
        <w:tc>
          <w:tcPr>
            <w:tcW w:w="567" w:type="dxa"/>
            <w:tcBorders>
              <w:top w:val="nil"/>
              <w:left w:val="single" w:sz="4" w:space="0" w:color="auto"/>
              <w:bottom w:val="single" w:sz="4" w:space="0" w:color="auto"/>
              <w:right w:val="single" w:sz="4" w:space="0" w:color="auto"/>
            </w:tcBorders>
          </w:tcPr>
          <w:p w14:paraId="763FD115" w14:textId="77777777" w:rsidR="007057C8" w:rsidRPr="008B35F7" w:rsidRDefault="007057C8" w:rsidP="000D1B9F">
            <w:pPr>
              <w:pStyle w:val="TAC"/>
              <w:rPr>
                <w:rFonts w:cs="Arial"/>
                <w:color w:val="000000"/>
              </w:rPr>
            </w:pPr>
          </w:p>
        </w:tc>
        <w:tc>
          <w:tcPr>
            <w:tcW w:w="709" w:type="dxa"/>
            <w:tcBorders>
              <w:top w:val="nil"/>
              <w:left w:val="single" w:sz="4" w:space="0" w:color="auto"/>
              <w:bottom w:val="single" w:sz="4" w:space="0" w:color="auto"/>
              <w:right w:val="single" w:sz="4" w:space="0" w:color="auto"/>
            </w:tcBorders>
          </w:tcPr>
          <w:p w14:paraId="094511C9" w14:textId="77777777" w:rsidR="007057C8" w:rsidRPr="008B35F7" w:rsidRDefault="007057C8" w:rsidP="000D1B9F">
            <w:pPr>
              <w:pStyle w:val="TAC"/>
              <w:rPr>
                <w:rFonts w:cs="Arial"/>
                <w:color w:val="000000"/>
              </w:rPr>
            </w:pPr>
          </w:p>
        </w:tc>
        <w:tc>
          <w:tcPr>
            <w:tcW w:w="709" w:type="dxa"/>
            <w:tcBorders>
              <w:top w:val="nil"/>
              <w:left w:val="single" w:sz="4" w:space="0" w:color="auto"/>
              <w:bottom w:val="nil"/>
              <w:right w:val="single" w:sz="4" w:space="0" w:color="auto"/>
            </w:tcBorders>
          </w:tcPr>
          <w:p w14:paraId="39C808F0" w14:textId="77777777" w:rsidR="007057C8" w:rsidRPr="008B35F7" w:rsidRDefault="007057C8" w:rsidP="000D1B9F">
            <w:pPr>
              <w:pStyle w:val="TAC"/>
            </w:pPr>
          </w:p>
        </w:tc>
        <w:tc>
          <w:tcPr>
            <w:tcW w:w="992" w:type="dxa"/>
            <w:tcBorders>
              <w:top w:val="nil"/>
              <w:left w:val="single" w:sz="4" w:space="0" w:color="auto"/>
              <w:bottom w:val="nil"/>
              <w:right w:val="single" w:sz="4" w:space="0" w:color="auto"/>
            </w:tcBorders>
          </w:tcPr>
          <w:p w14:paraId="4A0BAC83" w14:textId="77777777" w:rsidR="007057C8" w:rsidRPr="008B35F7" w:rsidRDefault="007057C8" w:rsidP="000D1B9F">
            <w:pPr>
              <w:pStyle w:val="TAC"/>
            </w:pPr>
          </w:p>
        </w:tc>
        <w:tc>
          <w:tcPr>
            <w:tcW w:w="10348" w:type="dxa"/>
            <w:gridSpan w:val="12"/>
            <w:tcBorders>
              <w:top w:val="single" w:sz="4" w:space="0" w:color="auto"/>
              <w:left w:val="single" w:sz="4" w:space="0" w:color="auto"/>
              <w:right w:val="single" w:sz="4" w:space="0" w:color="auto"/>
            </w:tcBorders>
          </w:tcPr>
          <w:p w14:paraId="3CE608D0" w14:textId="77777777" w:rsidR="007057C8" w:rsidRPr="008B35F7" w:rsidRDefault="007057C8" w:rsidP="000D1B9F">
            <w:pPr>
              <w:pStyle w:val="TAC"/>
            </w:pPr>
            <w:r w:rsidRPr="008B35F7">
              <w:t>Channel spacing CC2-CC3=99.96 MHz (Note 1)</w:t>
            </w:r>
          </w:p>
        </w:tc>
      </w:tr>
      <w:tr w:rsidR="007057C8" w:rsidRPr="008B35F7" w14:paraId="5CD5E2AA" w14:textId="77777777" w:rsidTr="000D1B9F">
        <w:tc>
          <w:tcPr>
            <w:tcW w:w="1135" w:type="dxa"/>
            <w:tcBorders>
              <w:top w:val="nil"/>
              <w:left w:val="single" w:sz="4" w:space="0" w:color="auto"/>
              <w:bottom w:val="nil"/>
              <w:right w:val="single" w:sz="4" w:space="0" w:color="auto"/>
            </w:tcBorders>
          </w:tcPr>
          <w:p w14:paraId="1EF1FEE1" w14:textId="77777777" w:rsidR="007057C8" w:rsidRPr="008B35F7" w:rsidRDefault="007057C8" w:rsidP="000D1B9F">
            <w:pPr>
              <w:pStyle w:val="TAC"/>
            </w:pPr>
          </w:p>
        </w:tc>
        <w:tc>
          <w:tcPr>
            <w:tcW w:w="709" w:type="dxa"/>
            <w:tcBorders>
              <w:top w:val="nil"/>
              <w:left w:val="single" w:sz="4" w:space="0" w:color="auto"/>
              <w:bottom w:val="nil"/>
              <w:right w:val="single" w:sz="4" w:space="0" w:color="auto"/>
            </w:tcBorders>
          </w:tcPr>
          <w:p w14:paraId="44CBAFCA" w14:textId="77777777" w:rsidR="007057C8" w:rsidRPr="008B35F7" w:rsidRDefault="007057C8" w:rsidP="000D1B9F">
            <w:pPr>
              <w:pStyle w:val="TAC"/>
            </w:pPr>
          </w:p>
        </w:tc>
        <w:tc>
          <w:tcPr>
            <w:tcW w:w="708" w:type="dxa"/>
            <w:tcBorders>
              <w:top w:val="single" w:sz="4" w:space="0" w:color="auto"/>
              <w:left w:val="single" w:sz="4" w:space="0" w:color="auto"/>
              <w:bottom w:val="nil"/>
              <w:right w:val="single" w:sz="4" w:space="0" w:color="auto"/>
            </w:tcBorders>
          </w:tcPr>
          <w:p w14:paraId="5523BF1C" w14:textId="77777777" w:rsidR="007057C8" w:rsidRPr="008B35F7" w:rsidRDefault="007057C8" w:rsidP="000D1B9F">
            <w:pPr>
              <w:pStyle w:val="TAC"/>
            </w:pPr>
            <w:r w:rsidRPr="008B35F7">
              <w:t>CC3</w:t>
            </w:r>
          </w:p>
        </w:tc>
        <w:tc>
          <w:tcPr>
            <w:tcW w:w="567" w:type="dxa"/>
            <w:tcBorders>
              <w:top w:val="single" w:sz="4" w:space="0" w:color="auto"/>
              <w:left w:val="single" w:sz="4" w:space="0" w:color="auto"/>
              <w:bottom w:val="nil"/>
              <w:right w:val="single" w:sz="4" w:space="0" w:color="auto"/>
            </w:tcBorders>
          </w:tcPr>
          <w:p w14:paraId="57677022" w14:textId="77777777" w:rsidR="007057C8" w:rsidRPr="008B35F7" w:rsidRDefault="007057C8" w:rsidP="000D1B9F">
            <w:pPr>
              <w:pStyle w:val="TAC"/>
              <w:rPr>
                <w:rFonts w:cs="Arial"/>
                <w:color w:val="000000"/>
              </w:rPr>
            </w:pPr>
            <w:r w:rsidRPr="008B35F7">
              <w:rPr>
                <w:rFonts w:cs="Arial"/>
                <w:color w:val="000000"/>
              </w:rPr>
              <w:t>100</w:t>
            </w:r>
          </w:p>
        </w:tc>
        <w:tc>
          <w:tcPr>
            <w:tcW w:w="709" w:type="dxa"/>
            <w:tcBorders>
              <w:top w:val="single" w:sz="4" w:space="0" w:color="auto"/>
              <w:left w:val="single" w:sz="4" w:space="0" w:color="auto"/>
              <w:bottom w:val="nil"/>
              <w:right w:val="single" w:sz="4" w:space="0" w:color="auto"/>
            </w:tcBorders>
          </w:tcPr>
          <w:p w14:paraId="3645B5D3" w14:textId="77777777" w:rsidR="007057C8" w:rsidRPr="008B35F7" w:rsidRDefault="007057C8" w:rsidP="000D1B9F">
            <w:pPr>
              <w:pStyle w:val="TAC"/>
              <w:rPr>
                <w:rFonts w:cs="Arial"/>
                <w:color w:val="000000"/>
              </w:rPr>
            </w:pPr>
            <w:r w:rsidRPr="008B35F7">
              <w:rPr>
                <w:rFonts w:cs="Arial"/>
                <w:color w:val="000000"/>
              </w:rPr>
              <w:t>66</w:t>
            </w:r>
          </w:p>
        </w:tc>
        <w:tc>
          <w:tcPr>
            <w:tcW w:w="709" w:type="dxa"/>
            <w:tcBorders>
              <w:top w:val="nil"/>
              <w:left w:val="single" w:sz="4" w:space="0" w:color="auto"/>
              <w:bottom w:val="nil"/>
              <w:right w:val="single" w:sz="4" w:space="0" w:color="auto"/>
            </w:tcBorders>
          </w:tcPr>
          <w:p w14:paraId="2B5D2197" w14:textId="77777777" w:rsidR="007057C8" w:rsidRPr="008B35F7" w:rsidRDefault="007057C8" w:rsidP="000D1B9F">
            <w:pPr>
              <w:pStyle w:val="TAC"/>
              <w:rPr>
                <w:rFonts w:cs="Arial"/>
                <w:color w:val="000000"/>
              </w:rPr>
            </w:pPr>
          </w:p>
        </w:tc>
        <w:tc>
          <w:tcPr>
            <w:tcW w:w="992" w:type="dxa"/>
            <w:tcBorders>
              <w:top w:val="nil"/>
              <w:left w:val="single" w:sz="4" w:space="0" w:color="auto"/>
              <w:bottom w:val="nil"/>
              <w:right w:val="single" w:sz="4" w:space="0" w:color="auto"/>
            </w:tcBorders>
          </w:tcPr>
          <w:p w14:paraId="2EDE71B4" w14:textId="77777777" w:rsidR="007057C8" w:rsidRPr="008B35F7" w:rsidRDefault="007057C8" w:rsidP="000D1B9F">
            <w:pPr>
              <w:pStyle w:val="TAC"/>
              <w:rPr>
                <w:rFonts w:cs="Arial"/>
                <w:color w:val="000000"/>
              </w:rPr>
            </w:pPr>
          </w:p>
        </w:tc>
        <w:tc>
          <w:tcPr>
            <w:tcW w:w="992" w:type="dxa"/>
            <w:tcBorders>
              <w:left w:val="single" w:sz="4" w:space="0" w:color="auto"/>
              <w:right w:val="single" w:sz="4" w:space="0" w:color="auto"/>
            </w:tcBorders>
          </w:tcPr>
          <w:p w14:paraId="26BCC3AF" w14:textId="77777777" w:rsidR="007057C8" w:rsidRPr="008B35F7" w:rsidRDefault="007057C8" w:rsidP="000D1B9F">
            <w:pPr>
              <w:pStyle w:val="TAC"/>
              <w:rPr>
                <w:color w:val="FFFFFF"/>
              </w:rPr>
            </w:pPr>
            <w:r w:rsidRPr="008B35F7">
              <w:t>39249.96</w:t>
            </w:r>
          </w:p>
        </w:tc>
        <w:tc>
          <w:tcPr>
            <w:tcW w:w="993" w:type="dxa"/>
            <w:tcBorders>
              <w:left w:val="single" w:sz="4" w:space="0" w:color="auto"/>
              <w:right w:val="single" w:sz="4" w:space="0" w:color="auto"/>
            </w:tcBorders>
          </w:tcPr>
          <w:p w14:paraId="32ABDA61" w14:textId="77777777" w:rsidR="007057C8" w:rsidRPr="008B35F7" w:rsidRDefault="007057C8" w:rsidP="000D1B9F">
            <w:pPr>
              <w:pStyle w:val="TAC"/>
              <w:rPr>
                <w:color w:val="FFFFFF"/>
              </w:rPr>
            </w:pPr>
            <w:r w:rsidRPr="008B35F7">
              <w:t>2266665</w:t>
            </w:r>
          </w:p>
        </w:tc>
        <w:tc>
          <w:tcPr>
            <w:tcW w:w="992" w:type="dxa"/>
            <w:tcBorders>
              <w:left w:val="single" w:sz="4" w:space="0" w:color="auto"/>
              <w:right w:val="single" w:sz="4" w:space="0" w:color="auto"/>
            </w:tcBorders>
          </w:tcPr>
          <w:p w14:paraId="05E591DC" w14:textId="77777777" w:rsidR="007057C8" w:rsidRPr="008B35F7" w:rsidRDefault="007057C8" w:rsidP="000D1B9F">
            <w:pPr>
              <w:pStyle w:val="TAC"/>
              <w:rPr>
                <w:color w:val="FFFFFF"/>
              </w:rPr>
            </w:pPr>
            <w:r w:rsidRPr="008B35F7">
              <w:t>38476.68</w:t>
            </w:r>
          </w:p>
        </w:tc>
        <w:tc>
          <w:tcPr>
            <w:tcW w:w="992" w:type="dxa"/>
            <w:tcBorders>
              <w:left w:val="single" w:sz="4" w:space="0" w:color="auto"/>
              <w:right w:val="single" w:sz="4" w:space="0" w:color="auto"/>
            </w:tcBorders>
          </w:tcPr>
          <w:p w14:paraId="5319577F" w14:textId="77777777" w:rsidR="007057C8" w:rsidRPr="008B35F7" w:rsidRDefault="007057C8" w:rsidP="000D1B9F">
            <w:pPr>
              <w:pStyle w:val="TAC"/>
              <w:rPr>
                <w:color w:val="FFFFFF"/>
              </w:rPr>
            </w:pPr>
            <w:r w:rsidRPr="008B35F7">
              <w:t>2253777</w:t>
            </w:r>
          </w:p>
        </w:tc>
        <w:tc>
          <w:tcPr>
            <w:tcW w:w="992" w:type="dxa"/>
            <w:tcBorders>
              <w:left w:val="single" w:sz="4" w:space="0" w:color="auto"/>
              <w:right w:val="single" w:sz="4" w:space="0" w:color="auto"/>
            </w:tcBorders>
          </w:tcPr>
          <w:p w14:paraId="0E3E9448" w14:textId="77777777" w:rsidR="007057C8" w:rsidRPr="008B35F7" w:rsidRDefault="007057C8" w:rsidP="000D1B9F">
            <w:pPr>
              <w:pStyle w:val="TAC"/>
              <w:rPr>
                <w:color w:val="FFFFFF"/>
              </w:rPr>
            </w:pPr>
            <w:r w:rsidRPr="008B35F7">
              <w:t>504</w:t>
            </w:r>
          </w:p>
        </w:tc>
        <w:tc>
          <w:tcPr>
            <w:tcW w:w="709" w:type="dxa"/>
            <w:tcBorders>
              <w:left w:val="single" w:sz="4" w:space="0" w:color="auto"/>
              <w:right w:val="single" w:sz="4" w:space="0" w:color="auto"/>
            </w:tcBorders>
          </w:tcPr>
          <w:p w14:paraId="11CB4C46" w14:textId="77777777" w:rsidR="007057C8" w:rsidRPr="008B35F7" w:rsidRDefault="007057C8" w:rsidP="000D1B9F">
            <w:pPr>
              <w:pStyle w:val="TAC"/>
              <w:rPr>
                <w:color w:val="FFFFFF"/>
              </w:rPr>
            </w:pPr>
            <w:r w:rsidRPr="008B35F7">
              <w:t>120</w:t>
            </w:r>
          </w:p>
        </w:tc>
        <w:tc>
          <w:tcPr>
            <w:tcW w:w="851" w:type="dxa"/>
            <w:tcBorders>
              <w:left w:val="single" w:sz="4" w:space="0" w:color="auto"/>
              <w:right w:val="single" w:sz="4" w:space="0" w:color="auto"/>
            </w:tcBorders>
          </w:tcPr>
          <w:p w14:paraId="3F39E329" w14:textId="77777777" w:rsidR="007057C8" w:rsidRPr="008B35F7" w:rsidRDefault="007057C8" w:rsidP="000D1B9F">
            <w:pPr>
              <w:pStyle w:val="TAC"/>
              <w:rPr>
                <w:color w:val="FFFFFF"/>
              </w:rPr>
            </w:pPr>
            <w:r w:rsidRPr="008B35F7">
              <w:t>23123</w:t>
            </w:r>
          </w:p>
        </w:tc>
        <w:tc>
          <w:tcPr>
            <w:tcW w:w="992" w:type="dxa"/>
            <w:tcBorders>
              <w:left w:val="single" w:sz="4" w:space="0" w:color="auto"/>
              <w:right w:val="single" w:sz="4" w:space="0" w:color="auto"/>
            </w:tcBorders>
          </w:tcPr>
          <w:p w14:paraId="2ACC6B8C" w14:textId="77777777" w:rsidR="007057C8" w:rsidRPr="008B35F7" w:rsidRDefault="007057C8" w:rsidP="000D1B9F">
            <w:pPr>
              <w:pStyle w:val="TAC"/>
              <w:rPr>
                <w:color w:val="FFFFFF"/>
              </w:rPr>
            </w:pPr>
            <w:r w:rsidRPr="008B35F7">
              <w:t>2266363</w:t>
            </w:r>
          </w:p>
        </w:tc>
        <w:tc>
          <w:tcPr>
            <w:tcW w:w="709" w:type="dxa"/>
            <w:tcBorders>
              <w:left w:val="single" w:sz="4" w:space="0" w:color="auto"/>
              <w:right w:val="single" w:sz="4" w:space="0" w:color="auto"/>
            </w:tcBorders>
          </w:tcPr>
          <w:p w14:paraId="7F46908E" w14:textId="77777777" w:rsidR="007057C8" w:rsidRPr="008B35F7" w:rsidRDefault="007057C8" w:rsidP="000D1B9F">
            <w:pPr>
              <w:pStyle w:val="TAC"/>
              <w:rPr>
                <w:color w:val="FFFFFF"/>
              </w:rPr>
            </w:pPr>
            <w:r w:rsidRPr="008B35F7">
              <w:t>5</w:t>
            </w:r>
          </w:p>
        </w:tc>
        <w:tc>
          <w:tcPr>
            <w:tcW w:w="708" w:type="dxa"/>
            <w:tcBorders>
              <w:left w:val="single" w:sz="4" w:space="0" w:color="auto"/>
              <w:right w:val="single" w:sz="4" w:space="0" w:color="auto"/>
            </w:tcBorders>
          </w:tcPr>
          <w:p w14:paraId="5124885A" w14:textId="77777777" w:rsidR="007057C8" w:rsidRPr="008B35F7" w:rsidRDefault="007057C8" w:rsidP="000D1B9F">
            <w:pPr>
              <w:pStyle w:val="TAC"/>
              <w:rPr>
                <w:color w:val="FFFFFF"/>
              </w:rPr>
            </w:pPr>
            <w:r w:rsidRPr="008B35F7">
              <w:t>6</w:t>
            </w:r>
          </w:p>
        </w:tc>
        <w:tc>
          <w:tcPr>
            <w:tcW w:w="709" w:type="dxa"/>
            <w:tcBorders>
              <w:left w:val="single" w:sz="4" w:space="0" w:color="auto"/>
              <w:right w:val="single" w:sz="4" w:space="0" w:color="auto"/>
            </w:tcBorders>
          </w:tcPr>
          <w:p w14:paraId="018FCCC6" w14:textId="77777777" w:rsidR="007057C8" w:rsidRPr="008B35F7" w:rsidRDefault="007057C8" w:rsidP="000D1B9F">
            <w:pPr>
              <w:pStyle w:val="TAC"/>
              <w:rPr>
                <w:color w:val="FFFFFF"/>
              </w:rPr>
            </w:pPr>
            <w:r w:rsidRPr="008B35F7">
              <w:t>1 (4)</w:t>
            </w:r>
          </w:p>
        </w:tc>
        <w:tc>
          <w:tcPr>
            <w:tcW w:w="709" w:type="dxa"/>
            <w:tcBorders>
              <w:left w:val="single" w:sz="4" w:space="0" w:color="auto"/>
              <w:right w:val="single" w:sz="4" w:space="0" w:color="auto"/>
            </w:tcBorders>
          </w:tcPr>
          <w:p w14:paraId="04AF86E0" w14:textId="77777777" w:rsidR="007057C8" w:rsidRPr="008B35F7" w:rsidRDefault="007057C8" w:rsidP="000D1B9F">
            <w:pPr>
              <w:pStyle w:val="TAC"/>
              <w:rPr>
                <w:color w:val="FFFFFF"/>
              </w:rPr>
            </w:pPr>
            <w:r w:rsidRPr="008B35F7">
              <w:t>1028</w:t>
            </w:r>
          </w:p>
        </w:tc>
      </w:tr>
      <w:tr w:rsidR="007057C8" w:rsidRPr="008B35F7" w14:paraId="66748B71" w14:textId="77777777" w:rsidTr="000D1B9F">
        <w:tc>
          <w:tcPr>
            <w:tcW w:w="1135" w:type="dxa"/>
            <w:tcBorders>
              <w:top w:val="nil"/>
              <w:left w:val="single" w:sz="4" w:space="0" w:color="auto"/>
              <w:bottom w:val="nil"/>
              <w:right w:val="single" w:sz="4" w:space="0" w:color="auto"/>
            </w:tcBorders>
          </w:tcPr>
          <w:p w14:paraId="14658E4D" w14:textId="77777777" w:rsidR="007057C8" w:rsidRPr="008B35F7" w:rsidRDefault="007057C8" w:rsidP="000D1B9F">
            <w:pPr>
              <w:pStyle w:val="TAC"/>
            </w:pPr>
          </w:p>
        </w:tc>
        <w:tc>
          <w:tcPr>
            <w:tcW w:w="709" w:type="dxa"/>
            <w:tcBorders>
              <w:top w:val="nil"/>
              <w:left w:val="single" w:sz="4" w:space="0" w:color="auto"/>
              <w:bottom w:val="nil"/>
              <w:right w:val="single" w:sz="4" w:space="0" w:color="auto"/>
            </w:tcBorders>
          </w:tcPr>
          <w:p w14:paraId="1710E1D6" w14:textId="77777777" w:rsidR="007057C8" w:rsidRPr="008B35F7" w:rsidRDefault="007057C8" w:rsidP="000D1B9F">
            <w:pPr>
              <w:pStyle w:val="TAC"/>
            </w:pPr>
          </w:p>
        </w:tc>
        <w:tc>
          <w:tcPr>
            <w:tcW w:w="708" w:type="dxa"/>
            <w:tcBorders>
              <w:top w:val="nil"/>
              <w:left w:val="single" w:sz="4" w:space="0" w:color="auto"/>
              <w:bottom w:val="single" w:sz="4" w:space="0" w:color="auto"/>
              <w:right w:val="single" w:sz="4" w:space="0" w:color="auto"/>
            </w:tcBorders>
          </w:tcPr>
          <w:p w14:paraId="7DB49B9D" w14:textId="77777777" w:rsidR="007057C8" w:rsidRPr="008B35F7" w:rsidRDefault="007057C8" w:rsidP="000D1B9F">
            <w:pPr>
              <w:pStyle w:val="TAC"/>
            </w:pPr>
          </w:p>
        </w:tc>
        <w:tc>
          <w:tcPr>
            <w:tcW w:w="567" w:type="dxa"/>
            <w:tcBorders>
              <w:top w:val="nil"/>
              <w:left w:val="single" w:sz="4" w:space="0" w:color="auto"/>
              <w:bottom w:val="single" w:sz="4" w:space="0" w:color="auto"/>
              <w:right w:val="single" w:sz="4" w:space="0" w:color="auto"/>
            </w:tcBorders>
          </w:tcPr>
          <w:p w14:paraId="14C2E42D" w14:textId="77777777" w:rsidR="007057C8" w:rsidRPr="008B35F7" w:rsidRDefault="007057C8" w:rsidP="000D1B9F">
            <w:pPr>
              <w:pStyle w:val="TAC"/>
              <w:rPr>
                <w:rFonts w:cs="Arial"/>
                <w:color w:val="000000"/>
              </w:rPr>
            </w:pPr>
          </w:p>
        </w:tc>
        <w:tc>
          <w:tcPr>
            <w:tcW w:w="709" w:type="dxa"/>
            <w:tcBorders>
              <w:top w:val="nil"/>
              <w:left w:val="single" w:sz="4" w:space="0" w:color="auto"/>
              <w:bottom w:val="single" w:sz="4" w:space="0" w:color="auto"/>
              <w:right w:val="single" w:sz="4" w:space="0" w:color="auto"/>
            </w:tcBorders>
          </w:tcPr>
          <w:p w14:paraId="13B85BDB" w14:textId="77777777" w:rsidR="007057C8" w:rsidRPr="008B35F7" w:rsidRDefault="007057C8" w:rsidP="000D1B9F">
            <w:pPr>
              <w:pStyle w:val="TAC"/>
              <w:rPr>
                <w:rFonts w:cs="Arial"/>
                <w:color w:val="000000"/>
              </w:rPr>
            </w:pPr>
          </w:p>
        </w:tc>
        <w:tc>
          <w:tcPr>
            <w:tcW w:w="709" w:type="dxa"/>
            <w:tcBorders>
              <w:top w:val="nil"/>
              <w:left w:val="single" w:sz="4" w:space="0" w:color="auto"/>
              <w:bottom w:val="nil"/>
              <w:right w:val="single" w:sz="4" w:space="0" w:color="auto"/>
            </w:tcBorders>
          </w:tcPr>
          <w:p w14:paraId="22A89B4E" w14:textId="77777777" w:rsidR="007057C8" w:rsidRPr="008B35F7" w:rsidRDefault="007057C8" w:rsidP="000D1B9F">
            <w:pPr>
              <w:pStyle w:val="TAC"/>
            </w:pPr>
          </w:p>
        </w:tc>
        <w:tc>
          <w:tcPr>
            <w:tcW w:w="992" w:type="dxa"/>
            <w:tcBorders>
              <w:top w:val="nil"/>
              <w:left w:val="single" w:sz="4" w:space="0" w:color="auto"/>
              <w:bottom w:val="nil"/>
              <w:right w:val="single" w:sz="4" w:space="0" w:color="auto"/>
            </w:tcBorders>
          </w:tcPr>
          <w:p w14:paraId="395AC266" w14:textId="77777777" w:rsidR="007057C8" w:rsidRPr="008B35F7" w:rsidRDefault="007057C8" w:rsidP="000D1B9F">
            <w:pPr>
              <w:pStyle w:val="TAC"/>
            </w:pPr>
          </w:p>
        </w:tc>
        <w:tc>
          <w:tcPr>
            <w:tcW w:w="10348" w:type="dxa"/>
            <w:gridSpan w:val="12"/>
            <w:tcBorders>
              <w:top w:val="single" w:sz="4" w:space="0" w:color="auto"/>
              <w:left w:val="single" w:sz="4" w:space="0" w:color="auto"/>
              <w:right w:val="single" w:sz="4" w:space="0" w:color="auto"/>
            </w:tcBorders>
          </w:tcPr>
          <w:p w14:paraId="69E08C55" w14:textId="77777777" w:rsidR="007057C8" w:rsidRPr="008B35F7" w:rsidRDefault="007057C8" w:rsidP="000D1B9F">
            <w:pPr>
              <w:pStyle w:val="TAL"/>
              <w:jc w:val="center"/>
            </w:pPr>
            <w:r w:rsidRPr="008B35F7">
              <w:t>Channel spacing CC3-CC4=99.96 MHz (Note 1)</w:t>
            </w:r>
          </w:p>
        </w:tc>
      </w:tr>
      <w:tr w:rsidR="007057C8" w:rsidRPr="008B35F7" w14:paraId="2302100E" w14:textId="77777777" w:rsidTr="000D1B9F">
        <w:tc>
          <w:tcPr>
            <w:tcW w:w="1135" w:type="dxa"/>
            <w:tcBorders>
              <w:top w:val="nil"/>
              <w:left w:val="single" w:sz="4" w:space="0" w:color="auto"/>
              <w:bottom w:val="single" w:sz="4" w:space="0" w:color="auto"/>
              <w:right w:val="single" w:sz="4" w:space="0" w:color="auto"/>
            </w:tcBorders>
            <w:hideMark/>
          </w:tcPr>
          <w:p w14:paraId="201663D7" w14:textId="77777777" w:rsidR="007057C8" w:rsidRPr="008B35F7" w:rsidRDefault="007057C8" w:rsidP="000D1B9F">
            <w:pPr>
              <w:pStyle w:val="TAC"/>
            </w:pPr>
          </w:p>
        </w:tc>
        <w:tc>
          <w:tcPr>
            <w:tcW w:w="709" w:type="dxa"/>
            <w:tcBorders>
              <w:top w:val="nil"/>
              <w:left w:val="single" w:sz="4" w:space="0" w:color="auto"/>
              <w:bottom w:val="single" w:sz="4" w:space="0" w:color="auto"/>
              <w:right w:val="single" w:sz="4" w:space="0" w:color="auto"/>
            </w:tcBorders>
          </w:tcPr>
          <w:p w14:paraId="1600F744" w14:textId="77777777" w:rsidR="007057C8" w:rsidRPr="008B35F7" w:rsidRDefault="007057C8" w:rsidP="000D1B9F">
            <w:pPr>
              <w:pStyle w:val="TAC"/>
            </w:pPr>
          </w:p>
        </w:tc>
        <w:tc>
          <w:tcPr>
            <w:tcW w:w="708" w:type="dxa"/>
            <w:tcBorders>
              <w:top w:val="single" w:sz="4" w:space="0" w:color="auto"/>
              <w:left w:val="single" w:sz="4" w:space="0" w:color="auto"/>
              <w:bottom w:val="single" w:sz="4" w:space="0" w:color="auto"/>
              <w:right w:val="single" w:sz="4" w:space="0" w:color="auto"/>
            </w:tcBorders>
            <w:hideMark/>
          </w:tcPr>
          <w:p w14:paraId="3E1A9C1B" w14:textId="77777777" w:rsidR="007057C8" w:rsidRPr="008B35F7" w:rsidRDefault="007057C8" w:rsidP="000D1B9F">
            <w:pPr>
              <w:pStyle w:val="TAC"/>
            </w:pPr>
            <w:r w:rsidRPr="008B35F7">
              <w:t>CC4</w:t>
            </w:r>
          </w:p>
        </w:tc>
        <w:tc>
          <w:tcPr>
            <w:tcW w:w="567" w:type="dxa"/>
            <w:tcBorders>
              <w:top w:val="single" w:sz="4" w:space="0" w:color="auto"/>
              <w:left w:val="single" w:sz="4" w:space="0" w:color="auto"/>
              <w:bottom w:val="single" w:sz="4" w:space="0" w:color="auto"/>
              <w:right w:val="single" w:sz="4" w:space="0" w:color="auto"/>
            </w:tcBorders>
          </w:tcPr>
          <w:p w14:paraId="1DE39EB0" w14:textId="77777777" w:rsidR="007057C8" w:rsidRPr="008B35F7" w:rsidRDefault="007057C8" w:rsidP="000D1B9F">
            <w:pPr>
              <w:pStyle w:val="TAC"/>
            </w:pPr>
            <w:r w:rsidRPr="008B35F7">
              <w:rPr>
                <w:rFonts w:cs="Arial"/>
                <w:color w:val="000000"/>
              </w:rPr>
              <w:t>100</w:t>
            </w:r>
          </w:p>
        </w:tc>
        <w:tc>
          <w:tcPr>
            <w:tcW w:w="709" w:type="dxa"/>
            <w:tcBorders>
              <w:top w:val="single" w:sz="4" w:space="0" w:color="auto"/>
              <w:left w:val="single" w:sz="4" w:space="0" w:color="auto"/>
              <w:bottom w:val="single" w:sz="4" w:space="0" w:color="auto"/>
              <w:right w:val="single" w:sz="4" w:space="0" w:color="auto"/>
            </w:tcBorders>
          </w:tcPr>
          <w:p w14:paraId="404B8879" w14:textId="77777777" w:rsidR="007057C8" w:rsidRPr="008B35F7" w:rsidRDefault="007057C8" w:rsidP="000D1B9F">
            <w:pPr>
              <w:pStyle w:val="TAC"/>
            </w:pPr>
            <w:r w:rsidRPr="008B35F7">
              <w:rPr>
                <w:rFonts w:cs="Arial"/>
                <w:color w:val="000000"/>
              </w:rPr>
              <w:t>66</w:t>
            </w:r>
          </w:p>
        </w:tc>
        <w:tc>
          <w:tcPr>
            <w:tcW w:w="709" w:type="dxa"/>
            <w:tcBorders>
              <w:top w:val="nil"/>
              <w:left w:val="single" w:sz="4" w:space="0" w:color="auto"/>
              <w:bottom w:val="single" w:sz="4" w:space="0" w:color="auto"/>
              <w:right w:val="single" w:sz="4" w:space="0" w:color="auto"/>
            </w:tcBorders>
          </w:tcPr>
          <w:p w14:paraId="2CBF6F30" w14:textId="77777777" w:rsidR="007057C8" w:rsidRPr="008B35F7" w:rsidRDefault="007057C8" w:rsidP="000D1B9F">
            <w:pPr>
              <w:pStyle w:val="TAC"/>
            </w:pPr>
          </w:p>
        </w:tc>
        <w:tc>
          <w:tcPr>
            <w:tcW w:w="992" w:type="dxa"/>
            <w:tcBorders>
              <w:top w:val="nil"/>
              <w:left w:val="single" w:sz="4" w:space="0" w:color="auto"/>
              <w:bottom w:val="single" w:sz="4" w:space="0" w:color="auto"/>
              <w:right w:val="single" w:sz="4" w:space="0" w:color="auto"/>
            </w:tcBorders>
          </w:tcPr>
          <w:p w14:paraId="47194720" w14:textId="77777777" w:rsidR="007057C8" w:rsidRPr="008B35F7" w:rsidRDefault="007057C8" w:rsidP="000D1B9F">
            <w:pPr>
              <w:pStyle w:val="TAC"/>
            </w:pPr>
          </w:p>
        </w:tc>
        <w:tc>
          <w:tcPr>
            <w:tcW w:w="992" w:type="dxa"/>
            <w:tcBorders>
              <w:left w:val="single" w:sz="4" w:space="0" w:color="auto"/>
              <w:bottom w:val="single" w:sz="4" w:space="0" w:color="auto"/>
              <w:right w:val="single" w:sz="4" w:space="0" w:color="auto"/>
            </w:tcBorders>
          </w:tcPr>
          <w:p w14:paraId="2FCA636E" w14:textId="77777777" w:rsidR="007057C8" w:rsidRPr="008B35F7" w:rsidRDefault="007057C8" w:rsidP="000D1B9F">
            <w:pPr>
              <w:pStyle w:val="TAC"/>
            </w:pPr>
            <w:r w:rsidRPr="008B35F7">
              <w:t>39349.92</w:t>
            </w:r>
          </w:p>
        </w:tc>
        <w:tc>
          <w:tcPr>
            <w:tcW w:w="993" w:type="dxa"/>
            <w:tcBorders>
              <w:left w:val="single" w:sz="4" w:space="0" w:color="auto"/>
              <w:bottom w:val="single" w:sz="4" w:space="0" w:color="auto"/>
              <w:right w:val="single" w:sz="4" w:space="0" w:color="auto"/>
            </w:tcBorders>
          </w:tcPr>
          <w:p w14:paraId="02552D69" w14:textId="77777777" w:rsidR="007057C8" w:rsidRPr="008B35F7" w:rsidRDefault="007057C8" w:rsidP="000D1B9F">
            <w:pPr>
              <w:pStyle w:val="TAC"/>
            </w:pPr>
            <w:r w:rsidRPr="008B35F7">
              <w:t>2268331</w:t>
            </w:r>
          </w:p>
        </w:tc>
        <w:tc>
          <w:tcPr>
            <w:tcW w:w="992" w:type="dxa"/>
            <w:tcBorders>
              <w:left w:val="single" w:sz="4" w:space="0" w:color="auto"/>
              <w:bottom w:val="single" w:sz="4" w:space="0" w:color="auto"/>
              <w:right w:val="single" w:sz="4" w:space="0" w:color="auto"/>
            </w:tcBorders>
          </w:tcPr>
          <w:p w14:paraId="18BBBC56" w14:textId="77777777" w:rsidR="007057C8" w:rsidRPr="008B35F7" w:rsidRDefault="007057C8" w:rsidP="000D1B9F">
            <w:pPr>
              <w:pStyle w:val="TAC"/>
            </w:pPr>
            <w:r w:rsidRPr="008B35F7">
              <w:t>38576.64</w:t>
            </w:r>
          </w:p>
        </w:tc>
        <w:tc>
          <w:tcPr>
            <w:tcW w:w="992" w:type="dxa"/>
            <w:tcBorders>
              <w:left w:val="single" w:sz="4" w:space="0" w:color="auto"/>
              <w:bottom w:val="single" w:sz="4" w:space="0" w:color="auto"/>
              <w:right w:val="single" w:sz="4" w:space="0" w:color="auto"/>
            </w:tcBorders>
          </w:tcPr>
          <w:p w14:paraId="7534E2A4" w14:textId="77777777" w:rsidR="007057C8" w:rsidRPr="008B35F7" w:rsidRDefault="007057C8" w:rsidP="000D1B9F">
            <w:pPr>
              <w:pStyle w:val="TAC"/>
            </w:pPr>
            <w:r w:rsidRPr="008B35F7">
              <w:t>2255443</w:t>
            </w:r>
          </w:p>
        </w:tc>
        <w:tc>
          <w:tcPr>
            <w:tcW w:w="992" w:type="dxa"/>
            <w:tcBorders>
              <w:left w:val="single" w:sz="4" w:space="0" w:color="auto"/>
              <w:bottom w:val="single" w:sz="4" w:space="0" w:color="auto"/>
              <w:right w:val="single" w:sz="4" w:space="0" w:color="auto"/>
            </w:tcBorders>
          </w:tcPr>
          <w:p w14:paraId="08E7B5A7" w14:textId="77777777" w:rsidR="007057C8" w:rsidRPr="008B35F7" w:rsidRDefault="007057C8" w:rsidP="000D1B9F">
            <w:pPr>
              <w:pStyle w:val="TAC"/>
            </w:pPr>
            <w:r w:rsidRPr="008B35F7">
              <w:t>504</w:t>
            </w:r>
          </w:p>
        </w:tc>
        <w:tc>
          <w:tcPr>
            <w:tcW w:w="709" w:type="dxa"/>
            <w:tcBorders>
              <w:left w:val="single" w:sz="4" w:space="0" w:color="auto"/>
              <w:bottom w:val="single" w:sz="4" w:space="0" w:color="auto"/>
              <w:right w:val="single" w:sz="4" w:space="0" w:color="auto"/>
            </w:tcBorders>
          </w:tcPr>
          <w:p w14:paraId="3C3075C0" w14:textId="77777777" w:rsidR="007057C8" w:rsidRPr="008B35F7" w:rsidRDefault="007057C8" w:rsidP="000D1B9F">
            <w:pPr>
              <w:pStyle w:val="TAC"/>
            </w:pPr>
            <w:r w:rsidRPr="008B35F7">
              <w:t>120</w:t>
            </w:r>
          </w:p>
        </w:tc>
        <w:tc>
          <w:tcPr>
            <w:tcW w:w="851" w:type="dxa"/>
            <w:tcBorders>
              <w:left w:val="single" w:sz="4" w:space="0" w:color="auto"/>
              <w:bottom w:val="single" w:sz="4" w:space="0" w:color="auto"/>
              <w:right w:val="single" w:sz="4" w:space="0" w:color="auto"/>
            </w:tcBorders>
          </w:tcPr>
          <w:p w14:paraId="2A22156D" w14:textId="77777777" w:rsidR="007057C8" w:rsidRPr="008B35F7" w:rsidRDefault="007057C8" w:rsidP="000D1B9F">
            <w:pPr>
              <w:pStyle w:val="TAC"/>
            </w:pPr>
            <w:r w:rsidRPr="008B35F7">
              <w:t>23128</w:t>
            </w:r>
          </w:p>
        </w:tc>
        <w:tc>
          <w:tcPr>
            <w:tcW w:w="992" w:type="dxa"/>
            <w:tcBorders>
              <w:left w:val="single" w:sz="4" w:space="0" w:color="auto"/>
              <w:bottom w:val="single" w:sz="4" w:space="0" w:color="auto"/>
              <w:right w:val="single" w:sz="4" w:space="0" w:color="auto"/>
            </w:tcBorders>
          </w:tcPr>
          <w:p w14:paraId="789CC5CB" w14:textId="77777777" w:rsidR="007057C8" w:rsidRPr="008B35F7" w:rsidRDefault="007057C8" w:rsidP="000D1B9F">
            <w:pPr>
              <w:pStyle w:val="TAC"/>
            </w:pPr>
            <w:r w:rsidRPr="008B35F7">
              <w:t>2267803</w:t>
            </w:r>
          </w:p>
        </w:tc>
        <w:tc>
          <w:tcPr>
            <w:tcW w:w="709" w:type="dxa"/>
            <w:tcBorders>
              <w:left w:val="single" w:sz="4" w:space="0" w:color="auto"/>
              <w:bottom w:val="single" w:sz="4" w:space="0" w:color="auto"/>
              <w:right w:val="single" w:sz="4" w:space="0" w:color="auto"/>
            </w:tcBorders>
          </w:tcPr>
          <w:p w14:paraId="315CFCBA" w14:textId="77777777" w:rsidR="007057C8" w:rsidRPr="008B35F7" w:rsidRDefault="007057C8" w:rsidP="000D1B9F">
            <w:pPr>
              <w:pStyle w:val="TAC"/>
            </w:pPr>
            <w:r w:rsidRPr="008B35F7">
              <w:t>0</w:t>
            </w:r>
          </w:p>
        </w:tc>
        <w:tc>
          <w:tcPr>
            <w:tcW w:w="708" w:type="dxa"/>
            <w:tcBorders>
              <w:left w:val="single" w:sz="4" w:space="0" w:color="auto"/>
              <w:bottom w:val="single" w:sz="4" w:space="0" w:color="auto"/>
              <w:right w:val="single" w:sz="4" w:space="0" w:color="auto"/>
            </w:tcBorders>
          </w:tcPr>
          <w:p w14:paraId="57582856" w14:textId="77777777" w:rsidR="007057C8" w:rsidRPr="008B35F7" w:rsidRDefault="007057C8" w:rsidP="000D1B9F">
            <w:pPr>
              <w:pStyle w:val="TAC"/>
            </w:pPr>
            <w:r w:rsidRPr="008B35F7">
              <w:t>1</w:t>
            </w:r>
          </w:p>
        </w:tc>
        <w:tc>
          <w:tcPr>
            <w:tcW w:w="709" w:type="dxa"/>
            <w:tcBorders>
              <w:left w:val="single" w:sz="4" w:space="0" w:color="auto"/>
              <w:bottom w:val="single" w:sz="4" w:space="0" w:color="auto"/>
              <w:right w:val="single" w:sz="4" w:space="0" w:color="auto"/>
            </w:tcBorders>
          </w:tcPr>
          <w:p w14:paraId="6C1050FE" w14:textId="77777777" w:rsidR="007057C8" w:rsidRPr="008B35F7" w:rsidRDefault="007057C8" w:rsidP="000D1B9F">
            <w:pPr>
              <w:pStyle w:val="TAC"/>
            </w:pPr>
            <w:r w:rsidRPr="008B35F7">
              <w:t>0 (0)</w:t>
            </w:r>
          </w:p>
        </w:tc>
        <w:tc>
          <w:tcPr>
            <w:tcW w:w="709" w:type="dxa"/>
            <w:tcBorders>
              <w:left w:val="single" w:sz="4" w:space="0" w:color="auto"/>
              <w:bottom w:val="single" w:sz="4" w:space="0" w:color="auto"/>
              <w:right w:val="single" w:sz="4" w:space="0" w:color="auto"/>
            </w:tcBorders>
          </w:tcPr>
          <w:p w14:paraId="490013BD" w14:textId="77777777" w:rsidR="007057C8" w:rsidRPr="008B35F7" w:rsidRDefault="007057C8" w:rsidP="000D1B9F">
            <w:pPr>
              <w:pStyle w:val="TAC"/>
            </w:pPr>
            <w:r w:rsidRPr="008B35F7">
              <w:t>1010</w:t>
            </w:r>
          </w:p>
        </w:tc>
      </w:tr>
      <w:tr w:rsidR="007057C8" w:rsidRPr="008B35F7" w14:paraId="4AA468A4" w14:textId="77777777" w:rsidTr="000D1B9F">
        <w:tc>
          <w:tcPr>
            <w:tcW w:w="15877" w:type="dxa"/>
            <w:gridSpan w:val="19"/>
            <w:tcBorders>
              <w:left w:val="single" w:sz="4" w:space="0" w:color="auto"/>
              <w:right w:val="single" w:sz="4" w:space="0" w:color="auto"/>
            </w:tcBorders>
            <w:vAlign w:val="center"/>
          </w:tcPr>
          <w:p w14:paraId="212EAD1F" w14:textId="77777777" w:rsidR="007057C8" w:rsidRPr="008B35F7" w:rsidRDefault="007057C8" w:rsidP="000D1B9F">
            <w:pPr>
              <w:pStyle w:val="TAN"/>
            </w:pPr>
            <w:r w:rsidRPr="008B35F7">
              <w:t>Note 1:</w:t>
            </w:r>
            <w:r w:rsidRPr="008B35F7">
              <w:tab/>
              <w:t>Corresponds to nominal channel spacing in accordance with TS 38.101-1 [7], clause 5.4A.1 for the CC channel bandwidth combination.</w:t>
            </w:r>
          </w:p>
          <w:p w14:paraId="16B45568" w14:textId="77777777" w:rsidR="007057C8" w:rsidRPr="008B35F7" w:rsidRDefault="007057C8" w:rsidP="000D1B9F">
            <w:pPr>
              <w:pStyle w:val="TAN"/>
            </w:pPr>
            <w:r w:rsidRPr="008B35F7">
              <w:t>Note 2:</w:t>
            </w:r>
            <w:r w:rsidRPr="008B35F7">
              <w:tab/>
              <w:t>CCs within the sub-block are specified in increasing frequency order. CC1 in SB1 is used as PCell if nothing else is specified in the test case.</w:t>
            </w:r>
          </w:p>
          <w:p w14:paraId="1F3D33C6" w14:textId="77777777" w:rsidR="007057C8" w:rsidRPr="008B35F7" w:rsidRDefault="007057C8" w:rsidP="000D1B9F">
            <w:pPr>
              <w:pStyle w:val="TAN"/>
            </w:pPr>
            <w:r w:rsidRPr="008B35F7">
              <w:t>Note 3:</w:t>
            </w:r>
            <w:r w:rsidRPr="008B35F7">
              <w:tab/>
              <w:t>The parameter Offset Carrier CORESET#0 specifies the offset from the lowest subcarrier of the carrier and the lowest subcarrier of CORESET#0. It corresponds to the parameter ΔF</w:t>
            </w:r>
            <w:r w:rsidRPr="008B35F7">
              <w:rPr>
                <w:vertAlign w:val="subscript"/>
              </w:rPr>
              <w:t>OffsetCORESET-0-Carrier</w:t>
            </w:r>
            <w:r w:rsidRPr="008B35F7">
              <w:t xml:space="preserve"> in Annex C expressed in number of common RBs.</w:t>
            </w:r>
          </w:p>
          <w:p w14:paraId="09F8073A" w14:textId="77777777" w:rsidR="007057C8" w:rsidRPr="008B35F7" w:rsidRDefault="007057C8" w:rsidP="000D1B9F">
            <w:pPr>
              <w:pStyle w:val="TAN"/>
            </w:pPr>
            <w:r w:rsidRPr="008B35F7">
              <w:t>Note 4:</w:t>
            </w:r>
            <w:r w:rsidRPr="008B35F7">
              <w:tab/>
              <w:t>The CORESET#0 Index and the associated CORESET#0 Offset refers to Table 13-8 in TS 38.213 [22]. The value of CORESET#0 Index is signalled in controlResourceSetZero (pdcch-ConfigSIB1) in the MIB. The offsetToPointA IE is expressed in units of resource blocks assuming 15 kHz subcarrier spacing for FR1 and 60 kHz subcarrier spacing for FR2.</w:t>
            </w:r>
          </w:p>
          <w:p w14:paraId="0B39FCD0" w14:textId="77777777" w:rsidR="007057C8" w:rsidRPr="008B35F7" w:rsidRDefault="007057C8" w:rsidP="000D1B9F">
            <w:pPr>
              <w:pStyle w:val="TAN"/>
            </w:pPr>
            <w:r w:rsidRPr="008B35F7">
              <w:t>Note 5:</w:t>
            </w:r>
            <w:r w:rsidRPr="008B35F7">
              <w:tab/>
              <w:t>The maximum frequency separation has been selected as the lowest DL maximum frequency separation in TS 38.101-2 [8],Table 5.3A.4-2 that fits the aggregated channel bandwidth.</w:t>
            </w:r>
          </w:p>
        </w:tc>
      </w:tr>
    </w:tbl>
    <w:p w14:paraId="5E589B64" w14:textId="77777777" w:rsidR="007057C8" w:rsidRPr="007057C8" w:rsidRDefault="007057C8" w:rsidP="007057C8"/>
    <w:p w14:paraId="7DCDE1B3" w14:textId="77777777" w:rsidR="007057C8" w:rsidRDefault="007057C8" w:rsidP="000343F7">
      <w:pPr>
        <w:sectPr w:rsidR="007057C8" w:rsidSect="007057C8">
          <w:footnotePr>
            <w:numRestart w:val="eachSect"/>
          </w:footnotePr>
          <w:pgSz w:w="16840" w:h="11907" w:orient="landscape"/>
          <w:pgMar w:top="1134" w:right="1418" w:bottom="1134" w:left="1134" w:header="680" w:footer="567" w:gutter="0"/>
          <w:cols w:space="720"/>
          <w:docGrid w:linePitch="272"/>
        </w:sectPr>
      </w:pPr>
    </w:p>
    <w:p w14:paraId="3F68C45F" w14:textId="2708205A" w:rsidR="009250AC" w:rsidRPr="009250AC" w:rsidRDefault="009250AC" w:rsidP="000343F7"/>
    <w:p w14:paraId="00899E47" w14:textId="77777777" w:rsidR="000343F7" w:rsidRDefault="000343F7" w:rsidP="000343F7">
      <w:r>
        <w:rPr>
          <w:rFonts w:hint="eastAsia"/>
        </w:rPr>
        <w:t>==============================================================</w:t>
      </w:r>
    </w:p>
    <w:p w14:paraId="3A89B09B" w14:textId="77777777" w:rsidR="000343F7" w:rsidRPr="00AB4CBD" w:rsidRDefault="000343F7" w:rsidP="000343F7">
      <w:pPr>
        <w:pStyle w:val="30"/>
        <w:rPr>
          <w:rFonts w:cs="Arial"/>
          <w:i/>
          <w:color w:val="FF0000"/>
          <w:sz w:val="32"/>
          <w:szCs w:val="32"/>
        </w:rPr>
      </w:pPr>
      <w:r w:rsidRPr="00AB4CBD">
        <w:rPr>
          <w:rFonts w:cs="Arial"/>
          <w:i/>
          <w:color w:val="FF0000"/>
          <w:sz w:val="32"/>
          <w:szCs w:val="32"/>
        </w:rPr>
        <w:t>&lt;&lt; End of changes &gt;&gt;</w:t>
      </w:r>
    </w:p>
    <w:p w14:paraId="4F490798" w14:textId="77777777" w:rsidR="000343F7" w:rsidRDefault="000343F7" w:rsidP="000343F7"/>
    <w:p w14:paraId="68C9CD36" w14:textId="77777777" w:rsidR="001E41F3" w:rsidRDefault="001E41F3">
      <w:pPr>
        <w:rPr>
          <w:noProof/>
        </w:rPr>
      </w:pPr>
    </w:p>
    <w:sectPr w:rsidR="001E41F3" w:rsidSect="007057C8">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A9E67E" w14:textId="77777777" w:rsidR="00945A89" w:rsidRDefault="00945A89">
      <w:r>
        <w:separator/>
      </w:r>
    </w:p>
  </w:endnote>
  <w:endnote w:type="continuationSeparator" w:id="0">
    <w:p w14:paraId="69A6C8F5" w14:textId="77777777" w:rsidR="00945A89" w:rsidRDefault="00945A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4.2.0">
    <w:altName w:val="Calibri"/>
    <w:charset w:val="00"/>
    <w:family w:val="auto"/>
    <w:pitch w:val="default"/>
  </w:font>
  <w:font w:name="MingLiU">
    <w:altName w:val="細明體"/>
    <w:panose1 w:val="02020509000000000000"/>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DengXian">
    <w:altName w:val="等线"/>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FBEB64" w14:textId="77777777" w:rsidR="00945A89" w:rsidRDefault="00945A89">
      <w:r>
        <w:separator/>
      </w:r>
    </w:p>
  </w:footnote>
  <w:footnote w:type="continuationSeparator" w:id="0">
    <w:p w14:paraId="34F29716" w14:textId="77777777" w:rsidR="00945A89" w:rsidRDefault="00945A8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D1B9F" w:rsidRDefault="000D1B9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B53CFE" w14:textId="77777777" w:rsidR="000D1B9F" w:rsidRDefault="000D1B9F">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F5B2F1" w14:textId="77777777" w:rsidR="000D1B9F" w:rsidRDefault="000D1B9F">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557156" w14:textId="77777777" w:rsidR="000D1B9F" w:rsidRDefault="000D1B9F">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nsid w:val="FFFFFFFE"/>
    <w:multiLevelType w:val="singleLevel"/>
    <w:tmpl w:val="FFFFFFFF"/>
    <w:lvl w:ilvl="0">
      <w:numFmt w:val="decimal"/>
      <w:lvlText w:val="*"/>
      <w:lvlJc w:val="left"/>
    </w:lvl>
  </w:abstractNum>
  <w:abstractNum w:abstractNumId="3">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nsid w:val="0D646CA3"/>
    <w:multiLevelType w:val="hybridMultilevel"/>
    <w:tmpl w:val="440E341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11261208"/>
    <w:multiLevelType w:val="hybridMultilevel"/>
    <w:tmpl w:val="6C021238"/>
    <w:lvl w:ilvl="0" w:tplc="99D2B54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nsid w:val="186D4067"/>
    <w:multiLevelType w:val="hybridMultilevel"/>
    <w:tmpl w:val="2F88C9BA"/>
    <w:lvl w:ilvl="0" w:tplc="6BC60F6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nsid w:val="2877244E"/>
    <w:multiLevelType w:val="hybridMultilevel"/>
    <w:tmpl w:val="1152E330"/>
    <w:lvl w:ilvl="0" w:tplc="7E02BA56">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0">
    <w:nsid w:val="29F978E9"/>
    <w:multiLevelType w:val="hybridMultilevel"/>
    <w:tmpl w:val="669A7826"/>
    <w:styleLink w:val="SGS3"/>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nsid w:val="4D8F30C0"/>
    <w:multiLevelType w:val="hybridMultilevel"/>
    <w:tmpl w:val="0F2C7846"/>
    <w:styleLink w:val="SGS12"/>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nsid w:val="507A101A"/>
    <w:multiLevelType w:val="hybridMultilevel"/>
    <w:tmpl w:val="CF44F03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nsid w:val="6A63204F"/>
    <w:multiLevelType w:val="hybridMultilevel"/>
    <w:tmpl w:val="318C16CA"/>
    <w:styleLink w:val="Style13"/>
    <w:lvl w:ilvl="0" w:tplc="DD5462D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6">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1">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2">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769801EC"/>
    <w:multiLevelType w:val="hybridMultilevel"/>
    <w:tmpl w:val="BE5AFCDC"/>
    <w:lvl w:ilvl="0" w:tplc="79A89B30">
      <w:start w:val="1"/>
      <w:numFmt w:val="bullet"/>
      <w:pStyle w:val="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34">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6">
    <w:nsid w:val="7B456ABD"/>
    <w:multiLevelType w:val="hybridMultilevel"/>
    <w:tmpl w:val="170ED750"/>
    <w:lvl w:ilvl="0" w:tplc="7F30F2B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7">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33"/>
  </w:num>
  <w:num w:numId="3">
    <w:abstractNumId w:val="12"/>
  </w:num>
  <w:num w:numId="4">
    <w:abstractNumId w:val="9"/>
  </w:num>
  <w:num w:numId="5">
    <w:abstractNumId w:val="31"/>
  </w:num>
  <w:num w:numId="6">
    <w:abstractNumId w:val="37"/>
  </w:num>
  <w:num w:numId="7">
    <w:abstractNumId w:val="3"/>
  </w:num>
  <w:num w:numId="8">
    <w:abstractNumId w:val="34"/>
  </w:num>
  <w:num w:numId="9">
    <w:abstractNumId w:val="17"/>
  </w:num>
  <w:num w:numId="10">
    <w:abstractNumId w:val="26"/>
  </w:num>
  <w:num w:numId="11">
    <w:abstractNumId w:val="30"/>
  </w:num>
  <w:num w:numId="12">
    <w:abstractNumId w:val="7"/>
  </w:num>
  <w:num w:numId="13">
    <w:abstractNumId w:val="22"/>
  </w:num>
  <w:num w:numId="14">
    <w:abstractNumId w:val="21"/>
  </w:num>
  <w:num w:numId="15">
    <w:abstractNumId w:val="29"/>
  </w:num>
  <w:num w:numId="16">
    <w:abstractNumId w:val="35"/>
  </w:num>
  <w:num w:numId="17">
    <w:abstractNumId w:val="16"/>
  </w:num>
  <w:num w:numId="18">
    <w:abstractNumId w:val="24"/>
  </w:num>
  <w:num w:numId="19">
    <w:abstractNumId w:val="10"/>
  </w:num>
  <w:num w:numId="20">
    <w:abstractNumId w:val="13"/>
  </w:num>
  <w:num w:numId="21">
    <w:abstractNumId w:val="14"/>
  </w:num>
  <w:num w:numId="22">
    <w:abstractNumId w:val="11"/>
  </w:num>
  <w:num w:numId="23">
    <w:abstractNumId w:val="27"/>
  </w:num>
  <w:num w:numId="24">
    <w:abstractNumId w:val="0"/>
  </w:num>
  <w:num w:numId="25">
    <w:abstractNumId w:val="20"/>
  </w:num>
  <w:num w:numId="26">
    <w:abstractNumId w:val="23"/>
  </w:num>
  <w:num w:numId="27">
    <w:abstractNumId w:val="32"/>
  </w:num>
  <w:num w:numId="28">
    <w:abstractNumId w:val="28"/>
  </w:num>
  <w:num w:numId="29">
    <w:abstractNumId w:val="38"/>
  </w:num>
  <w:num w:numId="30">
    <w:abstractNumId w:val="15"/>
  </w:num>
  <w:num w:numId="31">
    <w:abstractNumId w:val="25"/>
  </w:num>
  <w:num w:numId="32">
    <w:abstractNumId w:val="19"/>
  </w:num>
  <w:num w:numId="33">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34">
    <w:abstractNumId w:val="5"/>
  </w:num>
  <w:num w:numId="35">
    <w:abstractNumId w:val="36"/>
  </w:num>
  <w:num w:numId="36">
    <w:abstractNumId w:val="8"/>
  </w:num>
  <w:num w:numId="37">
    <w:abstractNumId w:val="4"/>
  </w:num>
  <w:num w:numId="38">
    <w:abstractNumId w:val="18"/>
  </w:num>
  <w:num w:numId="39">
    <w:abstractNumId w:val="6"/>
  </w:num>
  <w:numIdMacAtCleanup w:val="2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Rev">
    <w15:presenceInfo w15:providerId="None" w15:userId="ZTE-Ma Zhifeng-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0B8"/>
    <w:rsid w:val="000154A7"/>
    <w:rsid w:val="00017A75"/>
    <w:rsid w:val="00022E4A"/>
    <w:rsid w:val="00033798"/>
    <w:rsid w:val="000343F7"/>
    <w:rsid w:val="00037354"/>
    <w:rsid w:val="00040508"/>
    <w:rsid w:val="00045042"/>
    <w:rsid w:val="000572C9"/>
    <w:rsid w:val="000620E4"/>
    <w:rsid w:val="0006412B"/>
    <w:rsid w:val="00064C25"/>
    <w:rsid w:val="00077DF9"/>
    <w:rsid w:val="00080750"/>
    <w:rsid w:val="00081AF9"/>
    <w:rsid w:val="000A6394"/>
    <w:rsid w:val="000A6E40"/>
    <w:rsid w:val="000A7A11"/>
    <w:rsid w:val="000B6649"/>
    <w:rsid w:val="000B7FED"/>
    <w:rsid w:val="000C038A"/>
    <w:rsid w:val="000C38B9"/>
    <w:rsid w:val="000C6598"/>
    <w:rsid w:val="000D1492"/>
    <w:rsid w:val="000D1B9F"/>
    <w:rsid w:val="000D44B3"/>
    <w:rsid w:val="000E7383"/>
    <w:rsid w:val="000F3274"/>
    <w:rsid w:val="000F337C"/>
    <w:rsid w:val="000F4BDA"/>
    <w:rsid w:val="00121436"/>
    <w:rsid w:val="00122704"/>
    <w:rsid w:val="00122A92"/>
    <w:rsid w:val="00124BA3"/>
    <w:rsid w:val="00124DF3"/>
    <w:rsid w:val="00145462"/>
    <w:rsid w:val="00145D43"/>
    <w:rsid w:val="00146D22"/>
    <w:rsid w:val="00154F54"/>
    <w:rsid w:val="0018252F"/>
    <w:rsid w:val="00185AE5"/>
    <w:rsid w:val="00192C46"/>
    <w:rsid w:val="001969AD"/>
    <w:rsid w:val="001A03CF"/>
    <w:rsid w:val="001A08B3"/>
    <w:rsid w:val="001A7B60"/>
    <w:rsid w:val="001B3C16"/>
    <w:rsid w:val="001B52F0"/>
    <w:rsid w:val="001B6B36"/>
    <w:rsid w:val="001B7558"/>
    <w:rsid w:val="001B7A65"/>
    <w:rsid w:val="001C669A"/>
    <w:rsid w:val="001D7895"/>
    <w:rsid w:val="001E010B"/>
    <w:rsid w:val="001E15DD"/>
    <w:rsid w:val="001E41F3"/>
    <w:rsid w:val="001E476F"/>
    <w:rsid w:val="001E4E26"/>
    <w:rsid w:val="001E52AF"/>
    <w:rsid w:val="001F6C3C"/>
    <w:rsid w:val="00204D5B"/>
    <w:rsid w:val="002144E9"/>
    <w:rsid w:val="0024716F"/>
    <w:rsid w:val="00253374"/>
    <w:rsid w:val="0026004D"/>
    <w:rsid w:val="00262BB4"/>
    <w:rsid w:val="002640DD"/>
    <w:rsid w:val="00265EA9"/>
    <w:rsid w:val="0027542E"/>
    <w:rsid w:val="00275D12"/>
    <w:rsid w:val="00284FEB"/>
    <w:rsid w:val="002860C4"/>
    <w:rsid w:val="00286870"/>
    <w:rsid w:val="00290988"/>
    <w:rsid w:val="00291E86"/>
    <w:rsid w:val="00291FD1"/>
    <w:rsid w:val="0029376E"/>
    <w:rsid w:val="002B0127"/>
    <w:rsid w:val="002B0B38"/>
    <w:rsid w:val="002B5741"/>
    <w:rsid w:val="002C6922"/>
    <w:rsid w:val="002D5DAB"/>
    <w:rsid w:val="002E472E"/>
    <w:rsid w:val="002E60F7"/>
    <w:rsid w:val="002F2649"/>
    <w:rsid w:val="002F7BB6"/>
    <w:rsid w:val="00304263"/>
    <w:rsid w:val="00305409"/>
    <w:rsid w:val="00306DEB"/>
    <w:rsid w:val="00313DC8"/>
    <w:rsid w:val="00330A61"/>
    <w:rsid w:val="0034012E"/>
    <w:rsid w:val="00344E81"/>
    <w:rsid w:val="00347BB3"/>
    <w:rsid w:val="003609EF"/>
    <w:rsid w:val="0036231A"/>
    <w:rsid w:val="00370880"/>
    <w:rsid w:val="00372322"/>
    <w:rsid w:val="00374206"/>
    <w:rsid w:val="00374DD4"/>
    <w:rsid w:val="00384EA7"/>
    <w:rsid w:val="00387F58"/>
    <w:rsid w:val="003966D6"/>
    <w:rsid w:val="00396713"/>
    <w:rsid w:val="003A4540"/>
    <w:rsid w:val="003A6DFC"/>
    <w:rsid w:val="003C0C60"/>
    <w:rsid w:val="003C4738"/>
    <w:rsid w:val="003E1A36"/>
    <w:rsid w:val="003E2DAB"/>
    <w:rsid w:val="003E40E5"/>
    <w:rsid w:val="003F0321"/>
    <w:rsid w:val="003F05C9"/>
    <w:rsid w:val="003F3048"/>
    <w:rsid w:val="003F3D28"/>
    <w:rsid w:val="004046FA"/>
    <w:rsid w:val="00405AB7"/>
    <w:rsid w:val="00410371"/>
    <w:rsid w:val="004109FD"/>
    <w:rsid w:val="004242F1"/>
    <w:rsid w:val="00452CF0"/>
    <w:rsid w:val="00463439"/>
    <w:rsid w:val="00480180"/>
    <w:rsid w:val="00485FDF"/>
    <w:rsid w:val="004927E5"/>
    <w:rsid w:val="004A11F3"/>
    <w:rsid w:val="004A157B"/>
    <w:rsid w:val="004B75B7"/>
    <w:rsid w:val="004D318E"/>
    <w:rsid w:val="004D408F"/>
    <w:rsid w:val="004E05EA"/>
    <w:rsid w:val="004F65C7"/>
    <w:rsid w:val="004F7D1C"/>
    <w:rsid w:val="0050356A"/>
    <w:rsid w:val="00507638"/>
    <w:rsid w:val="00515742"/>
    <w:rsid w:val="0051580D"/>
    <w:rsid w:val="005179EE"/>
    <w:rsid w:val="00525E8F"/>
    <w:rsid w:val="00547111"/>
    <w:rsid w:val="00556CE5"/>
    <w:rsid w:val="00563967"/>
    <w:rsid w:val="005711F2"/>
    <w:rsid w:val="00585376"/>
    <w:rsid w:val="00592D74"/>
    <w:rsid w:val="005D100B"/>
    <w:rsid w:val="005D1754"/>
    <w:rsid w:val="005D30A6"/>
    <w:rsid w:val="005D5448"/>
    <w:rsid w:val="005E058B"/>
    <w:rsid w:val="005E2C44"/>
    <w:rsid w:val="005E42B2"/>
    <w:rsid w:val="00605394"/>
    <w:rsid w:val="00610398"/>
    <w:rsid w:val="00614AAC"/>
    <w:rsid w:val="00621188"/>
    <w:rsid w:val="00622977"/>
    <w:rsid w:val="006257ED"/>
    <w:rsid w:val="00626951"/>
    <w:rsid w:val="0063048B"/>
    <w:rsid w:val="00631BB6"/>
    <w:rsid w:val="00634B6E"/>
    <w:rsid w:val="00637A7C"/>
    <w:rsid w:val="0064021A"/>
    <w:rsid w:val="00641A38"/>
    <w:rsid w:val="006659BC"/>
    <w:rsid w:val="00665C47"/>
    <w:rsid w:val="00674A5D"/>
    <w:rsid w:val="00674AA5"/>
    <w:rsid w:val="0068280C"/>
    <w:rsid w:val="006936C7"/>
    <w:rsid w:val="00695808"/>
    <w:rsid w:val="006A054F"/>
    <w:rsid w:val="006B1F84"/>
    <w:rsid w:val="006B46FB"/>
    <w:rsid w:val="006C31BD"/>
    <w:rsid w:val="006C3E45"/>
    <w:rsid w:val="006D15AC"/>
    <w:rsid w:val="006D4116"/>
    <w:rsid w:val="006D7AA8"/>
    <w:rsid w:val="006E21FB"/>
    <w:rsid w:val="006E353E"/>
    <w:rsid w:val="006E64D6"/>
    <w:rsid w:val="006E6945"/>
    <w:rsid w:val="007006B5"/>
    <w:rsid w:val="007026E4"/>
    <w:rsid w:val="007057C8"/>
    <w:rsid w:val="00710B54"/>
    <w:rsid w:val="00717B3F"/>
    <w:rsid w:val="00731E05"/>
    <w:rsid w:val="0073288D"/>
    <w:rsid w:val="0073427F"/>
    <w:rsid w:val="0073500A"/>
    <w:rsid w:val="007411D9"/>
    <w:rsid w:val="00754BC2"/>
    <w:rsid w:val="00755B48"/>
    <w:rsid w:val="00761BA8"/>
    <w:rsid w:val="00763BF1"/>
    <w:rsid w:val="007672DC"/>
    <w:rsid w:val="00787BEF"/>
    <w:rsid w:val="00792342"/>
    <w:rsid w:val="00793502"/>
    <w:rsid w:val="007977A8"/>
    <w:rsid w:val="007A0087"/>
    <w:rsid w:val="007B512A"/>
    <w:rsid w:val="007C2097"/>
    <w:rsid w:val="007D4511"/>
    <w:rsid w:val="007D6A07"/>
    <w:rsid w:val="007F4C75"/>
    <w:rsid w:val="007F7259"/>
    <w:rsid w:val="008040A8"/>
    <w:rsid w:val="0080732C"/>
    <w:rsid w:val="0081052E"/>
    <w:rsid w:val="00812E3A"/>
    <w:rsid w:val="00814809"/>
    <w:rsid w:val="00826C15"/>
    <w:rsid w:val="008279FA"/>
    <w:rsid w:val="00830FBE"/>
    <w:rsid w:val="00836AE6"/>
    <w:rsid w:val="00841609"/>
    <w:rsid w:val="008524A8"/>
    <w:rsid w:val="00855D56"/>
    <w:rsid w:val="00861AE6"/>
    <w:rsid w:val="008626E7"/>
    <w:rsid w:val="00863E2A"/>
    <w:rsid w:val="00870EE7"/>
    <w:rsid w:val="00880815"/>
    <w:rsid w:val="008863B9"/>
    <w:rsid w:val="00892788"/>
    <w:rsid w:val="008935B2"/>
    <w:rsid w:val="0089513D"/>
    <w:rsid w:val="008A45A6"/>
    <w:rsid w:val="008B029E"/>
    <w:rsid w:val="008B0EB2"/>
    <w:rsid w:val="008C1617"/>
    <w:rsid w:val="008C6DEC"/>
    <w:rsid w:val="008D2B17"/>
    <w:rsid w:val="008D4E76"/>
    <w:rsid w:val="008E519E"/>
    <w:rsid w:val="008E75F3"/>
    <w:rsid w:val="008F2D46"/>
    <w:rsid w:val="008F3789"/>
    <w:rsid w:val="008F58C9"/>
    <w:rsid w:val="008F686C"/>
    <w:rsid w:val="0090188B"/>
    <w:rsid w:val="00906E74"/>
    <w:rsid w:val="0091227B"/>
    <w:rsid w:val="009148DE"/>
    <w:rsid w:val="00916204"/>
    <w:rsid w:val="009250AC"/>
    <w:rsid w:val="00933532"/>
    <w:rsid w:val="009340AC"/>
    <w:rsid w:val="00941E30"/>
    <w:rsid w:val="00945A89"/>
    <w:rsid w:val="00963F3E"/>
    <w:rsid w:val="00964220"/>
    <w:rsid w:val="009652B4"/>
    <w:rsid w:val="00972C92"/>
    <w:rsid w:val="009739E0"/>
    <w:rsid w:val="009777D9"/>
    <w:rsid w:val="0099126A"/>
    <w:rsid w:val="00991B88"/>
    <w:rsid w:val="009A5753"/>
    <w:rsid w:val="009A579D"/>
    <w:rsid w:val="009B0111"/>
    <w:rsid w:val="009B03A3"/>
    <w:rsid w:val="009B0FE4"/>
    <w:rsid w:val="009C449F"/>
    <w:rsid w:val="009C5391"/>
    <w:rsid w:val="009C6F26"/>
    <w:rsid w:val="009D4B1E"/>
    <w:rsid w:val="009E3297"/>
    <w:rsid w:val="009E7EB2"/>
    <w:rsid w:val="009F151F"/>
    <w:rsid w:val="009F53A5"/>
    <w:rsid w:val="009F734F"/>
    <w:rsid w:val="009F7F06"/>
    <w:rsid w:val="00A1085D"/>
    <w:rsid w:val="00A246B6"/>
    <w:rsid w:val="00A2593B"/>
    <w:rsid w:val="00A2619D"/>
    <w:rsid w:val="00A277FC"/>
    <w:rsid w:val="00A300D4"/>
    <w:rsid w:val="00A3027B"/>
    <w:rsid w:val="00A425A9"/>
    <w:rsid w:val="00A44238"/>
    <w:rsid w:val="00A47E70"/>
    <w:rsid w:val="00A50086"/>
    <w:rsid w:val="00A50CF0"/>
    <w:rsid w:val="00A54CF0"/>
    <w:rsid w:val="00A56C09"/>
    <w:rsid w:val="00A600CE"/>
    <w:rsid w:val="00A73D3A"/>
    <w:rsid w:val="00A7671C"/>
    <w:rsid w:val="00A87955"/>
    <w:rsid w:val="00A90027"/>
    <w:rsid w:val="00A93DBF"/>
    <w:rsid w:val="00A944C8"/>
    <w:rsid w:val="00A94F82"/>
    <w:rsid w:val="00A9610B"/>
    <w:rsid w:val="00AA2CBC"/>
    <w:rsid w:val="00AA5A2C"/>
    <w:rsid w:val="00AB2BCD"/>
    <w:rsid w:val="00AC2734"/>
    <w:rsid w:val="00AC5820"/>
    <w:rsid w:val="00AD1893"/>
    <w:rsid w:val="00AD1CD8"/>
    <w:rsid w:val="00AD2DCC"/>
    <w:rsid w:val="00AD51E0"/>
    <w:rsid w:val="00AD7E17"/>
    <w:rsid w:val="00AF1CFA"/>
    <w:rsid w:val="00AF2F6B"/>
    <w:rsid w:val="00B20970"/>
    <w:rsid w:val="00B258BB"/>
    <w:rsid w:val="00B32D8C"/>
    <w:rsid w:val="00B3352E"/>
    <w:rsid w:val="00B36D87"/>
    <w:rsid w:val="00B55862"/>
    <w:rsid w:val="00B659D0"/>
    <w:rsid w:val="00B67B97"/>
    <w:rsid w:val="00B80263"/>
    <w:rsid w:val="00B959DB"/>
    <w:rsid w:val="00B968C8"/>
    <w:rsid w:val="00B96E00"/>
    <w:rsid w:val="00BA0F73"/>
    <w:rsid w:val="00BA3EC5"/>
    <w:rsid w:val="00BA46E5"/>
    <w:rsid w:val="00BA51D9"/>
    <w:rsid w:val="00BB05E0"/>
    <w:rsid w:val="00BB3608"/>
    <w:rsid w:val="00BB574C"/>
    <w:rsid w:val="00BB5DFC"/>
    <w:rsid w:val="00BB7F32"/>
    <w:rsid w:val="00BC3ECB"/>
    <w:rsid w:val="00BC41F1"/>
    <w:rsid w:val="00BC6F30"/>
    <w:rsid w:val="00BD2489"/>
    <w:rsid w:val="00BD279D"/>
    <w:rsid w:val="00BD314C"/>
    <w:rsid w:val="00BD6BB8"/>
    <w:rsid w:val="00BF6828"/>
    <w:rsid w:val="00C05CE6"/>
    <w:rsid w:val="00C26F9A"/>
    <w:rsid w:val="00C30284"/>
    <w:rsid w:val="00C453A7"/>
    <w:rsid w:val="00C46946"/>
    <w:rsid w:val="00C52281"/>
    <w:rsid w:val="00C528B2"/>
    <w:rsid w:val="00C66BA2"/>
    <w:rsid w:val="00C73207"/>
    <w:rsid w:val="00C82A76"/>
    <w:rsid w:val="00C85644"/>
    <w:rsid w:val="00C95985"/>
    <w:rsid w:val="00C96707"/>
    <w:rsid w:val="00CA40FD"/>
    <w:rsid w:val="00CC3255"/>
    <w:rsid w:val="00CC4622"/>
    <w:rsid w:val="00CC5026"/>
    <w:rsid w:val="00CC68D0"/>
    <w:rsid w:val="00CC734C"/>
    <w:rsid w:val="00CC7E10"/>
    <w:rsid w:val="00CD4A8E"/>
    <w:rsid w:val="00CD6F9E"/>
    <w:rsid w:val="00CE17AE"/>
    <w:rsid w:val="00CE5B9B"/>
    <w:rsid w:val="00CF10CA"/>
    <w:rsid w:val="00CF11F0"/>
    <w:rsid w:val="00CF302C"/>
    <w:rsid w:val="00CF58BB"/>
    <w:rsid w:val="00D017C2"/>
    <w:rsid w:val="00D03F9A"/>
    <w:rsid w:val="00D06031"/>
    <w:rsid w:val="00D06D51"/>
    <w:rsid w:val="00D139F2"/>
    <w:rsid w:val="00D222C7"/>
    <w:rsid w:val="00D24991"/>
    <w:rsid w:val="00D44F02"/>
    <w:rsid w:val="00D464BF"/>
    <w:rsid w:val="00D50255"/>
    <w:rsid w:val="00D51D4B"/>
    <w:rsid w:val="00D5550F"/>
    <w:rsid w:val="00D56634"/>
    <w:rsid w:val="00D654E5"/>
    <w:rsid w:val="00D66520"/>
    <w:rsid w:val="00D67A24"/>
    <w:rsid w:val="00D722C8"/>
    <w:rsid w:val="00DC3331"/>
    <w:rsid w:val="00DE34CF"/>
    <w:rsid w:val="00DF5354"/>
    <w:rsid w:val="00DF6894"/>
    <w:rsid w:val="00E013C5"/>
    <w:rsid w:val="00E07814"/>
    <w:rsid w:val="00E13F3D"/>
    <w:rsid w:val="00E177FF"/>
    <w:rsid w:val="00E217E6"/>
    <w:rsid w:val="00E34898"/>
    <w:rsid w:val="00E4304E"/>
    <w:rsid w:val="00E451EF"/>
    <w:rsid w:val="00E4604F"/>
    <w:rsid w:val="00E462F5"/>
    <w:rsid w:val="00E55E0D"/>
    <w:rsid w:val="00E573AE"/>
    <w:rsid w:val="00E70FEF"/>
    <w:rsid w:val="00E86956"/>
    <w:rsid w:val="00E977EB"/>
    <w:rsid w:val="00EA67E1"/>
    <w:rsid w:val="00EB09B7"/>
    <w:rsid w:val="00EB1535"/>
    <w:rsid w:val="00EC4866"/>
    <w:rsid w:val="00ED0696"/>
    <w:rsid w:val="00EE00DF"/>
    <w:rsid w:val="00EE7D7C"/>
    <w:rsid w:val="00EF1422"/>
    <w:rsid w:val="00EF52BB"/>
    <w:rsid w:val="00EF5EFA"/>
    <w:rsid w:val="00F0127C"/>
    <w:rsid w:val="00F03C11"/>
    <w:rsid w:val="00F101BE"/>
    <w:rsid w:val="00F10BE2"/>
    <w:rsid w:val="00F23F7D"/>
    <w:rsid w:val="00F24493"/>
    <w:rsid w:val="00F25D98"/>
    <w:rsid w:val="00F300FB"/>
    <w:rsid w:val="00F30487"/>
    <w:rsid w:val="00F37159"/>
    <w:rsid w:val="00F4121C"/>
    <w:rsid w:val="00F41B69"/>
    <w:rsid w:val="00F56B0C"/>
    <w:rsid w:val="00F616C0"/>
    <w:rsid w:val="00F67D05"/>
    <w:rsid w:val="00F70011"/>
    <w:rsid w:val="00F7692E"/>
    <w:rsid w:val="00F953F8"/>
    <w:rsid w:val="00FA1311"/>
    <w:rsid w:val="00FA1506"/>
    <w:rsid w:val="00FB2289"/>
    <w:rsid w:val="00FB6386"/>
    <w:rsid w:val="00FC59B4"/>
    <w:rsid w:val="00FC5DB3"/>
    <w:rsid w:val="00FE75F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CA9D40EE-E018-475C-BDFA-99218FB11E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424"/>
    <w:basedOn w:val="30"/>
    <w:next w:val="a1"/>
    <w:link w:val="4Char"/>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Heading 8111,Heading 81111,标题 8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1"/>
    <w:next w:val="a1"/>
    <w:rsid w:val="000B7FED"/>
    <w:pPr>
      <w:ind w:left="1985" w:hanging="1985"/>
    </w:pPr>
  </w:style>
  <w:style w:type="paragraph" w:styleId="70">
    <w:name w:val="toc 7"/>
    <w:basedOn w:val="60"/>
    <w:next w:val="a1"/>
    <w:qFormat/>
    <w:rsid w:val="000B7FED"/>
    <w:pPr>
      <w:ind w:left="2268" w:hanging="2268"/>
    </w:pPr>
  </w:style>
  <w:style w:type="paragraph" w:styleId="24">
    <w:name w:val="List Bullet 2"/>
    <w:aliases w:val="lb2"/>
    <w:basedOn w:val="a9"/>
    <w:link w:val="2Char0"/>
    <w:qFormat/>
    <w:rsid w:val="000B7FED"/>
    <w:pPr>
      <w:ind w:left="851"/>
    </w:pPr>
  </w:style>
  <w:style w:type="paragraph" w:styleId="32">
    <w:name w:val="List Bullet 3"/>
    <w:basedOn w:val="24"/>
    <w:link w:val="3Char0"/>
    <w:qFormat/>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3">
    <w:name w:val="List Bullet 5"/>
    <w:basedOn w:val="43"/>
    <w:qFormat/>
    <w:rsid w:val="000B7FED"/>
    <w:pPr>
      <w:ind w:left="1702"/>
    </w:pPr>
  </w:style>
  <w:style w:type="paragraph" w:customStyle="1" w:styleId="B1">
    <w:name w:val="B1"/>
    <w:basedOn w:val="aa"/>
    <w:link w:val="B1Char1"/>
    <w:qFormat/>
    <w:rsid w:val="000B7FED"/>
  </w:style>
  <w:style w:type="paragraph" w:customStyle="1" w:styleId="B2">
    <w:name w:val="B2"/>
    <w:basedOn w:val="25"/>
    <w:link w:val="B2Char1"/>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1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locked/>
    <w:rsid w:val="000343F7"/>
    <w:rPr>
      <w:rFonts w:ascii="Arial" w:hAnsi="Arial"/>
      <w:b/>
      <w:noProof/>
      <w:sz w:val="18"/>
      <w:lang w:val="en-GB" w:eastAsia="en-US"/>
    </w:rPr>
  </w:style>
  <w:style w:type="character" w:customStyle="1" w:styleId="TACChar">
    <w:name w:val="TAC Char"/>
    <w:link w:val="TAC"/>
    <w:qFormat/>
    <w:rsid w:val="000343F7"/>
    <w:rPr>
      <w:rFonts w:ascii="Arial" w:hAnsi="Arial"/>
      <w:sz w:val="18"/>
      <w:lang w:val="en-GB" w:eastAsia="en-US"/>
    </w:rPr>
  </w:style>
  <w:style w:type="character" w:customStyle="1" w:styleId="TAHCar">
    <w:name w:val="TAH Car"/>
    <w:link w:val="TAH"/>
    <w:qFormat/>
    <w:rsid w:val="000343F7"/>
    <w:rPr>
      <w:rFonts w:ascii="Arial" w:hAnsi="Arial"/>
      <w:b/>
      <w:sz w:val="18"/>
      <w:lang w:val="en-GB" w:eastAsia="en-US"/>
    </w:rPr>
  </w:style>
  <w:style w:type="character" w:customStyle="1" w:styleId="THChar">
    <w:name w:val="TH Char"/>
    <w:link w:val="TH"/>
    <w:qFormat/>
    <w:rsid w:val="000343F7"/>
    <w:rPr>
      <w:rFonts w:ascii="Arial" w:hAnsi="Arial"/>
      <w:b/>
      <w:lang w:val="en-GB" w:eastAsia="en-US"/>
    </w:rPr>
  </w:style>
  <w:style w:type="character" w:customStyle="1" w:styleId="TANChar">
    <w:name w:val="TAN Char"/>
    <w:link w:val="TAN"/>
    <w:qFormat/>
    <w:rsid w:val="000343F7"/>
    <w:rPr>
      <w:rFonts w:ascii="Arial" w:hAnsi="Arial"/>
      <w:sz w:val="18"/>
      <w:lang w:val="en-GB" w:eastAsia="en-US"/>
    </w:rPr>
  </w:style>
  <w:style w:type="character" w:customStyle="1" w:styleId="EditorsNoteCarCar">
    <w:name w:val="Editor's Note Car Car"/>
    <w:link w:val="EditorsNote"/>
    <w:qFormat/>
    <w:rsid w:val="000343F7"/>
    <w:rPr>
      <w:rFonts w:ascii="Times New Roman" w:hAnsi="Times New Roman"/>
      <w:color w:val="FF0000"/>
      <w:lang w:val="en-GB" w:eastAsia="en-US"/>
    </w:rPr>
  </w:style>
  <w:style w:type="character" w:customStyle="1" w:styleId="TACCar">
    <w:name w:val="TAC Car"/>
    <w:qFormat/>
    <w:rsid w:val="00033798"/>
    <w:rPr>
      <w:rFonts w:ascii="Arial" w:hAnsi="Arial"/>
      <w:sz w:val="18"/>
    </w:rPr>
  </w:style>
  <w:style w:type="character" w:customStyle="1" w:styleId="H6Char">
    <w:name w:val="H6 Char"/>
    <w:link w:val="H6"/>
    <w:qFormat/>
    <w:rsid w:val="00033798"/>
    <w:rPr>
      <w:rFonts w:ascii="Arial" w:hAnsi="Arial"/>
      <w:lang w:val="en-GB" w:eastAsia="en-US"/>
    </w:rPr>
  </w:style>
  <w:style w:type="paragraph" w:customStyle="1" w:styleId="13">
    <w:name w:val="正文1"/>
    <w:qFormat/>
    <w:rsid w:val="00507638"/>
    <w:pPr>
      <w:jc w:val="both"/>
    </w:pPr>
    <w:rPr>
      <w:rFonts w:ascii="Times New Roman" w:eastAsia="宋体" w:hAnsi="Times New Roman"/>
      <w:kern w:val="2"/>
      <w:sz w:val="21"/>
      <w:szCs w:val="21"/>
      <w:lang w:val="en-US" w:eastAsia="zh-CN"/>
    </w:rPr>
  </w:style>
  <w:style w:type="paragraph" w:customStyle="1" w:styleId="TAJ">
    <w:name w:val="TAJ"/>
    <w:basedOn w:val="TH"/>
    <w:qFormat/>
    <w:rsid w:val="001B6B36"/>
    <w:pPr>
      <w:overflowPunct w:val="0"/>
      <w:autoSpaceDE w:val="0"/>
      <w:autoSpaceDN w:val="0"/>
      <w:adjustRightInd w:val="0"/>
      <w:textAlignment w:val="baseline"/>
    </w:pPr>
    <w:rPr>
      <w:lang w:eastAsia="en-GB"/>
    </w:rPr>
  </w:style>
  <w:style w:type="paragraph" w:customStyle="1" w:styleId="Guidance">
    <w:name w:val="Guidance"/>
    <w:basedOn w:val="a1"/>
    <w:link w:val="GuidanceChar"/>
    <w:qFormat/>
    <w:rsid w:val="001B6B36"/>
    <w:pPr>
      <w:overflowPunct w:val="0"/>
      <w:autoSpaceDE w:val="0"/>
      <w:autoSpaceDN w:val="0"/>
      <w:adjustRightInd w:val="0"/>
      <w:textAlignment w:val="baseline"/>
    </w:pPr>
    <w:rPr>
      <w:i/>
      <w:color w:val="0000FF"/>
      <w:lang w:eastAsia="x-none"/>
    </w:rPr>
  </w:style>
  <w:style w:type="character" w:customStyle="1" w:styleId="EXCar">
    <w:name w:val="EX Car"/>
    <w:link w:val="EX"/>
    <w:qFormat/>
    <w:rsid w:val="001B6B36"/>
    <w:rPr>
      <w:rFonts w:ascii="Times New Roman" w:hAnsi="Times New Roman"/>
      <w:lang w:val="en-GB" w:eastAsia="en-US"/>
    </w:rPr>
  </w:style>
  <w:style w:type="character" w:customStyle="1" w:styleId="Char5">
    <w:name w:val="批注框文本 Char"/>
    <w:link w:val="af0"/>
    <w:uiPriority w:val="99"/>
    <w:qFormat/>
    <w:rsid w:val="001B6B36"/>
    <w:rPr>
      <w:rFonts w:ascii="Tahoma" w:hAnsi="Tahoma" w:cs="Tahoma"/>
      <w:sz w:val="16"/>
      <w:szCs w:val="16"/>
      <w:lang w:val="en-GB" w:eastAsia="en-US"/>
    </w:rPr>
  </w:style>
  <w:style w:type="character" w:customStyle="1" w:styleId="NOChar">
    <w:name w:val="NO Char"/>
    <w:link w:val="NO"/>
    <w:qFormat/>
    <w:rsid w:val="001B6B36"/>
    <w:rPr>
      <w:rFonts w:ascii="Times New Roman" w:hAnsi="Times New Roman"/>
      <w:lang w:val="en-GB" w:eastAsia="en-US"/>
    </w:rPr>
  </w:style>
  <w:style w:type="character" w:customStyle="1" w:styleId="B2Char1">
    <w:name w:val="B2 Char1"/>
    <w:link w:val="B2"/>
    <w:rsid w:val="001B6B36"/>
    <w:rPr>
      <w:rFonts w:ascii="Times New Roman" w:hAnsi="Times New Roman"/>
      <w:lang w:val="en-GB" w:eastAsia="en-US"/>
    </w:rPr>
  </w:style>
  <w:style w:type="character" w:customStyle="1" w:styleId="EXChar">
    <w:name w:val="EX Char"/>
    <w:qFormat/>
    <w:rsid w:val="001B6B36"/>
    <w:rPr>
      <w:rFonts w:ascii="Times New Roman" w:hAnsi="Times New Roman"/>
    </w:rPr>
  </w:style>
  <w:style w:type="character" w:customStyle="1" w:styleId="TALChar">
    <w:name w:val="TAL Char"/>
    <w:link w:val="TAL"/>
    <w:qFormat/>
    <w:rsid w:val="001B6B36"/>
    <w:rPr>
      <w:rFonts w:ascii="Arial" w:hAnsi="Arial"/>
      <w:sz w:val="18"/>
      <w:lang w:val="en-GB" w:eastAsia="en-US"/>
    </w:rPr>
  </w:style>
  <w:style w:type="table" w:styleId="af3">
    <w:name w:val="Table Grid"/>
    <w:aliases w:val="SGS Table Basic 1"/>
    <w:basedOn w:val="a3"/>
    <w:qFormat/>
    <w:rsid w:val="001B6B3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qFormat/>
    <w:rsid w:val="001B6B36"/>
    <w:rPr>
      <w:rFonts w:ascii="Arial" w:hAnsi="Arial"/>
      <w:sz w:val="18"/>
      <w:lang w:val="en-GB" w:eastAsia="en-US"/>
    </w:rPr>
  </w:style>
  <w:style w:type="character" w:customStyle="1" w:styleId="B1Char1">
    <w:name w:val="B1 Char1"/>
    <w:link w:val="B1"/>
    <w:qFormat/>
    <w:rsid w:val="001B6B36"/>
    <w:rPr>
      <w:rFonts w:ascii="Times New Roman" w:hAnsi="Times New Roman"/>
      <w:lang w:val="en-GB" w:eastAsia="en-US"/>
    </w:rPr>
  </w:style>
  <w:style w:type="character" w:customStyle="1" w:styleId="PLChar">
    <w:name w:val="PL Char"/>
    <w:link w:val="PL"/>
    <w:qFormat/>
    <w:rsid w:val="001B6B36"/>
    <w:rPr>
      <w:rFonts w:ascii="Courier New" w:hAnsi="Courier New"/>
      <w:noProof/>
      <w:sz w:val="16"/>
      <w:lang w:val="en-GB" w:eastAsia="en-US"/>
    </w:rPr>
  </w:style>
  <w:style w:type="character" w:customStyle="1" w:styleId="B1Zchn">
    <w:name w:val="B1 Zchn"/>
    <w:qFormat/>
    <w:locked/>
    <w:rsid w:val="001B6B36"/>
    <w:rPr>
      <w:rFonts w:ascii="Times New Roman" w:hAnsi="Times New Roman"/>
      <w:lang w:val="en-GB"/>
    </w:rPr>
  </w:style>
  <w:style w:type="character" w:customStyle="1" w:styleId="EditorsNoteChar">
    <w:name w:val="Editor's Note Char"/>
    <w:qFormat/>
    <w:rsid w:val="001B6B36"/>
    <w:rPr>
      <w:color w:val="FF0000"/>
    </w:rPr>
  </w:style>
  <w:style w:type="paragraph" w:styleId="af4">
    <w:name w:val="Revision"/>
    <w:hidden/>
    <w:uiPriority w:val="99"/>
    <w:rsid w:val="001B6B36"/>
    <w:rPr>
      <w:rFonts w:ascii="Times New Roman" w:hAnsi="Times New Roman"/>
      <w:lang w:val="en-GB" w:eastAsia="en-US"/>
    </w:rPr>
  </w:style>
  <w:style w:type="numbering" w:customStyle="1" w:styleId="NoList1">
    <w:name w:val="No List1"/>
    <w:next w:val="a4"/>
    <w:semiHidden/>
    <w:rsid w:val="001B6B36"/>
  </w:style>
  <w:style w:type="character" w:customStyle="1" w:styleId="Char0">
    <w:name w:val="脚注文本 Char"/>
    <w:aliases w:val="footnote text1 Char1,footnote text2 Char1,footnote text3 Char1,footnote text4 Char1,footnote text5 Char1,footnote text6 Char1,footnote text7 Char1,footnote text11 Char1,footnote text21 Char1,footnote text31 Char1,footnote text41 Char1"/>
    <w:link w:val="a8"/>
    <w:qFormat/>
    <w:rsid w:val="001B6B36"/>
    <w:rPr>
      <w:rFonts w:ascii="Times New Roman" w:hAnsi="Times New Roman"/>
      <w:sz w:val="16"/>
      <w:lang w:val="en-GB" w:eastAsia="en-US"/>
    </w:rPr>
  </w:style>
  <w:style w:type="character" w:customStyle="1" w:styleId="Char4">
    <w:name w:val="批注文字 Char"/>
    <w:link w:val="ae"/>
    <w:uiPriority w:val="99"/>
    <w:qFormat/>
    <w:rsid w:val="001B6B36"/>
    <w:rPr>
      <w:rFonts w:ascii="Times New Roman" w:hAnsi="Times New Roman"/>
      <w:lang w:val="en-GB" w:eastAsia="en-US"/>
    </w:rPr>
  </w:style>
  <w:style w:type="character" w:customStyle="1" w:styleId="Char10">
    <w:name w:val="批注主题 Char1"/>
    <w:link w:val="af1"/>
    <w:rsid w:val="001B6B36"/>
    <w:rPr>
      <w:rFonts w:ascii="Times New Roman" w:hAnsi="Times New Roman"/>
      <w:b/>
      <w:bCs/>
      <w:lang w:val="en-GB" w:eastAsia="en-US"/>
    </w:rPr>
  </w:style>
  <w:style w:type="character" w:customStyle="1" w:styleId="Char6">
    <w:name w:val="文档结构图 Char"/>
    <w:link w:val="af2"/>
    <w:uiPriority w:val="99"/>
    <w:qFormat/>
    <w:rsid w:val="001B6B36"/>
    <w:rPr>
      <w:rFonts w:ascii="Tahoma" w:hAnsi="Tahoma" w:cs="Tahoma"/>
      <w:shd w:val="clear" w:color="auto" w:fill="000080"/>
      <w:lang w:val="en-GB" w:eastAsia="en-US"/>
    </w:rPr>
  </w:style>
  <w:style w:type="character" w:customStyle="1" w:styleId="CRCoverPageChar">
    <w:name w:val="CR Cover Page Char"/>
    <w:link w:val="CRCoverPage"/>
    <w:qFormat/>
    <w:locked/>
    <w:rsid w:val="001B6B36"/>
    <w:rPr>
      <w:rFonts w:ascii="Arial" w:hAnsi="Arial"/>
      <w:lang w:val="en-GB" w:eastAsia="en-US"/>
    </w:rPr>
  </w:style>
  <w:style w:type="character" w:customStyle="1" w:styleId="B4Char">
    <w:name w:val="B4 Char"/>
    <w:link w:val="B4"/>
    <w:qFormat/>
    <w:rsid w:val="001B6B36"/>
    <w:rPr>
      <w:rFonts w:ascii="Times New Roman" w:hAnsi="Times New Roman"/>
      <w:lang w:val="en-GB" w:eastAsia="en-US"/>
    </w:rPr>
  </w:style>
  <w:style w:type="character" w:customStyle="1" w:styleId="4Char">
    <w:name w:val="标题 4 Char"/>
    <w:aliases w:val="h4 Char7,H4 Char7,H41 Char7,h41 Char7,H42 Char7,h42 Char7,H43 Char7,h43 Char7,H411 Char7,h411 Char7,H421 Char7,h421 Char7,H44 Char7,h44 Char7,H412 Char7,h412 Char7,H422 Char7,h422 Char7,H431 Char7,h431 Char7,H45 Char7,h45 Char7,H413 Char5"/>
    <w:link w:val="40"/>
    <w:qFormat/>
    <w:rsid w:val="001B6B36"/>
    <w:rPr>
      <w:rFonts w:ascii="Arial" w:hAnsi="Arial"/>
      <w:sz w:val="24"/>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qFormat/>
    <w:rsid w:val="001B6B36"/>
    <w:rPr>
      <w:rFonts w:ascii="Arial" w:hAnsi="Arial"/>
      <w:sz w:val="36"/>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uiPriority w:val="9"/>
    <w:qFormat/>
    <w:rsid w:val="001B6B36"/>
    <w:rPr>
      <w:rFonts w:ascii="Arial" w:hAnsi="Arial"/>
      <w:sz w:val="32"/>
      <w:lang w:val="en-GB" w:eastAsia="en-US"/>
    </w:rPr>
  </w:style>
  <w:style w:type="character" w:customStyle="1" w:styleId="3Char">
    <w:name w:val="标题 3 Char"/>
    <w:aliases w:val="Underrubrik2 Char3,H3 Char3,0H Char3,h3 Char3,no break Char3,l3 Char3,3 Char3,list 3 Char3,Head 3 Char3,1.1.1 Char3,3rd level Char3,Major Section Sub Section Char3,PA Minor Section Char3,Head3 Char3,Level 3 Head Char3,31 Char8,32 Char3,34 Char"/>
    <w:link w:val="30"/>
    <w:qFormat/>
    <w:rsid w:val="001B6B36"/>
    <w:rPr>
      <w:rFonts w:ascii="Arial" w:hAnsi="Arial"/>
      <w:sz w:val="28"/>
      <w:lang w:val="en-GB" w:eastAsia="en-US"/>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Heading 8111 Char,Heading 81111 Char"/>
    <w:link w:val="50"/>
    <w:qFormat/>
    <w:rsid w:val="001B6B36"/>
    <w:rPr>
      <w:rFonts w:ascii="Arial" w:hAnsi="Arial"/>
      <w:sz w:val="22"/>
      <w:lang w:val="en-GB" w:eastAsia="en-US"/>
    </w:rPr>
  </w:style>
  <w:style w:type="character" w:customStyle="1" w:styleId="6Char">
    <w:name w:val="标题 6 Char"/>
    <w:aliases w:val="T1 Char,Header 6 Char"/>
    <w:link w:val="6"/>
    <w:uiPriority w:val="9"/>
    <w:qFormat/>
    <w:rsid w:val="001B6B36"/>
    <w:rPr>
      <w:rFonts w:ascii="Arial" w:hAnsi="Arial"/>
      <w:lang w:val="en-GB" w:eastAsia="en-US"/>
    </w:rPr>
  </w:style>
  <w:style w:type="character" w:customStyle="1" w:styleId="7Char">
    <w:name w:val="标题 7 Char"/>
    <w:aliases w:val="L7 Char,Header 7 Char"/>
    <w:link w:val="7"/>
    <w:uiPriority w:val="9"/>
    <w:qFormat/>
    <w:rsid w:val="001B6B36"/>
    <w:rPr>
      <w:rFonts w:ascii="Arial" w:hAnsi="Arial"/>
      <w:lang w:val="en-GB" w:eastAsia="en-US"/>
    </w:rPr>
  </w:style>
  <w:style w:type="character" w:customStyle="1" w:styleId="8Char">
    <w:name w:val="标题 8 Char"/>
    <w:link w:val="8"/>
    <w:uiPriority w:val="9"/>
    <w:qFormat/>
    <w:rsid w:val="001B6B36"/>
    <w:rPr>
      <w:rFonts w:ascii="Arial" w:hAnsi="Arial"/>
      <w:sz w:val="36"/>
      <w:lang w:val="en-GB" w:eastAsia="en-US"/>
    </w:rPr>
  </w:style>
  <w:style w:type="character" w:customStyle="1" w:styleId="9Char">
    <w:name w:val="标题 9 Char"/>
    <w:aliases w:val="Figure Heading Char1,FH Char1"/>
    <w:link w:val="9"/>
    <w:uiPriority w:val="9"/>
    <w:qFormat/>
    <w:rsid w:val="001B6B36"/>
    <w:rPr>
      <w:rFonts w:ascii="Arial" w:hAnsi="Arial"/>
      <w:sz w:val="36"/>
      <w:lang w:val="en-GB" w:eastAsia="en-US"/>
    </w:rPr>
  </w:style>
  <w:style w:type="character" w:customStyle="1" w:styleId="Char3">
    <w:name w:val="页脚 Char"/>
    <w:aliases w:val="footer odd Char,footer Char,fo Char,pie de página Char"/>
    <w:link w:val="ab"/>
    <w:uiPriority w:val="99"/>
    <w:qFormat/>
    <w:rsid w:val="001B6B36"/>
    <w:rPr>
      <w:rFonts w:ascii="Arial" w:hAnsi="Arial"/>
      <w:b/>
      <w:i/>
      <w:noProof/>
      <w:sz w:val="18"/>
      <w:lang w:val="en-GB" w:eastAsia="en-US"/>
    </w:rPr>
  </w:style>
  <w:style w:type="character" w:customStyle="1" w:styleId="B1Char">
    <w:name w:val="B1 Char"/>
    <w:qFormat/>
    <w:rsid w:val="001B6B36"/>
    <w:rPr>
      <w:rFonts w:ascii="Times New Roman" w:hAnsi="Times New Roman"/>
      <w:lang w:val="en-GB" w:eastAsia="en-US"/>
    </w:rPr>
  </w:style>
  <w:style w:type="character" w:customStyle="1" w:styleId="B2Char">
    <w:name w:val="B2 Char"/>
    <w:qFormat/>
    <w:rsid w:val="001B6B36"/>
    <w:rPr>
      <w:rFonts w:ascii="Times New Roman" w:hAnsi="Times New Roman"/>
      <w:lang w:val="en-GB"/>
    </w:rPr>
  </w:style>
  <w:style w:type="character" w:customStyle="1" w:styleId="NOZchn">
    <w:name w:val="NO Zchn"/>
    <w:qFormat/>
    <w:rsid w:val="001B6B36"/>
    <w:rPr>
      <w:rFonts w:ascii="Times New Roman" w:hAnsi="Times New Roman"/>
      <w:lang w:val="en-GB"/>
    </w:rPr>
  </w:style>
  <w:style w:type="character" w:customStyle="1" w:styleId="ENChar">
    <w:name w:val="EN Char"/>
    <w:rsid w:val="001B6B36"/>
    <w:rPr>
      <w:rFonts w:ascii="Times New Roman" w:hAnsi="Times New Roman"/>
      <w:color w:val="FF0000"/>
      <w:lang w:val="en-US" w:eastAsia="en-US"/>
    </w:rPr>
  </w:style>
  <w:style w:type="character" w:customStyle="1" w:styleId="B3Char">
    <w:name w:val="B3 Char"/>
    <w:link w:val="B3"/>
    <w:qFormat/>
    <w:rsid w:val="001B6B36"/>
    <w:rPr>
      <w:rFonts w:ascii="Times New Roman" w:hAnsi="Times New Roman"/>
      <w:lang w:val="en-GB" w:eastAsia="en-US"/>
    </w:rPr>
  </w:style>
  <w:style w:type="character" w:customStyle="1" w:styleId="TAL0">
    <w:name w:val="TAL (文字)"/>
    <w:qFormat/>
    <w:rsid w:val="001B6B36"/>
    <w:rPr>
      <w:rFonts w:ascii="Arial" w:eastAsia="Times New Roman" w:hAnsi="Arial"/>
      <w:sz w:val="18"/>
      <w:lang w:val="en-GB"/>
    </w:rPr>
  </w:style>
  <w:style w:type="character" w:customStyle="1" w:styleId="TFChar">
    <w:name w:val="TF Char"/>
    <w:link w:val="TF"/>
    <w:qFormat/>
    <w:rsid w:val="001B6B36"/>
    <w:rPr>
      <w:rFonts w:ascii="Arial" w:hAnsi="Arial"/>
      <w:b/>
      <w:lang w:val="en-GB" w:eastAsia="en-US"/>
    </w:rPr>
  </w:style>
  <w:style w:type="character" w:styleId="af5">
    <w:name w:val="page number"/>
    <w:basedOn w:val="a2"/>
    <w:qFormat/>
    <w:rsid w:val="001B6B36"/>
  </w:style>
  <w:style w:type="paragraph" w:styleId="af6">
    <w:name w:val="Normal (Web)"/>
    <w:basedOn w:val="a1"/>
    <w:qFormat/>
    <w:rsid w:val="001B6B3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1B6B36"/>
    <w:rPr>
      <w:rFonts w:ascii="Arial" w:eastAsia="MS Mincho" w:hAnsi="Arial" w:cs="Arial"/>
      <w:b/>
      <w:bCs/>
      <w:lang w:val="en-GB" w:eastAsia="ja-JP"/>
    </w:rPr>
  </w:style>
  <w:style w:type="character" w:customStyle="1" w:styleId="TALZchn">
    <w:name w:val="TAL Zchn"/>
    <w:rsid w:val="001B6B36"/>
    <w:rPr>
      <w:rFonts w:ascii="Arial" w:hAnsi="Arial"/>
      <w:sz w:val="18"/>
      <w:lang w:val="en-GB" w:eastAsia="en-US" w:bidi="ar-SA"/>
    </w:rPr>
  </w:style>
  <w:style w:type="character" w:customStyle="1" w:styleId="Heading4C">
    <w:name w:val="Heading 4 C"/>
    <w:rsid w:val="001B6B36"/>
    <w:rPr>
      <w:rFonts w:ascii="Arial" w:hAnsi="Arial"/>
      <w:sz w:val="24"/>
      <w:szCs w:val="28"/>
      <w:lang w:val="en-GB" w:eastAsia="en-US" w:bidi="ar-SA"/>
    </w:rPr>
  </w:style>
  <w:style w:type="character" w:customStyle="1" w:styleId="H6C">
    <w:name w:val="H6 C"/>
    <w:rsid w:val="001B6B36"/>
    <w:rPr>
      <w:rFonts w:ascii="Arial" w:hAnsi="Arial"/>
      <w:sz w:val="22"/>
      <w:lang w:val="en-GB" w:eastAsia="ja-JP" w:bidi="ar-SA"/>
    </w:rPr>
  </w:style>
  <w:style w:type="character" w:customStyle="1" w:styleId="h51">
    <w:name w:val="h5 1"/>
    <w:rsid w:val="001B6B36"/>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1B6B36"/>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1B6B36"/>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1B6B36"/>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1B6B36"/>
    <w:rPr>
      <w:rFonts w:ascii="Arial" w:hAnsi="Arial"/>
      <w:sz w:val="22"/>
      <w:lang w:val="en-GB" w:eastAsia="en-US" w:bidi="ar-SA"/>
    </w:rPr>
  </w:style>
  <w:style w:type="paragraph" w:customStyle="1" w:styleId="TALCharChar">
    <w:name w:val="TAL Char Char"/>
    <w:basedOn w:val="a1"/>
    <w:link w:val="TALCharCharChar"/>
    <w:rsid w:val="001B6B36"/>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1B6B36"/>
    <w:rPr>
      <w:rFonts w:ascii="Arial" w:eastAsia="MS Mincho" w:hAnsi="Arial"/>
      <w:sz w:val="18"/>
      <w:lang w:val="en-GB" w:eastAsia="ja-JP"/>
    </w:rPr>
  </w:style>
  <w:style w:type="paragraph" w:customStyle="1" w:styleId="Note">
    <w:name w:val="Note"/>
    <w:basedOn w:val="a1"/>
    <w:qFormat/>
    <w:rsid w:val="001B6B36"/>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80"/>
    <w:rsid w:val="001B6B36"/>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1B6B36"/>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1B6B3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1B6B3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B6B3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B6B36"/>
    <w:pPr>
      <w:spacing w:line="360" w:lineRule="atLeast"/>
      <w:jc w:val="center"/>
    </w:pPr>
    <w:rPr>
      <w:rFonts w:ascii="Times New Roman" w:eastAsia="MS Mincho" w:hAnsi="Times New Roman"/>
      <w:lang w:val="en-GB" w:eastAsia="en-US"/>
    </w:rPr>
  </w:style>
  <w:style w:type="paragraph" w:styleId="5">
    <w:name w:val="List Number 5"/>
    <w:basedOn w:val="a1"/>
    <w:qFormat/>
    <w:rsid w:val="001B6B36"/>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1"/>
    <w:qFormat/>
    <w:rsid w:val="001B6B36"/>
    <w:pPr>
      <w:spacing w:before="120"/>
      <w:outlineLvl w:val="2"/>
    </w:pPr>
    <w:rPr>
      <w:sz w:val="28"/>
    </w:rPr>
  </w:style>
  <w:style w:type="paragraph" w:customStyle="1" w:styleId="Heading2Head2A2">
    <w:name w:val="Heading 2.Head2A.2"/>
    <w:basedOn w:val="10"/>
    <w:next w:val="a1"/>
    <w:qFormat/>
    <w:rsid w:val="001B6B3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qFormat/>
    <w:rsid w:val="001B6B36"/>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1B6B36"/>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Heading 8111 Char1,Numbered Sub-list Char4,Heading5 Char5,Head5 Char5,标题 5 Char1"/>
    <w:qFormat/>
    <w:rsid w:val="001B6B36"/>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B6B36"/>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B6B36"/>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B6B36"/>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B6B36"/>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1B6B36"/>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1B6B36"/>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B6B36"/>
    <w:rPr>
      <w:rFonts w:ascii="Arial" w:hAnsi="Arial"/>
      <w:sz w:val="24"/>
      <w:lang w:val="en-GB" w:eastAsia="ja-JP" w:bidi="ar-SA"/>
    </w:rPr>
  </w:style>
  <w:style w:type="paragraph" w:customStyle="1" w:styleId="Reference">
    <w:name w:val="Reference"/>
    <w:basedOn w:val="a1"/>
    <w:qFormat/>
    <w:rsid w:val="001B6B36"/>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1B6B36"/>
    <w:rPr>
      <w:rFonts w:ascii="Arial" w:hAnsi="Arial"/>
      <w:sz w:val="28"/>
      <w:lang w:val="en-GB"/>
    </w:rPr>
  </w:style>
  <w:style w:type="paragraph" w:customStyle="1" w:styleId="Separation">
    <w:name w:val="Separation"/>
    <w:basedOn w:val="10"/>
    <w:next w:val="a1"/>
    <w:qFormat/>
    <w:rsid w:val="001B6B36"/>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1B6B36"/>
    <w:rPr>
      <w:rFonts w:ascii="Arial" w:hAnsi="Arial"/>
      <w:b/>
      <w:i/>
      <w:noProof/>
      <w:sz w:val="18"/>
    </w:rPr>
  </w:style>
  <w:style w:type="paragraph" w:customStyle="1" w:styleId="CarCar5">
    <w:name w:val="Car Car5"/>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1B6B36"/>
    <w:rPr>
      <w:sz w:val="16"/>
      <w:lang w:val="en-GB"/>
    </w:rPr>
  </w:style>
  <w:style w:type="paragraph" w:styleId="af7">
    <w:name w:val="index heading"/>
    <w:basedOn w:val="a1"/>
    <w:next w:val="a1"/>
    <w:qFormat/>
    <w:rsid w:val="001B6B36"/>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7"/>
    <w:qFormat/>
    <w:rsid w:val="001B6B36"/>
    <w:pPr>
      <w:overflowPunct w:val="0"/>
      <w:autoSpaceDE w:val="0"/>
      <w:autoSpaceDN w:val="0"/>
      <w:adjustRightInd w:val="0"/>
      <w:spacing w:before="120" w:after="120"/>
      <w:textAlignment w:val="baseline"/>
    </w:pPr>
    <w:rPr>
      <w:b/>
      <w:lang w:eastAsia="x-none"/>
    </w:rPr>
  </w:style>
  <w:style w:type="paragraph" w:styleId="af9">
    <w:name w:val="Plain Text"/>
    <w:basedOn w:val="a1"/>
    <w:link w:val="Char8"/>
    <w:qFormat/>
    <w:rsid w:val="001B6B36"/>
    <w:pPr>
      <w:overflowPunct w:val="0"/>
      <w:autoSpaceDE w:val="0"/>
      <w:autoSpaceDN w:val="0"/>
      <w:adjustRightInd w:val="0"/>
      <w:textAlignment w:val="baseline"/>
    </w:pPr>
    <w:rPr>
      <w:rFonts w:ascii="Courier New" w:hAnsi="Courier New"/>
      <w:lang w:val="nb-NO" w:eastAsia="en-GB"/>
    </w:rPr>
  </w:style>
  <w:style w:type="character" w:customStyle="1" w:styleId="Char8">
    <w:name w:val="纯文本 Char"/>
    <w:basedOn w:val="a2"/>
    <w:link w:val="af9"/>
    <w:qFormat/>
    <w:rsid w:val="001B6B36"/>
    <w:rPr>
      <w:rFonts w:ascii="Courier New" w:hAnsi="Courier New"/>
      <w:lang w:val="nb-NO" w:eastAsia="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qFormat/>
    <w:rsid w:val="001B6B36"/>
    <w:pPr>
      <w:overflowPunct w:val="0"/>
      <w:autoSpaceDE w:val="0"/>
      <w:autoSpaceDN w:val="0"/>
      <w:adjustRightInd w:val="0"/>
      <w:textAlignment w:val="baseline"/>
    </w:pPr>
    <w:rPr>
      <w:lang w:eastAsia="en-GB"/>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qFormat/>
    <w:rsid w:val="001B6B36"/>
    <w:rPr>
      <w:rFonts w:ascii="Times New Roman" w:hAnsi="Times New Roman"/>
      <w:lang w:val="en-GB" w:eastAsia="en-GB"/>
    </w:rPr>
  </w:style>
  <w:style w:type="paragraph" w:customStyle="1" w:styleId="FL">
    <w:name w:val="FL"/>
    <w:basedOn w:val="a1"/>
    <w:qFormat/>
    <w:rsid w:val="001B6B3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qFormat/>
    <w:rsid w:val="001B6B36"/>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styleId="HTML">
    <w:name w:val="HTML Typewriter"/>
    <w:rsid w:val="001B6B36"/>
    <w:rPr>
      <w:rFonts w:ascii="Courier New" w:eastAsia="Times New Roman" w:hAnsi="Courier New" w:cs="Courier New"/>
      <w:sz w:val="20"/>
      <w:szCs w:val="20"/>
    </w:rPr>
  </w:style>
  <w:style w:type="character" w:customStyle="1" w:styleId="B3Char2">
    <w:name w:val="B3 Char2"/>
    <w:qFormat/>
    <w:rsid w:val="001B6B36"/>
    <w:rPr>
      <w:rFonts w:ascii="Times New Roman" w:hAnsi="Times New Roman"/>
      <w:lang w:val="en-GB"/>
    </w:rPr>
  </w:style>
  <w:style w:type="character" w:customStyle="1" w:styleId="B5Char">
    <w:name w:val="B5 Char"/>
    <w:link w:val="B5"/>
    <w:qFormat/>
    <w:rsid w:val="001B6B36"/>
    <w:rPr>
      <w:rFonts w:ascii="Times New Roman" w:hAnsi="Times New Roman"/>
      <w:lang w:val="en-GB" w:eastAsia="en-US"/>
    </w:rPr>
  </w:style>
  <w:style w:type="paragraph" w:customStyle="1" w:styleId="Revision1">
    <w:name w:val="Revision1"/>
    <w:hidden/>
    <w:semiHidden/>
    <w:rsid w:val="001B6B36"/>
    <w:rPr>
      <w:rFonts w:ascii="Times New Roman" w:eastAsia="Batang" w:hAnsi="Times New Roman"/>
      <w:lang w:val="en-GB" w:eastAsia="en-US"/>
    </w:rPr>
  </w:style>
  <w:style w:type="character" w:customStyle="1" w:styleId="CharChar">
    <w:name w:val="Char Char"/>
    <w:rsid w:val="001B6B36"/>
    <w:rPr>
      <w:rFonts w:ascii="Arial" w:hAnsi="Arial"/>
      <w:sz w:val="28"/>
      <w:lang w:val="en-GB" w:eastAsia="en-US"/>
    </w:rPr>
  </w:style>
  <w:style w:type="character" w:customStyle="1" w:styleId="CharChar9">
    <w:name w:val="Char Char9"/>
    <w:qFormat/>
    <w:rsid w:val="001B6B36"/>
    <w:rPr>
      <w:rFonts w:ascii="Arial" w:eastAsia="MS Mincho" w:hAnsi="Arial" w:cs="CG Times (WN)"/>
      <w:kern w:val="0"/>
      <w:sz w:val="22"/>
      <w:szCs w:val="20"/>
      <w:lang w:val="en-GB" w:eastAsia="ar-SA"/>
    </w:rPr>
  </w:style>
  <w:style w:type="character" w:customStyle="1" w:styleId="CharChar3">
    <w:name w:val="Char Char3"/>
    <w:rsid w:val="001B6B36"/>
    <w:rPr>
      <w:rFonts w:ascii="Arial" w:hAnsi="Arial"/>
      <w:sz w:val="22"/>
      <w:lang w:val="en-GB" w:eastAsia="en-US" w:bidi="ar-SA"/>
    </w:rPr>
  </w:style>
  <w:style w:type="paragraph" w:customStyle="1" w:styleId="14">
    <w:name w:val="无间隔1"/>
    <w:qFormat/>
    <w:rsid w:val="001B6B36"/>
    <w:rPr>
      <w:rFonts w:ascii="Times New Roman" w:eastAsia="宋体" w:hAnsi="Times New Roman"/>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B6B36"/>
    <w:rPr>
      <w:rFonts w:ascii="Arial" w:hAnsi="Arial"/>
      <w:b/>
      <w:noProof/>
      <w:sz w:val="18"/>
      <w:lang w:val="en-GB"/>
    </w:rPr>
  </w:style>
  <w:style w:type="paragraph" w:customStyle="1" w:styleId="Arial">
    <w:name w:val="Arial"/>
    <w:basedOn w:val="a1"/>
    <w:rsid w:val="001B6B36"/>
    <w:pPr>
      <w:tabs>
        <w:tab w:val="right" w:pos="9639"/>
      </w:tabs>
    </w:pPr>
    <w:rPr>
      <w:rFonts w:eastAsia="Batang"/>
      <w:b/>
      <w:bCs/>
      <w:lang w:val="fr-FR" w:eastAsia="en-GB"/>
    </w:rPr>
  </w:style>
  <w:style w:type="paragraph" w:customStyle="1" w:styleId="15">
    <w:name w:val="修订1"/>
    <w:hidden/>
    <w:semiHidden/>
    <w:qFormat/>
    <w:rsid w:val="001B6B36"/>
    <w:rPr>
      <w:rFonts w:ascii="Times New Roman" w:eastAsia="Batang" w:hAnsi="Times New Roman"/>
      <w:lang w:val="en-GB" w:eastAsia="en-US"/>
    </w:rPr>
  </w:style>
  <w:style w:type="character" w:customStyle="1" w:styleId="CharChar4">
    <w:name w:val="Char Char4"/>
    <w:qFormat/>
    <w:rsid w:val="001B6B36"/>
    <w:rPr>
      <w:rFonts w:ascii="Arial" w:hAnsi="Arial"/>
      <w:sz w:val="24"/>
      <w:lang w:val="en-GB" w:eastAsia="en-US" w:bidi="ar-SA"/>
    </w:rPr>
  </w:style>
  <w:style w:type="character" w:customStyle="1" w:styleId="CharChar2">
    <w:name w:val="Char Char2"/>
    <w:rsid w:val="001B6B36"/>
    <w:rPr>
      <w:rFonts w:ascii="Arial" w:hAnsi="Arial"/>
      <w:lang w:val="en-GB" w:eastAsia="en-US" w:bidi="ar-SA"/>
    </w:rPr>
  </w:style>
  <w:style w:type="character" w:customStyle="1" w:styleId="CharChar5">
    <w:name w:val="Char Char5"/>
    <w:rsid w:val="001B6B36"/>
    <w:rPr>
      <w:rFonts w:ascii="Arial" w:hAnsi="Arial"/>
      <w:sz w:val="28"/>
      <w:lang w:val="en-GB" w:eastAsia="en-US" w:bidi="ar-SA"/>
    </w:rPr>
  </w:style>
  <w:style w:type="paragraph" w:customStyle="1" w:styleId="StyleTAC">
    <w:name w:val="Style TAC +"/>
    <w:basedOn w:val="TAC"/>
    <w:next w:val="TAC"/>
    <w:link w:val="StyleTACChar"/>
    <w:autoRedefine/>
    <w:qFormat/>
    <w:rsid w:val="001B6B36"/>
    <w:rPr>
      <w:rFonts w:eastAsia="宋体"/>
      <w:kern w:val="2"/>
      <w:lang w:eastAsia="ko-KR"/>
    </w:rPr>
  </w:style>
  <w:style w:type="character" w:customStyle="1" w:styleId="StyleTACChar">
    <w:name w:val="Style TAC + Char"/>
    <w:link w:val="StyleTAC"/>
    <w:qFormat/>
    <w:rsid w:val="001B6B36"/>
    <w:rPr>
      <w:rFonts w:ascii="Arial" w:eastAsia="宋体"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1B6B36"/>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B6B36"/>
    <w:rPr>
      <w:rFonts w:ascii="Arial" w:hAnsi="Arial"/>
      <w:sz w:val="32"/>
      <w:lang w:val="en-GB"/>
    </w:rPr>
  </w:style>
  <w:style w:type="paragraph" w:customStyle="1" w:styleId="44">
    <w:name w:val="(文字) (文字)4"/>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rsid w:val="001B6B36"/>
    <w:rPr>
      <w:rFonts w:ascii="Times New Roman" w:hAnsi="Times New Roman"/>
      <w:lang w:val="en-GB" w:eastAsia="en-US"/>
    </w:rPr>
  </w:style>
  <w:style w:type="paragraph" w:customStyle="1" w:styleId="CarCar">
    <w:name w:val="Car Car"/>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Char">
    <w:name w:val="Heading Char"/>
    <w:link w:val="Heading"/>
    <w:qFormat/>
    <w:rsid w:val="001B6B36"/>
    <w:rPr>
      <w:rFonts w:ascii="Arial" w:eastAsia="宋体" w:hAnsi="Arial"/>
      <w:b/>
      <w:sz w:val="22"/>
      <w:lang w:val="en-US" w:eastAsia="en-US"/>
    </w:rPr>
  </w:style>
  <w:style w:type="paragraph" w:customStyle="1" w:styleId="B6">
    <w:name w:val="B6"/>
    <w:basedOn w:val="B5"/>
    <w:link w:val="B6Char"/>
    <w:qFormat/>
    <w:rsid w:val="001B6B36"/>
    <w:pPr>
      <w:overflowPunct w:val="0"/>
      <w:autoSpaceDE w:val="0"/>
      <w:autoSpaceDN w:val="0"/>
      <w:adjustRightInd w:val="0"/>
      <w:ind w:left="1985"/>
      <w:textAlignment w:val="baseline"/>
    </w:pPr>
    <w:rPr>
      <w:rFonts w:eastAsia="宋体"/>
      <w:lang w:eastAsia="en-GB"/>
    </w:rPr>
  </w:style>
  <w:style w:type="character" w:customStyle="1" w:styleId="B6Char">
    <w:name w:val="B6 Char"/>
    <w:link w:val="B6"/>
    <w:qFormat/>
    <w:rsid w:val="001B6B36"/>
    <w:rPr>
      <w:rFonts w:ascii="Times New Roman" w:eastAsia="宋体" w:hAnsi="Times New Roman"/>
      <w:lang w:val="en-GB" w:eastAsia="en-GB"/>
    </w:rPr>
  </w:style>
  <w:style w:type="paragraph" w:customStyle="1" w:styleId="B10">
    <w:name w:val="B1+"/>
    <w:basedOn w:val="B1"/>
    <w:link w:val="B1Car"/>
    <w:qFormat/>
    <w:rsid w:val="001B6B36"/>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qFormat/>
    <w:rsid w:val="001B6B36"/>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qFormat/>
    <w:rsid w:val="001B6B36"/>
    <w:pPr>
      <w:tabs>
        <w:tab w:val="left" w:pos="1134"/>
        <w:tab w:val="num" w:pos="1644"/>
      </w:tabs>
      <w:overflowPunct w:val="0"/>
      <w:autoSpaceDE w:val="0"/>
      <w:autoSpaceDN w:val="0"/>
      <w:adjustRightInd w:val="0"/>
      <w:ind w:left="1644" w:hanging="453"/>
      <w:textAlignment w:val="baseline"/>
    </w:pPr>
    <w:rPr>
      <w:rFonts w:eastAsia="宋体"/>
      <w:lang w:eastAsia="en-GB"/>
    </w:rPr>
  </w:style>
  <w:style w:type="paragraph" w:customStyle="1" w:styleId="Chara">
    <w:name w:val="Char"/>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
    <w:name w:val="Char Char7"/>
    <w:qFormat/>
    <w:rsid w:val="001B6B36"/>
    <w:rPr>
      <w:rFonts w:ascii="Arial" w:eastAsia="宋体" w:hAnsi="Arial"/>
      <w:sz w:val="36"/>
      <w:lang w:val="en-GB" w:eastAsia="en-US" w:bidi="ar-SA"/>
    </w:rPr>
  </w:style>
  <w:style w:type="character" w:customStyle="1" w:styleId="CharChar6">
    <w:name w:val="Char Char6"/>
    <w:aliases w:val="Heading 1 Char7,Char Char33,NMP Heading 1 Char8,H1 Char8,h1 Char8,app heading 1 Char8,l1 Char8,Memo Heading 1 Char8,h11 Char8,h12 Char8,h13 Char8,h14 Char8,h15 Char8,h16 Char8,h17 Char8,h111 Char8,h121 Char8,h131 Char8,h141 Char8,h151 Char6"/>
    <w:qFormat/>
    <w:rsid w:val="001B6B36"/>
    <w:rPr>
      <w:rFonts w:ascii="Arial" w:eastAsia="宋体" w:hAnsi="Arial"/>
      <w:sz w:val="32"/>
      <w:lang w:val="en-GB" w:eastAsia="en-US" w:bidi="ar-SA"/>
    </w:rPr>
  </w:style>
  <w:style w:type="character" w:customStyle="1" w:styleId="CharChar16">
    <w:name w:val="Char Char16"/>
    <w:rsid w:val="001B6B36"/>
    <w:rPr>
      <w:rFonts w:ascii="Arial" w:eastAsia="宋体" w:hAnsi="Arial"/>
      <w:lang w:val="en-GB" w:eastAsia="en-US" w:bidi="ar-SA"/>
    </w:rPr>
  </w:style>
  <w:style w:type="character" w:customStyle="1" w:styleId="CharChar14">
    <w:name w:val="Char Char14"/>
    <w:rsid w:val="001B6B36"/>
    <w:rPr>
      <w:rFonts w:ascii="Arial" w:eastAsia="宋体" w:hAnsi="Arial"/>
      <w:sz w:val="36"/>
      <w:lang w:val="en-GB" w:eastAsia="en-US" w:bidi="ar-SA"/>
    </w:rPr>
  </w:style>
  <w:style w:type="paragraph" w:customStyle="1" w:styleId="Copyright">
    <w:name w:val="Copyright"/>
    <w:basedOn w:val="a1"/>
    <w:qFormat/>
    <w:rsid w:val="001B6B3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fb">
    <w:name w:val="変更箇所"/>
    <w:hidden/>
    <w:semiHidden/>
    <w:qFormat/>
    <w:rsid w:val="001B6B36"/>
    <w:rPr>
      <w:rFonts w:ascii="Times New Roman" w:eastAsia="MS Mincho" w:hAnsi="Times New Roman"/>
      <w:lang w:val="en-GB" w:eastAsia="en-US"/>
    </w:rPr>
  </w:style>
  <w:style w:type="paragraph" w:customStyle="1" w:styleId="CarCar1CharCharCarCar">
    <w:name w:val="Car Car1 Char Char Car Car"/>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
    <w:link w:val="B1LatinItaliqueCar"/>
    <w:rsid w:val="001B6B36"/>
    <w:rPr>
      <w:rFonts w:eastAsia="宋体"/>
      <w:i/>
      <w:iCs/>
      <w:lang w:eastAsia="en-GB"/>
    </w:rPr>
  </w:style>
  <w:style w:type="character" w:customStyle="1" w:styleId="B1LatinItaliqueCar">
    <w:name w:val="B1 + (Latin) Italique Car"/>
    <w:link w:val="B1LatinItalique"/>
    <w:rsid w:val="001B6B36"/>
    <w:rPr>
      <w:rFonts w:ascii="Times New Roman" w:eastAsia="宋体" w:hAnsi="Times New Roman"/>
      <w:i/>
      <w:iCs/>
      <w:lang w:val="en-GB" w:eastAsia="en-GB"/>
    </w:rPr>
  </w:style>
  <w:style w:type="paragraph" w:customStyle="1" w:styleId="FooterCentred">
    <w:name w:val="FooterCentred"/>
    <w:basedOn w:val="ab"/>
    <w:qFormat/>
    <w:rsid w:val="001B6B3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qFormat/>
    <w:rsid w:val="001B6B36"/>
    <w:pPr>
      <w:tabs>
        <w:tab w:val="left" w:pos="360"/>
      </w:tabs>
      <w:overflowPunct w:val="0"/>
      <w:autoSpaceDE w:val="0"/>
      <w:autoSpaceDN w:val="0"/>
      <w:adjustRightInd w:val="0"/>
      <w:ind w:left="360" w:hanging="360"/>
      <w:textAlignment w:val="baseline"/>
    </w:pPr>
    <w:rPr>
      <w:rFonts w:eastAsia="宋体"/>
      <w:lang w:eastAsia="en-GB"/>
    </w:rPr>
  </w:style>
  <w:style w:type="paragraph" w:styleId="afc">
    <w:name w:val="Note Heading"/>
    <w:basedOn w:val="a1"/>
    <w:next w:val="a1"/>
    <w:link w:val="Charb"/>
    <w:qFormat/>
    <w:rsid w:val="001B6B36"/>
    <w:pPr>
      <w:overflowPunct w:val="0"/>
      <w:autoSpaceDE w:val="0"/>
      <w:autoSpaceDN w:val="0"/>
      <w:adjustRightInd w:val="0"/>
      <w:textAlignment w:val="baseline"/>
    </w:pPr>
    <w:rPr>
      <w:rFonts w:eastAsia="MS Mincho"/>
      <w:lang w:eastAsia="x-none"/>
    </w:rPr>
  </w:style>
  <w:style w:type="character" w:customStyle="1" w:styleId="Charb">
    <w:name w:val="注释标题 Char"/>
    <w:basedOn w:val="a2"/>
    <w:link w:val="afc"/>
    <w:qFormat/>
    <w:rsid w:val="001B6B36"/>
    <w:rPr>
      <w:rFonts w:ascii="Times New Roman" w:eastAsia="MS Mincho" w:hAnsi="Times New Roman"/>
      <w:lang w:val="en-GB" w:eastAsia="x-none"/>
    </w:rPr>
  </w:style>
  <w:style w:type="character" w:customStyle="1" w:styleId="CharChar25">
    <w:name w:val="Char Char25"/>
    <w:rsid w:val="001B6B36"/>
    <w:rPr>
      <w:rFonts w:ascii="Arial" w:hAnsi="Arial"/>
      <w:lang w:val="en-GB" w:eastAsia="en-US"/>
    </w:rPr>
  </w:style>
  <w:style w:type="character" w:customStyle="1" w:styleId="CharChar24">
    <w:name w:val="Char Char24"/>
    <w:rsid w:val="001B6B36"/>
    <w:rPr>
      <w:rFonts w:ascii="Arial" w:hAnsi="Arial"/>
      <w:sz w:val="36"/>
      <w:lang w:val="en-GB" w:eastAsia="en-US"/>
    </w:rPr>
  </w:style>
  <w:style w:type="character" w:customStyle="1" w:styleId="CharChar17">
    <w:name w:val="Char Char17"/>
    <w:rsid w:val="001B6B36"/>
    <w:rPr>
      <w:rFonts w:ascii="Tahoma" w:hAnsi="Tahoma" w:cs="Tahoma"/>
      <w:shd w:val="clear" w:color="auto" w:fill="000080"/>
      <w:lang w:val="en-GB" w:eastAsia="en-US"/>
    </w:rPr>
  </w:style>
  <w:style w:type="character" w:customStyle="1" w:styleId="CharChar19">
    <w:name w:val="Char Char19"/>
    <w:rsid w:val="001B6B36"/>
    <w:rPr>
      <w:rFonts w:ascii="Times New Roman" w:hAnsi="Times New Roman"/>
      <w:lang w:val="en-GB"/>
    </w:rPr>
  </w:style>
  <w:style w:type="character" w:customStyle="1" w:styleId="CharChar20">
    <w:name w:val="Char Char20"/>
    <w:rsid w:val="001B6B36"/>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B6B36"/>
    <w:rPr>
      <w:rFonts w:ascii="Arial" w:hAnsi="Arial"/>
      <w:sz w:val="36"/>
      <w:lang w:val="en-GB" w:eastAsia="en-US" w:bidi="ar-SA"/>
    </w:rPr>
  </w:style>
  <w:style w:type="paragraph" w:customStyle="1" w:styleId="RecCCITT">
    <w:name w:val="Rec_CCITT_#"/>
    <w:basedOn w:val="a1"/>
    <w:qFormat/>
    <w:rsid w:val="001B6B36"/>
    <w:pPr>
      <w:keepNext/>
      <w:keepLines/>
      <w:overflowPunct w:val="0"/>
      <w:autoSpaceDE w:val="0"/>
      <w:autoSpaceDN w:val="0"/>
      <w:adjustRightInd w:val="0"/>
      <w:textAlignment w:val="baseline"/>
    </w:pPr>
    <w:rPr>
      <w:rFonts w:eastAsia="MS Mincho"/>
      <w:b/>
      <w:lang w:eastAsia="ja-JP"/>
    </w:rPr>
  </w:style>
  <w:style w:type="paragraph" w:customStyle="1" w:styleId="afd">
    <w:name w:val="수정"/>
    <w:hidden/>
    <w:semiHidden/>
    <w:qFormat/>
    <w:rsid w:val="001B6B36"/>
    <w:rPr>
      <w:rFonts w:ascii="Times New Roman" w:eastAsia="Batang" w:hAnsi="Times New Roman"/>
      <w:lang w:val="en-GB" w:eastAsia="en-US"/>
    </w:rPr>
  </w:style>
  <w:style w:type="character" w:customStyle="1" w:styleId="CharChar30">
    <w:name w:val="Char Char30"/>
    <w:rsid w:val="001B6B36"/>
    <w:rPr>
      <w:rFonts w:ascii="Arial" w:hAnsi="Arial"/>
      <w:lang w:val="en-GB" w:eastAsia="en-US"/>
    </w:rPr>
  </w:style>
  <w:style w:type="character" w:customStyle="1" w:styleId="CharChar29">
    <w:name w:val="Char Char29"/>
    <w:qFormat/>
    <w:rsid w:val="001B6B36"/>
    <w:rPr>
      <w:rFonts w:ascii="Arial" w:hAnsi="Arial"/>
      <w:sz w:val="36"/>
      <w:lang w:val="en-GB" w:eastAsia="en-US"/>
    </w:rPr>
  </w:style>
  <w:style w:type="character" w:customStyle="1" w:styleId="CharChar26">
    <w:name w:val="Char Char26"/>
    <w:rsid w:val="001B6B36"/>
    <w:rPr>
      <w:rFonts w:ascii="Times New Roman" w:hAnsi="Times New Roman"/>
      <w:lang w:val="en-GB" w:eastAsia="en-US"/>
    </w:rPr>
  </w:style>
  <w:style w:type="character" w:customStyle="1" w:styleId="CharChar28">
    <w:name w:val="Char Char28"/>
    <w:qFormat/>
    <w:rsid w:val="001B6B36"/>
    <w:rPr>
      <w:rFonts w:ascii="Arial" w:hAnsi="Arial"/>
      <w:sz w:val="36"/>
      <w:lang w:val="en-GB" w:eastAsia="en-US"/>
    </w:rPr>
  </w:style>
  <w:style w:type="character" w:customStyle="1" w:styleId="CharChar27">
    <w:name w:val="Char Char27"/>
    <w:rsid w:val="001B6B36"/>
    <w:rPr>
      <w:rFonts w:ascii="Arial" w:hAnsi="Arial"/>
      <w:b/>
      <w:i/>
      <w:noProof/>
      <w:sz w:val="18"/>
      <w:lang w:val="en-GB" w:eastAsia="en-US"/>
    </w:rPr>
  </w:style>
  <w:style w:type="paragraph" w:customStyle="1" w:styleId="26">
    <w:name w:val="无间隔2"/>
    <w:qFormat/>
    <w:rsid w:val="001B6B36"/>
    <w:rPr>
      <w:rFonts w:ascii="Times New Roman" w:eastAsia="宋体" w:hAnsi="Times New Roman"/>
      <w:lang w:val="en-GB" w:eastAsia="en-US"/>
    </w:rPr>
  </w:style>
  <w:style w:type="paragraph" w:customStyle="1" w:styleId="27">
    <w:name w:val="修订2"/>
    <w:hidden/>
    <w:semiHidden/>
    <w:qFormat/>
    <w:rsid w:val="001B6B36"/>
    <w:rPr>
      <w:rFonts w:ascii="Times New Roman" w:eastAsia="Batang" w:hAnsi="Times New Roman"/>
      <w:lang w:val="en-GB" w:eastAsia="en-US"/>
    </w:rPr>
  </w:style>
  <w:style w:type="paragraph" w:styleId="afe">
    <w:name w:val="List Paragraph"/>
    <w:aliases w:val="- Bullets,목록 단락,リスト段落,?? ??,?????,????,Lista1,?? ?목록 단락 Char,¥ê¥¹¥È¶ÎÂä Char"/>
    <w:basedOn w:val="a1"/>
    <w:link w:val="Charc"/>
    <w:uiPriority w:val="34"/>
    <w:qFormat/>
    <w:rsid w:val="001B6B36"/>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B6B36"/>
    <w:rPr>
      <w:rFonts w:ascii="Arial" w:hAnsi="Arial"/>
      <w:sz w:val="36"/>
      <w:lang w:val="en-GB"/>
    </w:rPr>
  </w:style>
  <w:style w:type="paragraph" w:customStyle="1" w:styleId="TableText">
    <w:name w:val="TableText"/>
    <w:basedOn w:val="aff"/>
    <w:qFormat/>
    <w:rsid w:val="001B6B36"/>
  </w:style>
  <w:style w:type="paragraph" w:styleId="aff">
    <w:name w:val="Body Text Indent"/>
    <w:basedOn w:val="a1"/>
    <w:link w:val="Chard"/>
    <w:qFormat/>
    <w:rsid w:val="001B6B36"/>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Chard">
    <w:name w:val="正文文本缩进 Char"/>
    <w:basedOn w:val="a2"/>
    <w:link w:val="aff"/>
    <w:qFormat/>
    <w:rsid w:val="001B6B36"/>
    <w:rPr>
      <w:rFonts w:ascii="Times New Roman" w:hAnsi="Times New Roman"/>
      <w:snapToGrid w:val="0"/>
      <w:kern w:val="2"/>
      <w:sz w:val="21"/>
      <w:lang w:val="en-GB" w:eastAsia="x-none"/>
    </w:rPr>
  </w:style>
  <w:style w:type="paragraph" w:styleId="28">
    <w:name w:val="Body Text 2"/>
    <w:basedOn w:val="a1"/>
    <w:link w:val="2Char2"/>
    <w:qFormat/>
    <w:rsid w:val="001B6B36"/>
    <w:pPr>
      <w:overflowPunct w:val="0"/>
      <w:autoSpaceDE w:val="0"/>
      <w:autoSpaceDN w:val="0"/>
      <w:adjustRightInd w:val="0"/>
      <w:textAlignment w:val="baseline"/>
    </w:pPr>
    <w:rPr>
      <w:i/>
      <w:lang w:eastAsia="x-none"/>
    </w:rPr>
  </w:style>
  <w:style w:type="character" w:customStyle="1" w:styleId="2Char2">
    <w:name w:val="正文文本 2 Char"/>
    <w:basedOn w:val="a2"/>
    <w:link w:val="28"/>
    <w:qFormat/>
    <w:rsid w:val="001B6B36"/>
    <w:rPr>
      <w:rFonts w:ascii="Times New Roman" w:hAnsi="Times New Roman"/>
      <w:i/>
      <w:lang w:val="en-GB" w:eastAsia="x-none"/>
    </w:rPr>
  </w:style>
  <w:style w:type="paragraph" w:styleId="34">
    <w:name w:val="Body Text 3"/>
    <w:basedOn w:val="a1"/>
    <w:link w:val="3Char2"/>
    <w:qFormat/>
    <w:rsid w:val="001B6B36"/>
    <w:pPr>
      <w:keepNext/>
      <w:keepLines/>
      <w:overflowPunct w:val="0"/>
      <w:autoSpaceDE w:val="0"/>
      <w:autoSpaceDN w:val="0"/>
      <w:adjustRightInd w:val="0"/>
      <w:textAlignment w:val="baseline"/>
    </w:pPr>
    <w:rPr>
      <w:rFonts w:eastAsia="Osaka"/>
      <w:color w:val="000000"/>
      <w:lang w:eastAsia="x-none"/>
    </w:rPr>
  </w:style>
  <w:style w:type="character" w:customStyle="1" w:styleId="3Char2">
    <w:name w:val="正文文本 3 Char"/>
    <w:basedOn w:val="a2"/>
    <w:link w:val="34"/>
    <w:qFormat/>
    <w:rsid w:val="001B6B36"/>
    <w:rPr>
      <w:rFonts w:ascii="Times New Roman" w:eastAsia="Osaka" w:hAnsi="Times New Roman"/>
      <w:color w:val="000000"/>
      <w:lang w:val="en-GB" w:eastAsia="x-none"/>
    </w:rPr>
  </w:style>
  <w:style w:type="paragraph" w:customStyle="1" w:styleId="CharCharCharCharChar">
    <w:name w:val="Char Char Char Char Char"/>
    <w:semiHidden/>
    <w:qFormat/>
    <w:rsid w:val="001B6B36"/>
    <w:pPr>
      <w:keepNext/>
      <w:numPr>
        <w:numId w:val="6"/>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qFormat/>
    <w:rsid w:val="001B6B36"/>
  </w:style>
  <w:style w:type="paragraph" w:customStyle="1" w:styleId="CharCharChar">
    <w:name w:val="Char Char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1B6B36"/>
    <w:rPr>
      <w:lang w:val="en-GB" w:eastAsia="ja-JP" w:bidi="ar-SA"/>
    </w:rPr>
  </w:style>
  <w:style w:type="paragraph" w:customStyle="1" w:styleId="1Char0">
    <w:name w:val="(文字) (文字)1 Char (文字) (文字)"/>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1B6B3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1B6B3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B6B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B6B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B6B36"/>
    <w:rPr>
      <w:rFonts w:ascii="Arial" w:hAnsi="Arial"/>
      <w:sz w:val="32"/>
      <w:lang w:val="en-GB" w:eastAsia="ja-JP" w:bidi="ar-SA"/>
    </w:rPr>
  </w:style>
  <w:style w:type="character" w:customStyle="1" w:styleId="AndreaLeonardi">
    <w:name w:val="Andrea Leonardi"/>
    <w:semiHidden/>
    <w:qFormat/>
    <w:rsid w:val="001B6B36"/>
    <w:rPr>
      <w:rFonts w:ascii="Arial" w:hAnsi="Arial" w:cs="Arial"/>
      <w:color w:val="auto"/>
      <w:sz w:val="20"/>
      <w:szCs w:val="20"/>
    </w:rPr>
  </w:style>
  <w:style w:type="character" w:customStyle="1" w:styleId="NOCharChar">
    <w:name w:val="NO Char Char"/>
    <w:qFormat/>
    <w:rsid w:val="001B6B36"/>
    <w:rPr>
      <w:lang w:val="en-GB" w:eastAsia="en-US" w:bidi="ar-SA"/>
    </w:rPr>
  </w:style>
  <w:style w:type="paragraph" w:customStyle="1" w:styleId="aff0">
    <w:name w:val="(文字) (文字)"/>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B6B36"/>
    <w:rPr>
      <w:rFonts w:ascii="Arial" w:hAnsi="Arial"/>
      <w:sz w:val="32"/>
      <w:lang w:val="en-GB" w:eastAsia="en-US" w:bidi="ar-SA"/>
    </w:rPr>
  </w:style>
  <w:style w:type="paragraph" w:customStyle="1" w:styleId="29">
    <w:name w:val="(文字) (文字)2"/>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B6B36"/>
    <w:rPr>
      <w:rFonts w:ascii="Arial" w:hAnsi="Arial"/>
      <w:sz w:val="32"/>
      <w:lang w:val="en-GB" w:eastAsia="en-US" w:bidi="ar-SA"/>
    </w:rPr>
  </w:style>
  <w:style w:type="paragraph" w:customStyle="1" w:styleId="35">
    <w:name w:val="(文字) (文字)3"/>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1B6B36"/>
    <w:rPr>
      <w:rFonts w:ascii="Arial" w:hAnsi="Arial"/>
      <w:lang w:val="en-GB" w:eastAsia="en-US" w:bidi="ar-SA"/>
    </w:rPr>
  </w:style>
  <w:style w:type="paragraph" w:customStyle="1" w:styleId="16">
    <w:name w:val="(文字) (文字)1"/>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qFormat/>
    <w:rsid w:val="001B6B3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a"/>
    <w:qFormat/>
    <w:rsid w:val="001B6B36"/>
    <w:rPr>
      <w:rFonts w:ascii="Times New Roman" w:eastAsia="MS Mincho" w:hAnsi="Times New Roman"/>
      <w:lang w:val="en-GB" w:eastAsia="en-GB"/>
    </w:rPr>
  </w:style>
  <w:style w:type="paragraph" w:styleId="aff1">
    <w:name w:val="Normal Indent"/>
    <w:aliases w:val="d"/>
    <w:basedOn w:val="a1"/>
    <w:qFormat/>
    <w:rsid w:val="001B6B36"/>
    <w:pPr>
      <w:spacing w:after="0"/>
      <w:ind w:left="851"/>
    </w:pPr>
    <w:rPr>
      <w:rFonts w:eastAsia="MS Mincho"/>
      <w:lang w:val="it-IT" w:eastAsia="en-GB"/>
    </w:rPr>
  </w:style>
  <w:style w:type="character" w:styleId="aff2">
    <w:name w:val="Strong"/>
    <w:aliases w:val="Level 2"/>
    <w:qFormat/>
    <w:rsid w:val="001B6B36"/>
    <w:rPr>
      <w:b/>
      <w:bCs/>
    </w:rPr>
  </w:style>
  <w:style w:type="character" w:customStyle="1" w:styleId="ZchnZchn5">
    <w:name w:val="Zchn Zchn5"/>
    <w:qFormat/>
    <w:rsid w:val="001B6B36"/>
    <w:rPr>
      <w:rFonts w:ascii="Courier New" w:eastAsia="Batang" w:hAnsi="Courier New"/>
      <w:lang w:val="nb-NO" w:eastAsia="en-US" w:bidi="ar-SA"/>
    </w:rPr>
  </w:style>
  <w:style w:type="character" w:customStyle="1" w:styleId="CharChar10">
    <w:name w:val="Char Char10"/>
    <w:qFormat/>
    <w:rsid w:val="001B6B36"/>
    <w:rPr>
      <w:rFonts w:ascii="Times New Roman" w:hAnsi="Times New Roman"/>
      <w:lang w:val="en-GB" w:eastAsia="en-US"/>
    </w:rPr>
  </w:style>
  <w:style w:type="character" w:customStyle="1" w:styleId="CharChar8">
    <w:name w:val="Char Char8"/>
    <w:semiHidden/>
    <w:qFormat/>
    <w:rsid w:val="001B6B36"/>
    <w:rPr>
      <w:rFonts w:ascii="Times New Roman" w:hAnsi="Times New Roman"/>
      <w:b/>
      <w:bCs/>
      <w:lang w:val="en-GB" w:eastAsia="en-US"/>
    </w:rPr>
  </w:style>
  <w:style w:type="paragraph" w:styleId="aff3">
    <w:name w:val="endnote text"/>
    <w:basedOn w:val="a1"/>
    <w:link w:val="Chare"/>
    <w:qFormat/>
    <w:rsid w:val="001B6B36"/>
    <w:pPr>
      <w:snapToGrid w:val="0"/>
    </w:pPr>
    <w:rPr>
      <w:rFonts w:eastAsia="宋体"/>
      <w:lang w:eastAsia="x-none"/>
    </w:rPr>
  </w:style>
  <w:style w:type="character" w:customStyle="1" w:styleId="Chare">
    <w:name w:val="尾注文本 Char"/>
    <w:basedOn w:val="a2"/>
    <w:link w:val="aff3"/>
    <w:qFormat/>
    <w:rsid w:val="001B6B36"/>
    <w:rPr>
      <w:rFonts w:ascii="Times New Roman" w:eastAsia="宋体" w:hAnsi="Times New Roman"/>
      <w:lang w:val="en-GB" w:eastAsia="x-none"/>
    </w:rPr>
  </w:style>
  <w:style w:type="character" w:styleId="aff4">
    <w:name w:val="endnote reference"/>
    <w:qFormat/>
    <w:rsid w:val="001B6B3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B6B36"/>
    <w:rPr>
      <w:lang w:val="en-GB" w:eastAsia="ja-JP" w:bidi="ar-SA"/>
    </w:rPr>
  </w:style>
  <w:style w:type="paragraph" w:styleId="aff5">
    <w:name w:val="Title"/>
    <w:aliases w:val="Section Header"/>
    <w:basedOn w:val="a1"/>
    <w:next w:val="a1"/>
    <w:link w:val="Charf"/>
    <w:qFormat/>
    <w:rsid w:val="001B6B36"/>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Charf">
    <w:name w:val="标题 Char"/>
    <w:aliases w:val="Section Header Char"/>
    <w:basedOn w:val="a2"/>
    <w:link w:val="aff5"/>
    <w:qFormat/>
    <w:rsid w:val="001B6B36"/>
    <w:rPr>
      <w:rFonts w:ascii="Courier New" w:hAnsi="Courier New"/>
      <w:lang w:val="nb-NO" w:eastAsia="x-none"/>
    </w:rPr>
  </w:style>
  <w:style w:type="paragraph" w:styleId="aff6">
    <w:name w:val="Date"/>
    <w:basedOn w:val="a1"/>
    <w:next w:val="a1"/>
    <w:link w:val="Char11"/>
    <w:qFormat/>
    <w:rsid w:val="001B6B36"/>
    <w:pPr>
      <w:overflowPunct w:val="0"/>
      <w:autoSpaceDE w:val="0"/>
      <w:autoSpaceDN w:val="0"/>
      <w:adjustRightInd w:val="0"/>
      <w:textAlignment w:val="baseline"/>
    </w:pPr>
    <w:rPr>
      <w:lang w:eastAsia="x-none"/>
    </w:rPr>
  </w:style>
  <w:style w:type="character" w:customStyle="1" w:styleId="Charf0">
    <w:name w:val="日期 Char"/>
    <w:basedOn w:val="a2"/>
    <w:rsid w:val="001B6B36"/>
    <w:rPr>
      <w:rFonts w:ascii="Times New Roman" w:hAnsi="Times New Roman"/>
      <w:lang w:val="en-GB" w:eastAsia="en-US"/>
    </w:rPr>
  </w:style>
  <w:style w:type="character" w:customStyle="1" w:styleId="Char11">
    <w:name w:val="日期 Char1"/>
    <w:link w:val="aff6"/>
    <w:rsid w:val="001B6B36"/>
    <w:rPr>
      <w:rFonts w:ascii="Times New Roman" w:hAnsi="Times New Roman"/>
      <w:lang w:val="en-GB" w:eastAsia="x-none"/>
    </w:rPr>
  </w:style>
  <w:style w:type="character" w:customStyle="1" w:styleId="Char7">
    <w:name w:val="题注 Char"/>
    <w:aliases w:val="cap Char1,cap Char Char,Caption Char Char,Caption Char1 Char Char,cap Char Char1 Char,Caption Char Char1 Char Char,cap Char2 Char Char,Ca Char,Caption Char C... Char,cap1 Char2,cap2 Char2,cap11 Char2,Légende-figure Char3,Beschrifubg Char"/>
    <w:link w:val="af8"/>
    <w:qFormat/>
    <w:rsid w:val="001B6B36"/>
    <w:rPr>
      <w:rFonts w:ascii="Times New Roman" w:hAnsi="Times New Roman"/>
      <w:b/>
      <w:lang w:val="en-GB" w:eastAsia="x-none"/>
    </w:rPr>
  </w:style>
  <w:style w:type="paragraph" w:customStyle="1" w:styleId="AutoCorrect">
    <w:name w:val="AutoCorrect"/>
    <w:qFormat/>
    <w:rsid w:val="001B6B36"/>
    <w:rPr>
      <w:rFonts w:ascii="Times New Roman" w:hAnsi="Times New Roman"/>
      <w:sz w:val="24"/>
      <w:szCs w:val="24"/>
      <w:lang w:val="en-GB" w:eastAsia="ko-KR"/>
    </w:rPr>
  </w:style>
  <w:style w:type="paragraph" w:customStyle="1" w:styleId="-PAGE-">
    <w:name w:val="- PAGE -"/>
    <w:qFormat/>
    <w:rsid w:val="001B6B36"/>
    <w:rPr>
      <w:rFonts w:ascii="Times New Roman" w:hAnsi="Times New Roman"/>
      <w:sz w:val="24"/>
      <w:szCs w:val="24"/>
      <w:lang w:val="en-GB" w:eastAsia="ko-KR"/>
    </w:rPr>
  </w:style>
  <w:style w:type="paragraph" w:customStyle="1" w:styleId="PageXofY">
    <w:name w:val="Page X of Y"/>
    <w:qFormat/>
    <w:rsid w:val="001B6B36"/>
    <w:rPr>
      <w:rFonts w:ascii="Times New Roman" w:hAnsi="Times New Roman"/>
      <w:sz w:val="24"/>
      <w:szCs w:val="24"/>
      <w:lang w:val="en-GB" w:eastAsia="ko-KR"/>
    </w:rPr>
  </w:style>
  <w:style w:type="paragraph" w:customStyle="1" w:styleId="Createdby">
    <w:name w:val="Created by"/>
    <w:qFormat/>
    <w:rsid w:val="001B6B36"/>
    <w:rPr>
      <w:rFonts w:ascii="Times New Roman" w:hAnsi="Times New Roman"/>
      <w:sz w:val="24"/>
      <w:szCs w:val="24"/>
      <w:lang w:val="en-GB" w:eastAsia="ko-KR"/>
    </w:rPr>
  </w:style>
  <w:style w:type="paragraph" w:customStyle="1" w:styleId="Createdon">
    <w:name w:val="Created on"/>
    <w:qFormat/>
    <w:rsid w:val="001B6B36"/>
    <w:rPr>
      <w:rFonts w:ascii="Times New Roman" w:hAnsi="Times New Roman"/>
      <w:sz w:val="24"/>
      <w:szCs w:val="24"/>
      <w:lang w:val="en-GB" w:eastAsia="ko-KR"/>
    </w:rPr>
  </w:style>
  <w:style w:type="paragraph" w:customStyle="1" w:styleId="Lastprinted">
    <w:name w:val="Last printed"/>
    <w:qFormat/>
    <w:rsid w:val="001B6B36"/>
    <w:rPr>
      <w:rFonts w:ascii="Times New Roman" w:hAnsi="Times New Roman"/>
      <w:sz w:val="24"/>
      <w:szCs w:val="24"/>
      <w:lang w:val="en-GB" w:eastAsia="ko-KR"/>
    </w:rPr>
  </w:style>
  <w:style w:type="paragraph" w:customStyle="1" w:styleId="Lastsavedby">
    <w:name w:val="Last saved by"/>
    <w:qFormat/>
    <w:rsid w:val="001B6B36"/>
    <w:rPr>
      <w:rFonts w:ascii="Times New Roman" w:hAnsi="Times New Roman"/>
      <w:sz w:val="24"/>
      <w:szCs w:val="24"/>
      <w:lang w:val="en-GB" w:eastAsia="ko-KR"/>
    </w:rPr>
  </w:style>
  <w:style w:type="paragraph" w:customStyle="1" w:styleId="Filename">
    <w:name w:val="Filename"/>
    <w:qFormat/>
    <w:rsid w:val="001B6B36"/>
    <w:rPr>
      <w:rFonts w:ascii="Times New Roman" w:hAnsi="Times New Roman"/>
      <w:sz w:val="24"/>
      <w:szCs w:val="24"/>
      <w:lang w:val="en-GB" w:eastAsia="ko-KR"/>
    </w:rPr>
  </w:style>
  <w:style w:type="paragraph" w:customStyle="1" w:styleId="Filenameandpath">
    <w:name w:val="Filename and path"/>
    <w:qFormat/>
    <w:rsid w:val="001B6B36"/>
    <w:rPr>
      <w:rFonts w:ascii="Times New Roman" w:hAnsi="Times New Roman"/>
      <w:sz w:val="24"/>
      <w:szCs w:val="24"/>
      <w:lang w:val="en-GB" w:eastAsia="ko-KR"/>
    </w:rPr>
  </w:style>
  <w:style w:type="paragraph" w:customStyle="1" w:styleId="AuthorPageDate">
    <w:name w:val="Author  Page #  Date"/>
    <w:qFormat/>
    <w:rsid w:val="001B6B36"/>
    <w:rPr>
      <w:rFonts w:ascii="Times New Roman" w:hAnsi="Times New Roman"/>
      <w:sz w:val="24"/>
      <w:szCs w:val="24"/>
      <w:lang w:val="en-GB" w:eastAsia="ko-KR"/>
    </w:rPr>
  </w:style>
  <w:style w:type="paragraph" w:customStyle="1" w:styleId="ConfidentialPageDate">
    <w:name w:val="Confidential  Page #  Date"/>
    <w:qFormat/>
    <w:rsid w:val="001B6B36"/>
    <w:rPr>
      <w:rFonts w:ascii="Times New Roman" w:hAnsi="Times New Roman"/>
      <w:sz w:val="24"/>
      <w:szCs w:val="24"/>
      <w:lang w:val="en-GB" w:eastAsia="ko-KR"/>
    </w:rPr>
  </w:style>
  <w:style w:type="paragraph" w:customStyle="1" w:styleId="INDENT1">
    <w:name w:val="INDENT1"/>
    <w:basedOn w:val="a1"/>
    <w:qFormat/>
    <w:rsid w:val="001B6B36"/>
    <w:pPr>
      <w:overflowPunct w:val="0"/>
      <w:autoSpaceDE w:val="0"/>
      <w:autoSpaceDN w:val="0"/>
      <w:adjustRightInd w:val="0"/>
      <w:ind w:left="851"/>
      <w:textAlignment w:val="baseline"/>
    </w:pPr>
    <w:rPr>
      <w:lang w:eastAsia="ja-JP"/>
    </w:rPr>
  </w:style>
  <w:style w:type="paragraph" w:customStyle="1" w:styleId="INDENT2">
    <w:name w:val="INDENT2"/>
    <w:basedOn w:val="a1"/>
    <w:qFormat/>
    <w:rsid w:val="001B6B36"/>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1B6B36"/>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1B6B3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a1"/>
    <w:qFormat/>
    <w:rsid w:val="001B6B3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1B6B36"/>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1B6B36"/>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link w:val="MTDisplayEquationZchn"/>
    <w:qFormat/>
    <w:rsid w:val="001B6B36"/>
    <w:pPr>
      <w:tabs>
        <w:tab w:val="center" w:pos="4820"/>
        <w:tab w:val="right" w:pos="9640"/>
      </w:tabs>
    </w:pPr>
    <w:rPr>
      <w:lang w:eastAsia="ja-JP"/>
    </w:rPr>
  </w:style>
  <w:style w:type="table" w:customStyle="1" w:styleId="TableGrid1">
    <w:name w:val="Table Grid1"/>
    <w:basedOn w:val="a3"/>
    <w:next w:val="af3"/>
    <w:qFormat/>
    <w:rsid w:val="001B6B3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rsid w:val="001B6B36"/>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1B6B36"/>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1B6B36"/>
    <w:pPr>
      <w:overflowPunct w:val="0"/>
      <w:autoSpaceDE w:val="0"/>
      <w:autoSpaceDN w:val="0"/>
      <w:adjustRightInd w:val="0"/>
      <w:textAlignment w:val="baseline"/>
    </w:pPr>
    <w:rPr>
      <w:lang w:eastAsia="ja-JP"/>
    </w:rPr>
  </w:style>
  <w:style w:type="paragraph" w:customStyle="1" w:styleId="TaOC">
    <w:name w:val="TaOC"/>
    <w:basedOn w:val="TAC"/>
    <w:qFormat/>
    <w:rsid w:val="001B6B36"/>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1B6B36"/>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B6B3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B6B36"/>
    <w:rPr>
      <w:rFonts w:ascii="Arial" w:hAnsi="Arial"/>
      <w:sz w:val="28"/>
      <w:lang w:val="en-GB" w:eastAsia="en-US" w:bidi="ar-SA"/>
    </w:rPr>
  </w:style>
  <w:style w:type="character" w:customStyle="1" w:styleId="T1Char3">
    <w:name w:val="T1 Char3"/>
    <w:aliases w:val="Header 6 Char Char3"/>
    <w:qFormat/>
    <w:rsid w:val="001B6B36"/>
    <w:rPr>
      <w:rFonts w:ascii="Arial" w:hAnsi="Arial"/>
      <w:lang w:val="en-GB" w:eastAsia="en-US" w:bidi="ar-SA"/>
    </w:rPr>
  </w:style>
  <w:style w:type="table" w:customStyle="1" w:styleId="Tabellengitternetz1">
    <w:name w:val="Tabellengitternetz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1B6B36"/>
    <w:pPr>
      <w:tabs>
        <w:tab w:val="num" w:pos="928"/>
      </w:tabs>
      <w:ind w:left="928" w:hanging="360"/>
    </w:pPr>
    <w:rPr>
      <w:rFonts w:eastAsia="Batang"/>
      <w:lang w:eastAsia="en-GB"/>
    </w:rPr>
  </w:style>
  <w:style w:type="table" w:customStyle="1" w:styleId="TableGrid2">
    <w:name w:val="Table Grid2"/>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1B6B3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1B6B36"/>
    <w:pPr>
      <w:keepNext w:val="0"/>
      <w:keepLines w:val="0"/>
      <w:spacing w:before="240"/>
      <w:ind w:left="0" w:firstLine="0"/>
    </w:pPr>
    <w:rPr>
      <w:rFonts w:eastAsia="MS Mincho"/>
      <w:bCs/>
      <w:lang w:eastAsia="x-none"/>
    </w:rPr>
  </w:style>
  <w:style w:type="table" w:customStyle="1" w:styleId="TableGrid3">
    <w:name w:val="Table Grid3"/>
    <w:basedOn w:val="a3"/>
    <w:next w:val="af3"/>
    <w:qFormat/>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7">
    <w:name w:val="吹き出し"/>
    <w:basedOn w:val="a1"/>
    <w:rsid w:val="001B6B36"/>
    <w:rPr>
      <w:rFonts w:ascii="Tahoma" w:eastAsia="MS Mincho" w:hAnsi="Tahoma" w:cs="Tahoma"/>
      <w:sz w:val="16"/>
      <w:szCs w:val="16"/>
      <w:lang w:eastAsia="en-GB"/>
    </w:rPr>
  </w:style>
  <w:style w:type="paragraph" w:customStyle="1" w:styleId="JK-text-simpledoc">
    <w:name w:val="JK - text - simple doc"/>
    <w:basedOn w:val="afa"/>
    <w:autoRedefine/>
    <w:qFormat/>
    <w:rsid w:val="001B6B36"/>
  </w:style>
  <w:style w:type="paragraph" w:customStyle="1" w:styleId="b11">
    <w:name w:val="b1"/>
    <w:basedOn w:val="a1"/>
    <w:qFormat/>
    <w:rsid w:val="001B6B36"/>
    <w:pPr>
      <w:spacing w:before="100" w:beforeAutospacing="1" w:after="100" w:afterAutospacing="1"/>
    </w:pPr>
    <w:rPr>
      <w:sz w:val="24"/>
      <w:szCs w:val="24"/>
      <w:lang w:val="en-US" w:eastAsia="en-GB"/>
    </w:rPr>
  </w:style>
  <w:style w:type="paragraph" w:customStyle="1" w:styleId="17">
    <w:name w:val="吹き出し1"/>
    <w:basedOn w:val="a1"/>
    <w:qFormat/>
    <w:rsid w:val="001B6B36"/>
    <w:rPr>
      <w:rFonts w:ascii="Tahoma" w:eastAsia="MS Mincho" w:hAnsi="Tahoma" w:cs="Tahoma"/>
      <w:sz w:val="16"/>
      <w:szCs w:val="16"/>
      <w:lang w:eastAsia="en-GB"/>
    </w:rPr>
  </w:style>
  <w:style w:type="paragraph" w:customStyle="1" w:styleId="2b">
    <w:name w:val="吹き出し2"/>
    <w:basedOn w:val="a1"/>
    <w:semiHidden/>
    <w:qFormat/>
    <w:rsid w:val="001B6B36"/>
    <w:rPr>
      <w:rFonts w:ascii="Tahoma" w:eastAsia="MS Mincho" w:hAnsi="Tahoma" w:cs="Tahoma"/>
      <w:sz w:val="16"/>
      <w:szCs w:val="16"/>
      <w:lang w:eastAsia="en-GB"/>
    </w:rPr>
  </w:style>
  <w:style w:type="paragraph" w:customStyle="1" w:styleId="tabletext0">
    <w:name w:val="table text"/>
    <w:basedOn w:val="a1"/>
    <w:next w:val="a1"/>
    <w:qFormat/>
    <w:rsid w:val="001B6B36"/>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1B6B36"/>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a1"/>
    <w:next w:val="a1"/>
    <w:qFormat/>
    <w:rsid w:val="001B6B36"/>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qFormat/>
    <w:rsid w:val="001B6B36"/>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1B6B3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1B6B3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B6B36"/>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1B6B3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1B6B3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1B6B3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1B6B3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qFormat/>
    <w:rsid w:val="001B6B36"/>
    <w:pPr>
      <w:ind w:left="244" w:hanging="244"/>
    </w:pPr>
    <w:rPr>
      <w:rFonts w:ascii="Arial" w:eastAsia="宋体" w:hAnsi="Arial"/>
      <w:noProof/>
      <w:color w:val="000000"/>
      <w:lang w:val="en-GB" w:eastAsia="en-US"/>
    </w:rPr>
  </w:style>
  <w:style w:type="paragraph" w:customStyle="1" w:styleId="TitleText">
    <w:name w:val="Title Text"/>
    <w:basedOn w:val="a1"/>
    <w:next w:val="a1"/>
    <w:qFormat/>
    <w:rsid w:val="001B6B3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1B6B36"/>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qFormat/>
    <w:rsid w:val="001B6B36"/>
    <w:pPr>
      <w:spacing w:before="120"/>
      <w:outlineLvl w:val="2"/>
    </w:pPr>
    <w:rPr>
      <w:rFonts w:eastAsia="MS Mincho"/>
      <w:sz w:val="28"/>
      <w:szCs w:val="32"/>
      <w:lang w:eastAsia="de-DE"/>
    </w:rPr>
  </w:style>
  <w:style w:type="paragraph" w:customStyle="1" w:styleId="Bullets">
    <w:name w:val="Bullets"/>
    <w:basedOn w:val="afa"/>
    <w:qFormat/>
    <w:rsid w:val="001B6B36"/>
  </w:style>
  <w:style w:type="paragraph" w:customStyle="1" w:styleId="11BodyText">
    <w:name w:val="11 BodyText"/>
    <w:basedOn w:val="a1"/>
    <w:link w:val="11BodyTextChar"/>
    <w:qFormat/>
    <w:rsid w:val="001B6B36"/>
    <w:pPr>
      <w:spacing w:after="220"/>
      <w:ind w:left="1298"/>
    </w:pPr>
    <w:rPr>
      <w:rFonts w:ascii="Arial" w:eastAsia="宋体" w:hAnsi="Arial"/>
      <w:lang w:val="x-none" w:eastAsia="en-GB"/>
    </w:rPr>
  </w:style>
  <w:style w:type="numbering" w:customStyle="1" w:styleId="18">
    <w:name w:val="无列表1"/>
    <w:next w:val="a4"/>
    <w:semiHidden/>
    <w:rsid w:val="001B6B36"/>
  </w:style>
  <w:style w:type="paragraph" w:customStyle="1" w:styleId="1030302">
    <w:name w:val="样式 样式 标题 1 + 两端对齐 段前: 0.3 行 段后: 0.3 行 行距: 单倍行距 + 段前: 0.2 行 段后: ..."/>
    <w:basedOn w:val="a1"/>
    <w:autoRedefine/>
    <w:qFormat/>
    <w:rsid w:val="001B6B3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6">
    <w:name w:val="网格型3"/>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1"/>
    <w:qFormat/>
    <w:rsid w:val="001B6B3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qFormat/>
    <w:rsid w:val="001B6B36"/>
  </w:style>
  <w:style w:type="paragraph" w:customStyle="1" w:styleId="Objetducommentaire">
    <w:name w:val="Objet du commentaire"/>
    <w:basedOn w:val="ae"/>
    <w:next w:val="ae"/>
    <w:semiHidden/>
    <w:rsid w:val="001B6B36"/>
    <w:rPr>
      <w:rFonts w:eastAsia="PMingLiU"/>
      <w:b/>
      <w:bCs/>
      <w:lang w:eastAsia="x-none"/>
    </w:rPr>
  </w:style>
  <w:style w:type="paragraph" w:customStyle="1" w:styleId="Textedebulles">
    <w:name w:val="Texte de bulles"/>
    <w:basedOn w:val="a1"/>
    <w:semiHidden/>
    <w:rsid w:val="001B6B36"/>
    <w:rPr>
      <w:rFonts w:ascii="Tahoma" w:eastAsia="PMingLiU" w:hAnsi="Tahoma" w:cs="Tahoma"/>
      <w:sz w:val="16"/>
      <w:szCs w:val="16"/>
      <w:lang w:eastAsia="en-GB"/>
    </w:rPr>
  </w:style>
  <w:style w:type="character" w:customStyle="1" w:styleId="salin1c">
    <w:name w:val="salin1c"/>
    <w:semiHidden/>
    <w:rsid w:val="001B6B36"/>
    <w:rPr>
      <w:rFonts w:ascii="Arial" w:hAnsi="Arial" w:cs="Arial"/>
      <w:color w:val="auto"/>
      <w:sz w:val="20"/>
      <w:szCs w:val="20"/>
    </w:rPr>
  </w:style>
  <w:style w:type="paragraph" w:customStyle="1" w:styleId="Arial0">
    <w:name w:val="正文 + Arial"/>
    <w:aliases w:val="8 磅,加粗,段后: 0 磅"/>
    <w:basedOn w:val="TAL"/>
    <w:rsid w:val="001B6B36"/>
    <w:rPr>
      <w:rFonts w:eastAsia="宋体"/>
      <w:sz w:val="16"/>
      <w:szCs w:val="16"/>
      <w:lang w:eastAsia="x-none"/>
    </w:rPr>
  </w:style>
  <w:style w:type="paragraph" w:customStyle="1" w:styleId="xl22">
    <w:name w:val="xl22"/>
    <w:basedOn w:val="a1"/>
    <w:rsid w:val="001B6B3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1B6B3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1B6B36"/>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1B6B3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1B6B3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1B6B3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1B6B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1B6B3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1B6B3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1B6B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1B6B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style>
  <w:style w:type="character" w:customStyle="1" w:styleId="EQChar">
    <w:name w:val="EQ Char"/>
    <w:link w:val="EQ"/>
    <w:qFormat/>
    <w:rsid w:val="001B6B36"/>
    <w:rPr>
      <w:rFonts w:ascii="Times New Roman" w:hAnsi="Times New Roman"/>
      <w:noProof/>
      <w:lang w:val="en-GB" w:eastAsia="en-US"/>
    </w:rPr>
  </w:style>
  <w:style w:type="character" w:customStyle="1" w:styleId="3Char1">
    <w:name w:val="列表 3 Char"/>
    <w:link w:val="33"/>
    <w:rsid w:val="001B6B36"/>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1B6B36"/>
    <w:rPr>
      <w:b/>
      <w:lang w:val="en-GB" w:eastAsia="en-US" w:bidi="ar-SA"/>
    </w:rPr>
  </w:style>
  <w:style w:type="paragraph" w:customStyle="1" w:styleId="DAText">
    <w:name w:val="DA_Text"/>
    <w:basedOn w:val="a1"/>
    <w:link w:val="DATextZchn"/>
    <w:rsid w:val="001B6B36"/>
    <w:pPr>
      <w:spacing w:after="0"/>
      <w:jc w:val="both"/>
    </w:pPr>
    <w:rPr>
      <w:rFonts w:ascii="CG Times (WN)" w:eastAsia="Malgun Gothic" w:hAnsi="CG Times (WN)"/>
      <w:szCs w:val="24"/>
      <w:lang w:val="de-DE" w:eastAsia="de-DE"/>
    </w:rPr>
  </w:style>
  <w:style w:type="character" w:customStyle="1" w:styleId="DATextZchn">
    <w:name w:val="DA_Text Zchn"/>
    <w:link w:val="DAText"/>
    <w:rsid w:val="001B6B36"/>
    <w:rPr>
      <w:rFonts w:eastAsia="Malgun Gothic"/>
      <w:szCs w:val="24"/>
      <w:lang w:val="de-DE" w:eastAsia="de-DE"/>
    </w:rPr>
  </w:style>
  <w:style w:type="paragraph" w:customStyle="1" w:styleId="Heading">
    <w:name w:val="Heading"/>
    <w:next w:val="afa"/>
    <w:link w:val="HeadingChar"/>
    <w:rsid w:val="001B6B36"/>
    <w:pPr>
      <w:spacing w:before="360"/>
      <w:ind w:left="2552"/>
    </w:pPr>
    <w:rPr>
      <w:rFonts w:ascii="Arial" w:eastAsia="宋体" w:hAnsi="Arial"/>
      <w:b/>
      <w:sz w:val="22"/>
      <w:lang w:val="en-US" w:eastAsia="en-US"/>
    </w:rPr>
  </w:style>
  <w:style w:type="paragraph" w:customStyle="1" w:styleId="NormalLatinItalique">
    <w:name w:val="Normal + (Latin) Italique"/>
    <w:basedOn w:val="a1"/>
    <w:link w:val="NormalLatinItaliqueCar"/>
    <w:rsid w:val="001B6B36"/>
    <w:rPr>
      <w:rFonts w:ascii="CG Times (WN)" w:eastAsia="宋体" w:hAnsi="CG Times (WN)"/>
      <w:lang w:eastAsia="x-none"/>
    </w:rPr>
  </w:style>
  <w:style w:type="character" w:customStyle="1" w:styleId="NormalLatinItaliqueCar">
    <w:name w:val="Normal + (Latin) Italique Car"/>
    <w:link w:val="NormalLatinItalique"/>
    <w:rsid w:val="001B6B36"/>
    <w:rPr>
      <w:rFonts w:eastAsia="宋体"/>
      <w:lang w:val="en-GB" w:eastAsia="x-none"/>
    </w:rPr>
  </w:style>
  <w:style w:type="paragraph" w:customStyle="1" w:styleId="BL">
    <w:name w:val="BL"/>
    <w:basedOn w:val="a1"/>
    <w:qFormat/>
    <w:rsid w:val="001B6B36"/>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1B6B36"/>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1B6B36"/>
    <w:rPr>
      <w:rFonts w:eastAsia="宋体"/>
      <w:lang w:val="en-GB" w:eastAsia="en-US" w:bidi="ar-SA"/>
    </w:rPr>
  </w:style>
  <w:style w:type="character" w:customStyle="1" w:styleId="CharChar11">
    <w:name w:val="Char Char11"/>
    <w:qFormat/>
    <w:rsid w:val="001B6B36"/>
    <w:rPr>
      <w:rFonts w:ascii="Tahoma" w:eastAsia="宋体" w:hAnsi="Tahoma" w:cs="Tahoma"/>
      <w:lang w:val="en-GB" w:eastAsia="en-US" w:bidi="ar-SA"/>
    </w:rPr>
  </w:style>
  <w:style w:type="paragraph" w:customStyle="1" w:styleId="Normal1">
    <w:name w:val="Normal 1"/>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l1">
    <w:name w:val="tal"/>
    <w:basedOn w:val="a1"/>
    <w:qFormat/>
    <w:rsid w:val="001B6B36"/>
    <w:pPr>
      <w:spacing w:before="100" w:beforeAutospacing="1" w:after="100" w:afterAutospacing="1"/>
    </w:pPr>
    <w:rPr>
      <w:rFonts w:ascii="宋体" w:eastAsia="宋体" w:hAnsi="宋体" w:cs="宋体"/>
      <w:sz w:val="24"/>
      <w:szCs w:val="24"/>
      <w:lang w:val="en-US" w:eastAsia="zh-CN"/>
    </w:rPr>
  </w:style>
  <w:style w:type="paragraph" w:customStyle="1" w:styleId="19">
    <w:name w:val="変更箇所1"/>
    <w:hidden/>
    <w:semiHidden/>
    <w:rsid w:val="001B6B36"/>
    <w:rPr>
      <w:rFonts w:ascii="Times New Roman" w:eastAsia="MS Mincho" w:hAnsi="Times New Roman"/>
      <w:lang w:val="en-GB" w:eastAsia="en-US"/>
    </w:rPr>
  </w:style>
  <w:style w:type="paragraph" w:customStyle="1" w:styleId="NB2">
    <w:name w:val="NB2"/>
    <w:basedOn w:val="ZG"/>
    <w:qFormat/>
    <w:rsid w:val="001B6B36"/>
    <w:pPr>
      <w:framePr w:wrap="notBeside"/>
    </w:pPr>
    <w:rPr>
      <w:rFonts w:eastAsia="宋体"/>
      <w:lang w:eastAsia="en-GB"/>
    </w:rPr>
  </w:style>
  <w:style w:type="paragraph" w:customStyle="1" w:styleId="tableentry">
    <w:name w:val="table entry"/>
    <w:basedOn w:val="a1"/>
    <w:qFormat/>
    <w:rsid w:val="001B6B36"/>
    <w:pPr>
      <w:keepNext/>
      <w:spacing w:before="60" w:after="60"/>
    </w:pPr>
    <w:rPr>
      <w:rFonts w:ascii="Bookman Old Style" w:eastAsia="宋体" w:hAnsi="Bookman Old Style"/>
      <w:lang w:val="en-US" w:eastAsia="en-GB"/>
    </w:rPr>
  </w:style>
  <w:style w:type="paragraph" w:styleId="HTML0">
    <w:name w:val="HTML Preformatted"/>
    <w:basedOn w:val="a1"/>
    <w:link w:val="HTMLChar"/>
    <w:rsid w:val="001B6B3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1B6B36"/>
    <w:rPr>
      <w:rFonts w:ascii="Courier New" w:eastAsia="MS Mincho" w:hAnsi="Courier New"/>
      <w:lang w:val="en-GB" w:eastAsia="x-none"/>
    </w:rPr>
  </w:style>
  <w:style w:type="numbering" w:customStyle="1" w:styleId="1a">
    <w:name w:val="목록 없음1"/>
    <w:next w:val="a4"/>
    <w:semiHidden/>
    <w:unhideWhenUsed/>
    <w:rsid w:val="001B6B36"/>
  </w:style>
  <w:style w:type="character" w:customStyle="1" w:styleId="aff8">
    <w:name w:val="コメント内容 (文字)"/>
    <w:rsid w:val="001B6B36"/>
    <w:rPr>
      <w:b/>
      <w:bCs/>
      <w:lang w:val="en-GB" w:eastAsia="en-US" w:bidi="ar-SA"/>
    </w:rPr>
  </w:style>
  <w:style w:type="paragraph" w:customStyle="1" w:styleId="font5">
    <w:name w:val="font5"/>
    <w:basedOn w:val="a1"/>
    <w:rsid w:val="001B6B36"/>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1B6B36"/>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1B6B36"/>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1B6B36"/>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1B6B36"/>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1B6B36"/>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1B6B36"/>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1B6B36"/>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1B6B36"/>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1B6B3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1B6B36"/>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1B6B36"/>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1B6B3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1B6B36"/>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1B6B36"/>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1B6B36"/>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1B6B36"/>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1B6B36"/>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1B6B36"/>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1B6B3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1B6B3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1B6B36"/>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1B6B36"/>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1B6B36"/>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1B6B3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1B6B36"/>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1B6B36"/>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1B6B3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1B6B36"/>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1B6B36"/>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1B6B3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1B6B36"/>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1B6B3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1B6B3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1B6B3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1B6B3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1B6B3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1B6B3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1B6B3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1B6B3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1B6B3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a4"/>
    <w:semiHidden/>
    <w:rsid w:val="001B6B36"/>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B6B36"/>
    <w:rPr>
      <w:rFonts w:ascii="Arial" w:hAnsi="Arial"/>
      <w:sz w:val="36"/>
      <w:lang w:val="en-GB" w:eastAsia="en-US"/>
    </w:rPr>
  </w:style>
  <w:style w:type="character" w:customStyle="1" w:styleId="EditorsNoteChar1">
    <w:name w:val="Editor's Note Char1"/>
    <w:rsid w:val="001B6B36"/>
    <w:rPr>
      <w:rFonts w:ascii="Times New Roman" w:hAnsi="Times New Roman"/>
      <w:color w:val="FF0000"/>
      <w:lang w:val="en-GB" w:eastAsia="en-US"/>
    </w:rPr>
  </w:style>
  <w:style w:type="character" w:customStyle="1" w:styleId="NurTextZchn1">
    <w:name w:val="Nur Text Zchn1"/>
    <w:rsid w:val="001B6B36"/>
    <w:rPr>
      <w:rFonts w:ascii="Courier New" w:hAnsi="Courier New" w:cs="Courier New"/>
      <w:lang w:val="en-GB" w:eastAsia="en-US"/>
    </w:rPr>
  </w:style>
  <w:style w:type="character" w:customStyle="1" w:styleId="EndnotentextZchn1">
    <w:name w:val="Endnotentext Zchn1"/>
    <w:rsid w:val="001B6B36"/>
    <w:rPr>
      <w:rFonts w:ascii="Times New Roman" w:hAnsi="Times New Roman"/>
      <w:lang w:val="en-GB" w:eastAsia="en-US"/>
    </w:rPr>
  </w:style>
  <w:style w:type="character" w:customStyle="1" w:styleId="Heading1Char2">
    <w:name w:val="Heading 1 Char2"/>
    <w:rsid w:val="001B6B36"/>
    <w:rPr>
      <w:rFonts w:ascii="Arial" w:hAnsi="Arial"/>
      <w:sz w:val="36"/>
      <w:lang w:val="en-GB" w:eastAsia="en-US"/>
    </w:rPr>
  </w:style>
  <w:style w:type="paragraph" w:customStyle="1" w:styleId="37">
    <w:name w:val="吹き出し3"/>
    <w:basedOn w:val="a1"/>
    <w:semiHidden/>
    <w:qFormat/>
    <w:rsid w:val="001B6B36"/>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1B6B36"/>
    <w:rPr>
      <w:rFonts w:ascii="Courier New" w:hAnsi="Courier New" w:cs="Courier New"/>
      <w:lang w:val="en-GB" w:eastAsia="en-US"/>
    </w:rPr>
  </w:style>
  <w:style w:type="character" w:customStyle="1" w:styleId="EndnoteTextChar1">
    <w:name w:val="Endnote Text Char1"/>
    <w:uiPriority w:val="99"/>
    <w:qFormat/>
    <w:rsid w:val="001B6B36"/>
    <w:rPr>
      <w:lang w:val="en-GB" w:eastAsia="en-US"/>
    </w:rPr>
  </w:style>
  <w:style w:type="numbering" w:customStyle="1" w:styleId="1b">
    <w:name w:val="リストなし1"/>
    <w:next w:val="a4"/>
    <w:uiPriority w:val="99"/>
    <w:semiHidden/>
    <w:unhideWhenUsed/>
    <w:rsid w:val="001B6B3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1B6B36"/>
    <w:rPr>
      <w:rFonts w:ascii="Times New Roman" w:hAnsi="Times New Roman"/>
      <w:b/>
      <w:lang w:val="en-GB" w:eastAsia="ko-KR"/>
    </w:rPr>
  </w:style>
  <w:style w:type="character" w:customStyle="1" w:styleId="11BodyTextChar">
    <w:name w:val="11 BodyText Char"/>
    <w:link w:val="11BodyText"/>
    <w:rsid w:val="001B6B36"/>
    <w:rPr>
      <w:rFonts w:ascii="Arial" w:eastAsia="宋体" w:hAnsi="Arial"/>
      <w:lang w:val="x-none" w:eastAsia="en-GB"/>
    </w:rPr>
  </w:style>
  <w:style w:type="paragraph" w:customStyle="1" w:styleId="TableContent-Bulleted">
    <w:name w:val="Table Content - Bulleted"/>
    <w:basedOn w:val="a1"/>
    <w:rsid w:val="001B6B36"/>
    <w:pPr>
      <w:numPr>
        <w:numId w:val="7"/>
      </w:numPr>
      <w:overflowPunct w:val="0"/>
      <w:autoSpaceDE w:val="0"/>
      <w:autoSpaceDN w:val="0"/>
      <w:adjustRightInd w:val="0"/>
      <w:textAlignment w:val="baseline"/>
    </w:pPr>
    <w:rPr>
      <w:lang w:eastAsia="en-GB"/>
    </w:rPr>
  </w:style>
  <w:style w:type="paragraph" w:customStyle="1" w:styleId="Tadc">
    <w:name w:val="Tadc"/>
    <w:basedOn w:val="a1"/>
    <w:qFormat/>
    <w:rsid w:val="001B6B36"/>
    <w:pPr>
      <w:overflowPunct w:val="0"/>
      <w:autoSpaceDE w:val="0"/>
      <w:autoSpaceDN w:val="0"/>
      <w:adjustRightInd w:val="0"/>
      <w:textAlignment w:val="baseline"/>
    </w:pPr>
    <w:rPr>
      <w:rFonts w:eastAsia="宋体" w:cs="v4.2.0"/>
      <w:lang w:eastAsia="en-GB"/>
    </w:rPr>
  </w:style>
  <w:style w:type="paragraph" w:customStyle="1" w:styleId="Atl">
    <w:name w:val="Atl"/>
    <w:basedOn w:val="a1"/>
    <w:qFormat/>
    <w:rsid w:val="001B6B36"/>
    <w:pPr>
      <w:overflowPunct w:val="0"/>
      <w:autoSpaceDE w:val="0"/>
      <w:autoSpaceDN w:val="0"/>
      <w:adjustRightInd w:val="0"/>
      <w:textAlignment w:val="baseline"/>
    </w:pPr>
    <w:rPr>
      <w:rFonts w:eastAsia="宋体" w:cs="v4.2.0"/>
      <w:lang w:eastAsia="en-GB"/>
    </w:rPr>
  </w:style>
  <w:style w:type="character" w:styleId="aff9">
    <w:name w:val="Emphasis"/>
    <w:qFormat/>
    <w:rsid w:val="001B6B36"/>
    <w:rPr>
      <w:i/>
      <w:iCs/>
    </w:rPr>
  </w:style>
  <w:style w:type="character" w:customStyle="1" w:styleId="searchcontent1">
    <w:name w:val="search_content1"/>
    <w:rsid w:val="001B6B36"/>
    <w:rPr>
      <w:sz w:val="13"/>
      <w:szCs w:val="13"/>
    </w:rPr>
  </w:style>
  <w:style w:type="paragraph" w:customStyle="1" w:styleId="Es">
    <w:name w:val="Es"/>
    <w:basedOn w:val="B1"/>
    <w:rsid w:val="001B6B36"/>
    <w:pPr>
      <w:overflowPunct w:val="0"/>
      <w:autoSpaceDE w:val="0"/>
      <w:autoSpaceDN w:val="0"/>
      <w:adjustRightInd w:val="0"/>
      <w:textAlignment w:val="baseline"/>
    </w:pPr>
    <w:rPr>
      <w:rFonts w:eastAsia="宋体" w:cs="v4.2.0"/>
      <w:lang w:eastAsia="en-GB"/>
    </w:rPr>
  </w:style>
  <w:style w:type="paragraph" w:customStyle="1" w:styleId="TTH">
    <w:name w:val="TTH"/>
    <w:basedOn w:val="a1"/>
    <w:rsid w:val="001B6B36"/>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1B6B36"/>
    <w:pPr>
      <w:numPr>
        <w:numId w:val="8"/>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1B6B36"/>
    <w:pPr>
      <w:numPr>
        <w:numId w:val="9"/>
      </w:numPr>
      <w:tabs>
        <w:tab w:val="clear" w:pos="737"/>
        <w:tab w:val="left" w:pos="432"/>
      </w:tabs>
      <w:ind w:left="0" w:firstLine="0"/>
      <w:outlineLvl w:val="9"/>
    </w:pPr>
    <w:rPr>
      <w:rFonts w:eastAsia="宋体"/>
      <w:lang w:eastAsia="zh-CN"/>
    </w:rPr>
  </w:style>
  <w:style w:type="paragraph" w:customStyle="1" w:styleId="21">
    <w:name w:val="21"/>
    <w:basedOn w:val="a1"/>
    <w:rsid w:val="001B6B36"/>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1B6B36"/>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1B6B36"/>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1B6B36"/>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1B6B36"/>
    <w:rPr>
      <w:sz w:val="24"/>
    </w:rPr>
  </w:style>
  <w:style w:type="numbering" w:customStyle="1" w:styleId="NoList2">
    <w:name w:val="No List2"/>
    <w:next w:val="a4"/>
    <w:semiHidden/>
    <w:unhideWhenUsed/>
    <w:rsid w:val="001B6B36"/>
  </w:style>
  <w:style w:type="numbering" w:customStyle="1" w:styleId="NoList3">
    <w:name w:val="No List3"/>
    <w:next w:val="a4"/>
    <w:semiHidden/>
    <w:rsid w:val="001B6B36"/>
  </w:style>
  <w:style w:type="table" w:customStyle="1" w:styleId="TableGrid4">
    <w:name w:val="Table Grid4"/>
    <w:basedOn w:val="a3"/>
    <w:next w:val="af3"/>
    <w:qFormat/>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a4"/>
    <w:semiHidden/>
    <w:rsid w:val="001B6B36"/>
  </w:style>
  <w:style w:type="table" w:customStyle="1" w:styleId="TableGrid5">
    <w:name w:val="Table Grid5"/>
    <w:basedOn w:val="a3"/>
    <w:next w:val="af3"/>
    <w:qFormat/>
    <w:rsid w:val="001B6B36"/>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1B6B36"/>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
    <w:name w:val="Table Grid1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3"/>
    <w:qFormat/>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a4"/>
    <w:semiHidden/>
    <w:rsid w:val="001B6B36"/>
  </w:style>
  <w:style w:type="table" w:customStyle="1" w:styleId="TableGrid6">
    <w:name w:val="Table Grid6"/>
    <w:basedOn w:val="a3"/>
    <w:next w:val="af3"/>
    <w:qFormat/>
    <w:rsid w:val="001B6B3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4"/>
    <w:semiHidden/>
    <w:rsid w:val="001B6B36"/>
  </w:style>
  <w:style w:type="numbering" w:customStyle="1" w:styleId="NoList7">
    <w:name w:val="No List7"/>
    <w:next w:val="a4"/>
    <w:semiHidden/>
    <w:rsid w:val="001B6B36"/>
  </w:style>
  <w:style w:type="character" w:customStyle="1" w:styleId="1c">
    <w:name w:val="書式なし (文字)1"/>
    <w:rsid w:val="001B6B36"/>
    <w:rPr>
      <w:rFonts w:ascii="MS Mincho" w:hAnsi="Courier New" w:cs="Courier New"/>
      <w:sz w:val="21"/>
      <w:szCs w:val="21"/>
      <w:lang w:val="en-GB" w:eastAsia="en-US"/>
    </w:rPr>
  </w:style>
  <w:style w:type="character" w:customStyle="1" w:styleId="1d">
    <w:name w:val="文末脚注文字列 (文字)1"/>
    <w:rsid w:val="001B6B36"/>
    <w:rPr>
      <w:rFonts w:ascii="Times New Roman" w:hAnsi="Times New Roman"/>
      <w:lang w:val="en-GB" w:eastAsia="en-US"/>
    </w:rPr>
  </w:style>
  <w:style w:type="paragraph" w:customStyle="1" w:styleId="Default">
    <w:name w:val="Default"/>
    <w:qFormat/>
    <w:rsid w:val="001B6B3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e">
    <w:name w:val="純文字 字元1"/>
    <w:rsid w:val="001B6B36"/>
    <w:rPr>
      <w:rFonts w:ascii="MingLiU" w:eastAsia="MingLiU" w:hAnsi="Courier New" w:cs="Courier New"/>
      <w:sz w:val="24"/>
      <w:szCs w:val="24"/>
      <w:lang w:val="en-GB" w:eastAsia="en-US"/>
    </w:rPr>
  </w:style>
  <w:style w:type="character" w:customStyle="1" w:styleId="1f">
    <w:name w:val="章節附註文字 字元1"/>
    <w:rsid w:val="001B6B3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B6B36"/>
    <w:rPr>
      <w:rFonts w:ascii="Arial" w:eastAsia="Times New Roman" w:hAnsi="Arial"/>
      <w:sz w:val="36"/>
      <w:lang w:val="en-GB" w:eastAsia="ja-JP" w:bidi="ar-SA"/>
    </w:rPr>
  </w:style>
  <w:style w:type="paragraph" w:customStyle="1" w:styleId="MO">
    <w:name w:val="MO"/>
    <w:basedOn w:val="a1"/>
    <w:qFormat/>
    <w:rsid w:val="001B6B36"/>
    <w:rPr>
      <w:rFonts w:eastAsia="宋体"/>
      <w:lang w:eastAsia="ja-JP"/>
    </w:rPr>
  </w:style>
  <w:style w:type="character" w:customStyle="1" w:styleId="FooterChar2">
    <w:name w:val="Footer Char2"/>
    <w:rsid w:val="001B6B36"/>
    <w:rPr>
      <w:sz w:val="18"/>
      <w:szCs w:val="18"/>
    </w:rPr>
  </w:style>
  <w:style w:type="character" w:customStyle="1" w:styleId="Heading7Char3">
    <w:name w:val="Heading 7 Char3"/>
    <w:rsid w:val="001B6B36"/>
    <w:rPr>
      <w:rFonts w:ascii="Arial" w:eastAsia="宋体" w:hAnsi="Arial" w:cs="Times New Roman"/>
      <w:kern w:val="0"/>
      <w:sz w:val="20"/>
      <w:szCs w:val="20"/>
      <w:lang w:val="en-GB" w:eastAsia="en-US"/>
    </w:rPr>
  </w:style>
  <w:style w:type="character" w:customStyle="1" w:styleId="Heading8Char3">
    <w:name w:val="Heading 8 Char3"/>
    <w:rsid w:val="001B6B36"/>
    <w:rPr>
      <w:rFonts w:ascii="Arial" w:eastAsia="宋体" w:hAnsi="Arial" w:cs="Times New Roman"/>
      <w:kern w:val="0"/>
      <w:sz w:val="36"/>
      <w:szCs w:val="20"/>
      <w:lang w:val="en-GB" w:eastAsia="en-US"/>
    </w:rPr>
  </w:style>
  <w:style w:type="character" w:customStyle="1" w:styleId="Heading9Char2">
    <w:name w:val="Heading 9 Char2"/>
    <w:rsid w:val="001B6B36"/>
    <w:rPr>
      <w:rFonts w:ascii="Arial" w:eastAsia="宋体" w:hAnsi="Arial" w:cs="Times New Roman"/>
      <w:kern w:val="0"/>
      <w:sz w:val="36"/>
      <w:szCs w:val="20"/>
      <w:lang w:val="en-GB" w:eastAsia="en-US"/>
    </w:rPr>
  </w:style>
  <w:style w:type="character" w:customStyle="1" w:styleId="BalloonTextChar1">
    <w:name w:val="Balloon Text Char1"/>
    <w:uiPriority w:val="99"/>
    <w:rsid w:val="001B6B36"/>
    <w:rPr>
      <w:rFonts w:ascii="Tahoma" w:eastAsia="宋体" w:hAnsi="Tahoma" w:cs="Times New Roman"/>
      <w:kern w:val="0"/>
      <w:sz w:val="16"/>
      <w:szCs w:val="16"/>
      <w:lang w:val="en-GB" w:eastAsia="ja-JP"/>
    </w:rPr>
  </w:style>
  <w:style w:type="character" w:customStyle="1" w:styleId="CommentSubjectChar1">
    <w:name w:val="Comment Subject Char1"/>
    <w:uiPriority w:val="99"/>
    <w:rsid w:val="001B6B36"/>
    <w:rPr>
      <w:rFonts w:ascii="Times New Roman" w:eastAsia="MS Mincho" w:hAnsi="Times New Roman"/>
      <w:lang w:val="en-GB" w:eastAsia="en-US"/>
    </w:rPr>
  </w:style>
  <w:style w:type="character" w:customStyle="1" w:styleId="DocumentMapChar1">
    <w:name w:val="Document Map Char1"/>
    <w:uiPriority w:val="99"/>
    <w:semiHidden/>
    <w:rsid w:val="001B6B36"/>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1B6B36"/>
    <w:rPr>
      <w:rFonts w:ascii="Courier New" w:eastAsia="宋体" w:hAnsi="Courier New" w:cs="Times New Roman"/>
      <w:kern w:val="0"/>
      <w:sz w:val="20"/>
      <w:szCs w:val="20"/>
      <w:lang w:val="nb-NO" w:eastAsia="ja-JP"/>
    </w:rPr>
  </w:style>
  <w:style w:type="paragraph" w:customStyle="1" w:styleId="1f0">
    <w:name w:val="수정1"/>
    <w:hidden/>
    <w:semiHidden/>
    <w:rsid w:val="001B6B36"/>
    <w:rPr>
      <w:rFonts w:ascii="Times New Roman" w:eastAsia="Batang" w:hAnsi="Times New Roman"/>
      <w:lang w:val="en-GB" w:eastAsia="en-US"/>
    </w:rPr>
  </w:style>
  <w:style w:type="character" w:customStyle="1" w:styleId="Titre3Car">
    <w:name w:val="Titre 3 Car"/>
    <w:rsid w:val="001B6B36"/>
    <w:rPr>
      <w:rFonts w:ascii="Arial" w:hAnsi="Arial"/>
      <w:sz w:val="28"/>
      <w:szCs w:val="28"/>
      <w:lang w:val="en-GB" w:eastAsia="en-GB"/>
    </w:rPr>
  </w:style>
  <w:style w:type="character" w:customStyle="1" w:styleId="GuidanceChar">
    <w:name w:val="Guidance Char"/>
    <w:link w:val="Guidance"/>
    <w:qFormat/>
    <w:rsid w:val="001B6B36"/>
    <w:rPr>
      <w:rFonts w:ascii="Times New Roman" w:hAnsi="Times New Roman"/>
      <w:i/>
      <w:color w:val="0000FF"/>
      <w:lang w:val="en-GB" w:eastAsia="x-none"/>
    </w:rPr>
  </w:style>
  <w:style w:type="paragraph" w:customStyle="1" w:styleId="IBN">
    <w:name w:val="IBN"/>
    <w:basedOn w:val="a1"/>
    <w:rsid w:val="001B6B36"/>
    <w:pPr>
      <w:tabs>
        <w:tab w:val="left" w:pos="567"/>
      </w:tabs>
    </w:pPr>
    <w:rPr>
      <w:rFonts w:eastAsia="宋体"/>
      <w:lang w:eastAsia="en-GB"/>
    </w:rPr>
  </w:style>
  <w:style w:type="paragraph" w:customStyle="1" w:styleId="1e9pt">
    <w:name w:val="1e) 9 pt"/>
    <w:basedOn w:val="B1"/>
    <w:link w:val="1e9ptCar"/>
    <w:rsid w:val="001B6B36"/>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1B6B36"/>
    <w:rPr>
      <w:rFonts w:ascii="Times New Roman" w:eastAsia="宋体" w:hAnsi="Times New Roman"/>
      <w:noProof/>
      <w:szCs w:val="18"/>
      <w:lang w:val="en-GB" w:eastAsia="en-GB"/>
    </w:rPr>
  </w:style>
  <w:style w:type="paragraph" w:customStyle="1" w:styleId="Npr">
    <w:name w:val="Npr"/>
    <w:basedOn w:val="a1"/>
    <w:rsid w:val="001B6B36"/>
    <w:pPr>
      <w:ind w:firstLine="284"/>
    </w:pPr>
    <w:rPr>
      <w:rFonts w:eastAsia="MS Mincho"/>
      <w:lang w:eastAsia="ja-JP"/>
    </w:rPr>
  </w:style>
  <w:style w:type="paragraph" w:customStyle="1" w:styleId="StyleFPArialLatin9ptCentrGauche5cmDroite5">
    <w:name w:val="Style FP + Arial (Latin) 9 pt Centré Gauche :  5 cm Droite :  5..."/>
    <w:basedOn w:val="FP"/>
    <w:rsid w:val="001B6B36"/>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rsid w:val="001B6B36"/>
    <w:rPr>
      <w:lang w:val="en-GB" w:eastAsia="en-GB"/>
    </w:rPr>
  </w:style>
  <w:style w:type="character" w:customStyle="1" w:styleId="H6Car">
    <w:name w:val="H6 Car"/>
    <w:rsid w:val="001B6B36"/>
    <w:rPr>
      <w:rFonts w:ascii="Arial" w:hAnsi="Arial"/>
      <w:sz w:val="22"/>
      <w:lang w:val="en-GB"/>
    </w:rPr>
  </w:style>
  <w:style w:type="paragraph" w:customStyle="1" w:styleId="B3H6">
    <w:name w:val="B3H6"/>
    <w:basedOn w:val="B3"/>
    <w:rsid w:val="001B6B36"/>
    <w:pPr>
      <w:overflowPunct w:val="0"/>
      <w:autoSpaceDE w:val="0"/>
      <w:autoSpaceDN w:val="0"/>
      <w:adjustRightInd w:val="0"/>
      <w:textAlignment w:val="baseline"/>
    </w:pPr>
    <w:rPr>
      <w:rFonts w:eastAsia="宋体"/>
      <w:lang w:eastAsia="x-none"/>
    </w:rPr>
  </w:style>
  <w:style w:type="character" w:customStyle="1" w:styleId="NOChar1">
    <w:name w:val="NO Char1"/>
    <w:qFormat/>
    <w:rsid w:val="001B6B36"/>
    <w:rPr>
      <w:rFonts w:eastAsia="MS Mincho"/>
      <w:lang w:val="en-GB" w:eastAsia="en-US" w:bidi="ar-SA"/>
    </w:rPr>
  </w:style>
  <w:style w:type="character" w:customStyle="1" w:styleId="BodyText2Char3">
    <w:name w:val="Body Text 2 Char3"/>
    <w:rsid w:val="001B6B36"/>
    <w:rPr>
      <w:rFonts w:ascii="Times New Roman" w:eastAsia="宋体" w:hAnsi="Times New Roman" w:cs="Times New Roman"/>
      <w:kern w:val="0"/>
      <w:sz w:val="20"/>
      <w:szCs w:val="20"/>
      <w:lang w:val="en-GB" w:eastAsia="ja-JP"/>
    </w:rPr>
  </w:style>
  <w:style w:type="character" w:customStyle="1" w:styleId="BodyText3Char3">
    <w:name w:val="Body Text 3 Char3"/>
    <w:rsid w:val="001B6B36"/>
    <w:rPr>
      <w:rFonts w:ascii="Times New Roman" w:eastAsia="宋体" w:hAnsi="Times New Roman" w:cs="Times New Roman"/>
      <w:kern w:val="0"/>
      <w:sz w:val="20"/>
      <w:szCs w:val="20"/>
      <w:lang w:val="en-GB" w:eastAsia="ja-JP"/>
    </w:rPr>
  </w:style>
  <w:style w:type="character" w:customStyle="1" w:styleId="affa">
    <w:name w:val="+"/>
    <w:aliases w:val="superscript"/>
    <w:qFormat/>
    <w:rsid w:val="001B6B36"/>
    <w:rPr>
      <w:vertAlign w:val="superscript"/>
    </w:rPr>
  </w:style>
  <w:style w:type="paragraph" w:customStyle="1" w:styleId="berschrift1H1">
    <w:name w:val="Überschrift 1.H1"/>
    <w:basedOn w:val="a1"/>
    <w:next w:val="a1"/>
    <w:qFormat/>
    <w:rsid w:val="001B6B36"/>
    <w:pPr>
      <w:keepNext/>
      <w:keepLines/>
      <w:pBdr>
        <w:top w:val="single" w:sz="12" w:space="3" w:color="auto"/>
      </w:pBdr>
      <w:tabs>
        <w:tab w:val="num" w:pos="735"/>
      </w:tabs>
      <w:spacing w:before="240"/>
      <w:ind w:left="735" w:hanging="735"/>
      <w:outlineLvl w:val="0"/>
    </w:pPr>
    <w:rPr>
      <w:rFonts w:ascii="Arial" w:eastAsia="宋体" w:hAnsi="Arial"/>
      <w:sz w:val="36"/>
      <w:lang w:eastAsia="de-DE"/>
    </w:rPr>
  </w:style>
  <w:style w:type="paragraph" w:customStyle="1" w:styleId="textintend1">
    <w:name w:val="text intend 1"/>
    <w:basedOn w:val="text"/>
    <w:qFormat/>
    <w:rsid w:val="001B6B36"/>
    <w:pPr>
      <w:widowControl/>
      <w:tabs>
        <w:tab w:val="num" w:pos="992"/>
      </w:tabs>
      <w:spacing w:after="120"/>
      <w:ind w:left="992" w:hanging="425"/>
    </w:pPr>
    <w:rPr>
      <w:rFonts w:eastAsia="MS Mincho"/>
      <w:lang w:val="en-US"/>
    </w:rPr>
  </w:style>
  <w:style w:type="paragraph" w:customStyle="1" w:styleId="text">
    <w:name w:val="text"/>
    <w:basedOn w:val="a1"/>
    <w:qFormat/>
    <w:rsid w:val="001B6B36"/>
    <w:pPr>
      <w:widowControl w:val="0"/>
      <w:spacing w:after="240"/>
      <w:jc w:val="both"/>
    </w:pPr>
    <w:rPr>
      <w:rFonts w:eastAsia="宋体"/>
      <w:sz w:val="24"/>
      <w:lang w:val="en-AU" w:eastAsia="ja-JP"/>
    </w:rPr>
  </w:style>
  <w:style w:type="paragraph" w:customStyle="1" w:styleId="textintend2">
    <w:name w:val="text intend 2"/>
    <w:basedOn w:val="text"/>
    <w:qFormat/>
    <w:rsid w:val="001B6B36"/>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1B6B36"/>
    <w:pPr>
      <w:widowControl/>
      <w:tabs>
        <w:tab w:val="num" w:pos="1843"/>
      </w:tabs>
      <w:spacing w:after="120"/>
      <w:ind w:left="1843" w:hanging="425"/>
    </w:pPr>
    <w:rPr>
      <w:rFonts w:eastAsia="MS Mincho"/>
      <w:lang w:val="en-US"/>
    </w:rPr>
  </w:style>
  <w:style w:type="paragraph" w:customStyle="1" w:styleId="normalpuce">
    <w:name w:val="normal puce"/>
    <w:basedOn w:val="a1"/>
    <w:qFormat/>
    <w:rsid w:val="001B6B36"/>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1"/>
    <w:autoRedefine/>
    <w:qFormat/>
    <w:rsid w:val="001B6B36"/>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ja-JP"/>
    </w:rPr>
  </w:style>
  <w:style w:type="paragraph" w:customStyle="1" w:styleId="CharCharCharChar">
    <w:name w:val="Char Char Char Char"/>
    <w:qFormat/>
    <w:rsid w:val="001B6B36"/>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B6B36"/>
    <w:rPr>
      <w:rFonts w:ascii="Arial" w:hAnsi="Arial"/>
      <w:sz w:val="28"/>
      <w:lang w:val="en-GB"/>
    </w:rPr>
  </w:style>
  <w:style w:type="paragraph" w:customStyle="1" w:styleId="H60">
    <w:name w:val="样式 H6"/>
    <w:basedOn w:val="H6"/>
    <w:rsid w:val="001B6B36"/>
    <w:rPr>
      <w:rFonts w:eastAsia="宋体"/>
      <w:lang w:eastAsia="zh-TW"/>
    </w:rPr>
  </w:style>
  <w:style w:type="paragraph" w:customStyle="1" w:styleId="TH0">
    <w:name w:val="样式 TH"/>
    <w:basedOn w:val="TH"/>
    <w:rsid w:val="001B6B36"/>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B6B36"/>
    <w:rPr>
      <w:rFonts w:ascii="Arial" w:hAnsi="Arial"/>
      <w:sz w:val="28"/>
      <w:lang w:val="en-GB" w:eastAsia="en-US" w:bidi="ar-SA"/>
    </w:rPr>
  </w:style>
  <w:style w:type="character" w:customStyle="1" w:styleId="TFZchn">
    <w:name w:val="TF Zchn"/>
    <w:link w:val="TF1"/>
    <w:rsid w:val="001B6B36"/>
    <w:rPr>
      <w:rFonts w:ascii="Arial" w:eastAsia="MS Mincho" w:hAnsi="Arial"/>
      <w:b/>
      <w:bCs/>
      <w:lang w:val="en-GB" w:eastAsia="en-GB"/>
    </w:rPr>
  </w:style>
  <w:style w:type="paragraph" w:customStyle="1" w:styleId="TAH8pt">
    <w:name w:val="TAH + 8 pt"/>
    <w:basedOn w:val="TAH"/>
    <w:rsid w:val="001B6B36"/>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1B6B36"/>
  </w:style>
  <w:style w:type="character" w:customStyle="1" w:styleId="apple-converted-space">
    <w:name w:val="apple-converted-space"/>
    <w:qFormat/>
    <w:rsid w:val="001B6B36"/>
  </w:style>
  <w:style w:type="character" w:customStyle="1" w:styleId="Char1">
    <w:name w:val="列表 Char"/>
    <w:link w:val="aa"/>
    <w:qFormat/>
    <w:rsid w:val="001B6B36"/>
    <w:rPr>
      <w:rFonts w:ascii="Times New Roman" w:hAnsi="Times New Roman"/>
      <w:lang w:val="en-GB" w:eastAsia="en-US"/>
    </w:rPr>
  </w:style>
  <w:style w:type="paragraph" w:customStyle="1" w:styleId="TableEntry0">
    <w:name w:val="Table Entry"/>
    <w:basedOn w:val="a1"/>
    <w:next w:val="a1"/>
    <w:rsid w:val="001B6B36"/>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1B6B36"/>
    <w:rPr>
      <w:rFonts w:ascii="Times New Roman" w:eastAsia="宋体" w:hAnsi="Times New Roman" w:cs="Times New Roman"/>
      <w:kern w:val="0"/>
      <w:sz w:val="20"/>
      <w:szCs w:val="20"/>
      <w:lang w:val="en-GB" w:eastAsia="ja-JP"/>
    </w:rPr>
  </w:style>
  <w:style w:type="paragraph" w:customStyle="1" w:styleId="tac0">
    <w:name w:val="tac0"/>
    <w:basedOn w:val="a1"/>
    <w:rsid w:val="001B6B36"/>
    <w:pPr>
      <w:keepNext/>
      <w:spacing w:after="0"/>
      <w:jc w:val="center"/>
    </w:pPr>
    <w:rPr>
      <w:rFonts w:ascii="Arial" w:eastAsia="宋体" w:hAnsi="Arial" w:cs="Arial"/>
      <w:sz w:val="18"/>
      <w:szCs w:val="18"/>
      <w:lang w:val="en-US" w:eastAsia="zh-CN"/>
    </w:rPr>
  </w:style>
  <w:style w:type="paragraph" w:customStyle="1" w:styleId="tal00">
    <w:name w:val="tal0"/>
    <w:basedOn w:val="a1"/>
    <w:rsid w:val="001B6B36"/>
    <w:pPr>
      <w:keepNext/>
      <w:spacing w:after="0"/>
    </w:pPr>
    <w:rPr>
      <w:rFonts w:ascii="Arial" w:eastAsia="宋体" w:hAnsi="Arial" w:cs="Arial"/>
      <w:sz w:val="18"/>
      <w:szCs w:val="18"/>
      <w:lang w:val="en-US" w:eastAsia="zh-CN"/>
    </w:rPr>
  </w:style>
  <w:style w:type="character" w:customStyle="1" w:styleId="BodyTextIndent2Char3">
    <w:name w:val="Body Text Indent 2 Char3"/>
    <w:rsid w:val="001B6B36"/>
    <w:rPr>
      <w:rFonts w:ascii="Arial" w:eastAsia="MS Mincho" w:hAnsi="Arial" w:cs="Times New Roman"/>
      <w:kern w:val="0"/>
      <w:sz w:val="20"/>
      <w:szCs w:val="20"/>
      <w:lang w:val="en-GB" w:eastAsia="ja-JP"/>
    </w:rPr>
  </w:style>
  <w:style w:type="character" w:customStyle="1" w:styleId="EditorsNoteCharCharChar">
    <w:name w:val="Editor's Note Char Char Char"/>
    <w:rsid w:val="001B6B36"/>
    <w:rPr>
      <w:color w:val="FF0000"/>
      <w:lang w:val="en-GB" w:eastAsia="en-US" w:bidi="ar-SA"/>
    </w:rPr>
  </w:style>
  <w:style w:type="paragraph" w:customStyle="1" w:styleId="msolistparagraph0">
    <w:name w:val="msolistparagraph"/>
    <w:basedOn w:val="a1"/>
    <w:rsid w:val="001B6B36"/>
    <w:pPr>
      <w:spacing w:after="0"/>
      <w:ind w:leftChars="400" w:left="400"/>
    </w:pPr>
    <w:rPr>
      <w:rFonts w:eastAsia="宋体"/>
      <w:sz w:val="24"/>
      <w:szCs w:val="24"/>
      <w:lang w:val="en-US" w:eastAsia="ja-JP"/>
    </w:rPr>
  </w:style>
  <w:style w:type="paragraph" w:customStyle="1" w:styleId="no0">
    <w:name w:val="no"/>
    <w:basedOn w:val="a1"/>
    <w:rsid w:val="001B6B36"/>
    <w:pPr>
      <w:ind w:left="1135" w:hanging="851"/>
    </w:pPr>
    <w:rPr>
      <w:rFonts w:eastAsia="宋体"/>
      <w:lang w:val="en-US" w:eastAsia="ja-JP"/>
    </w:rPr>
  </w:style>
  <w:style w:type="paragraph" w:customStyle="1" w:styleId="talcharchar0">
    <w:name w:val="talcharchar"/>
    <w:basedOn w:val="a1"/>
    <w:rsid w:val="001B6B36"/>
    <w:pPr>
      <w:spacing w:before="100" w:beforeAutospacing="1" w:after="100" w:afterAutospacing="1"/>
    </w:pPr>
    <w:rPr>
      <w:rFonts w:eastAsia="Calibri"/>
      <w:sz w:val="24"/>
      <w:szCs w:val="24"/>
      <w:lang w:eastAsia="en-GB"/>
    </w:rPr>
  </w:style>
  <w:style w:type="character" w:customStyle="1" w:styleId="CharChar15">
    <w:name w:val="Char Char15"/>
    <w:rsid w:val="001B6B36"/>
    <w:rPr>
      <w:rFonts w:ascii="Arial" w:hAnsi="Arial"/>
      <w:sz w:val="36"/>
      <w:lang w:val="en-GB" w:eastAsia="en-US" w:bidi="ar-SA"/>
    </w:rPr>
  </w:style>
  <w:style w:type="paragraph" w:customStyle="1" w:styleId="PLBold">
    <w:name w:val="PL Bold"/>
    <w:basedOn w:val="PL"/>
    <w:link w:val="PLBoldChar"/>
    <w:rsid w:val="001B6B36"/>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1B6B36"/>
    <w:rPr>
      <w:rFonts w:ascii="Courier New" w:eastAsia="MS Gothic" w:hAnsi="Courier New"/>
      <w:b/>
      <w:bCs/>
      <w:noProof/>
      <w:sz w:val="16"/>
      <w:lang w:val="en-GB" w:eastAsia="ja-JP"/>
    </w:rPr>
  </w:style>
  <w:style w:type="paragraph" w:customStyle="1" w:styleId="PLBold0">
    <w:name w:val="PL + Bold"/>
    <w:basedOn w:val="PL"/>
    <w:link w:val="PLBoldChar0"/>
    <w:rsid w:val="001B6B36"/>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1B6B36"/>
    <w:rPr>
      <w:rFonts w:ascii="Courier New" w:eastAsia="宋体" w:hAnsi="Courier New"/>
      <w:noProof/>
      <w:sz w:val="16"/>
      <w:lang w:val="en-GB" w:eastAsia="ja-JP"/>
    </w:rPr>
  </w:style>
  <w:style w:type="character" w:customStyle="1" w:styleId="mediumtext1">
    <w:name w:val="medium_text1"/>
    <w:rsid w:val="001B6B36"/>
    <w:rPr>
      <w:sz w:val="18"/>
      <w:szCs w:val="18"/>
    </w:rPr>
  </w:style>
  <w:style w:type="character" w:customStyle="1" w:styleId="shorttext1">
    <w:name w:val="short_text1"/>
    <w:rsid w:val="001B6B36"/>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1B6B36"/>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B6B36"/>
    <w:rPr>
      <w:rFonts w:ascii="Arial" w:hAnsi="Arial"/>
      <w:sz w:val="28"/>
      <w:lang w:val="en-GB" w:eastAsia="en-US"/>
    </w:rPr>
  </w:style>
  <w:style w:type="character" w:customStyle="1" w:styleId="CharChar18">
    <w:name w:val="Char Char18"/>
    <w:rsid w:val="001B6B3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B6B36"/>
    <w:rPr>
      <w:rFonts w:eastAsia="MS Mincho"/>
      <w:sz w:val="32"/>
      <w:lang w:val="en-GB" w:eastAsia="en-US"/>
    </w:rPr>
  </w:style>
  <w:style w:type="paragraph" w:customStyle="1" w:styleId="Char12">
    <w:name w:val="Char1"/>
    <w:semiHidden/>
    <w:qFormat/>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1B6B3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B6B3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B6B36"/>
    <w:rPr>
      <w:rFonts w:ascii="Arial" w:hAnsi="Arial"/>
      <w:sz w:val="24"/>
      <w:szCs w:val="28"/>
      <w:lang w:val="en-GB" w:eastAsia="en-GB" w:bidi="ar-SA"/>
    </w:rPr>
  </w:style>
  <w:style w:type="character" w:customStyle="1" w:styleId="Heading7Char2">
    <w:name w:val="Heading 7 Char2"/>
    <w:rsid w:val="001B6B36"/>
    <w:rPr>
      <w:rFonts w:ascii="Arial" w:hAnsi="Arial"/>
      <w:lang w:val="en-GB" w:eastAsia="en-GB" w:bidi="ar-SA"/>
    </w:rPr>
  </w:style>
  <w:style w:type="character" w:customStyle="1" w:styleId="Heading8Char2">
    <w:name w:val="Heading 8 Char2"/>
    <w:rsid w:val="001B6B36"/>
    <w:rPr>
      <w:rFonts w:ascii="Arial" w:hAnsi="Arial"/>
      <w:sz w:val="36"/>
      <w:lang w:val="en-GB" w:eastAsia="en-GB" w:bidi="ar-SA"/>
    </w:rPr>
  </w:style>
  <w:style w:type="character" w:customStyle="1" w:styleId="ListChar2">
    <w:name w:val="List Char2"/>
    <w:rsid w:val="001B6B36"/>
    <w:rPr>
      <w:lang w:val="en-GB" w:eastAsia="en-GB" w:bidi="ar-SA"/>
    </w:rPr>
  </w:style>
  <w:style w:type="character" w:customStyle="1" w:styleId="PlainTextChar2">
    <w:name w:val="Plain Text Char2"/>
    <w:rsid w:val="001B6B36"/>
    <w:rPr>
      <w:rFonts w:ascii="Courier New" w:hAnsi="Courier New"/>
      <w:lang w:val="nb-NO" w:eastAsia="en-US" w:bidi="ar-SA"/>
    </w:rPr>
  </w:style>
  <w:style w:type="character" w:customStyle="1" w:styleId="CommentTextChar2">
    <w:name w:val="Comment Text Char2"/>
    <w:semiHidden/>
    <w:rsid w:val="001B6B36"/>
    <w:rPr>
      <w:lang w:val="en-GB" w:eastAsia="en-US" w:bidi="ar-SA"/>
    </w:rPr>
  </w:style>
  <w:style w:type="character" w:customStyle="1" w:styleId="BodyText2Char2">
    <w:name w:val="Body Text 2 Char2"/>
    <w:rsid w:val="001B6B36"/>
    <w:rPr>
      <w:lang w:val="en-GB" w:eastAsia="ja-JP" w:bidi="ar-SA"/>
    </w:rPr>
  </w:style>
  <w:style w:type="character" w:customStyle="1" w:styleId="BodyText3Char2">
    <w:name w:val="Body Text 3 Char2"/>
    <w:rsid w:val="001B6B3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B6B36"/>
    <w:rPr>
      <w:rFonts w:ascii="Arial" w:eastAsia="宋体" w:hAnsi="Arial"/>
      <w:sz w:val="32"/>
      <w:lang w:val="en-GB" w:eastAsia="en-US" w:bidi="ar-SA"/>
    </w:rPr>
  </w:style>
  <w:style w:type="character" w:customStyle="1" w:styleId="BodyTextIndentChar2">
    <w:name w:val="Body Text Indent Char2"/>
    <w:rsid w:val="001B6B36"/>
    <w:rPr>
      <w:lang w:val="en-GB" w:eastAsia="en-US" w:bidi="ar-SA"/>
    </w:rPr>
  </w:style>
  <w:style w:type="character" w:customStyle="1" w:styleId="BodyTextIndent2Char2">
    <w:name w:val="Body Text Indent 2 Char2"/>
    <w:qFormat/>
    <w:rsid w:val="001B6B36"/>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B6B36"/>
    <w:rPr>
      <w:rFonts w:ascii="Arial" w:hAnsi="Arial"/>
      <w:sz w:val="28"/>
      <w:lang w:val="en-GB" w:eastAsia="en-GB" w:bidi="ar-SA"/>
    </w:rPr>
  </w:style>
  <w:style w:type="character" w:customStyle="1" w:styleId="CarCar9">
    <w:name w:val="Car Car9"/>
    <w:rsid w:val="001B6B36"/>
    <w:rPr>
      <w:rFonts w:ascii="Arial" w:hAnsi="Arial"/>
      <w:lang w:val="en-GB" w:eastAsia="ja-JP" w:bidi="ar-SA"/>
    </w:rPr>
  </w:style>
  <w:style w:type="numbering" w:customStyle="1" w:styleId="NoList11">
    <w:name w:val="No List11"/>
    <w:next w:val="a4"/>
    <w:semiHidden/>
    <w:rsid w:val="001B6B36"/>
  </w:style>
  <w:style w:type="numbering" w:customStyle="1" w:styleId="NoList21">
    <w:name w:val="No List21"/>
    <w:next w:val="a4"/>
    <w:semiHidden/>
    <w:rsid w:val="001B6B36"/>
  </w:style>
  <w:style w:type="character" w:customStyle="1" w:styleId="Heading9Char1">
    <w:name w:val="Heading 9 Char1"/>
    <w:aliases w:val="Figure Heading Char,FH Char"/>
    <w:rsid w:val="001B6B36"/>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1B6B36"/>
    <w:rPr>
      <w:rFonts w:ascii="Arial" w:hAnsi="Arial"/>
      <w:sz w:val="32"/>
      <w:lang w:val="en-GB" w:eastAsia="ja-JP" w:bidi="ar-SA"/>
    </w:rPr>
  </w:style>
  <w:style w:type="character" w:customStyle="1" w:styleId="Heading7Char1">
    <w:name w:val="Heading 7 Char1"/>
    <w:rsid w:val="001B6B36"/>
    <w:rPr>
      <w:rFonts w:ascii="Arial" w:hAnsi="Arial"/>
      <w:lang w:val="en-GB" w:eastAsia="ja-JP" w:bidi="ar-SA"/>
    </w:rPr>
  </w:style>
  <w:style w:type="character" w:customStyle="1" w:styleId="Heading8Char1">
    <w:name w:val="Heading 8 Char1"/>
    <w:rsid w:val="001B6B36"/>
    <w:rPr>
      <w:rFonts w:ascii="Arial" w:hAnsi="Arial"/>
      <w:sz w:val="36"/>
      <w:lang w:val="en-GB" w:eastAsia="ja-JP" w:bidi="ar-SA"/>
    </w:rPr>
  </w:style>
  <w:style w:type="character" w:customStyle="1" w:styleId="ListChar1">
    <w:name w:val="List Char1"/>
    <w:rsid w:val="001B6B36"/>
    <w:rPr>
      <w:lang w:val="en-GB" w:eastAsia="ja-JP" w:bidi="ar-SA"/>
    </w:rPr>
  </w:style>
  <w:style w:type="character" w:customStyle="1" w:styleId="CommentTextChar1">
    <w:name w:val="Comment Text Char1"/>
    <w:rsid w:val="001B6B36"/>
    <w:rPr>
      <w:lang w:val="en-GB" w:eastAsia="en-US" w:bidi="ar-SA"/>
    </w:rPr>
  </w:style>
  <w:style w:type="character" w:customStyle="1" w:styleId="BodyText2Char1">
    <w:name w:val="Body Text 2 Char1"/>
    <w:qFormat/>
    <w:rsid w:val="001B6B36"/>
    <w:rPr>
      <w:lang w:val="en-GB" w:eastAsia="ja-JP" w:bidi="ar-SA"/>
    </w:rPr>
  </w:style>
  <w:style w:type="character" w:customStyle="1" w:styleId="BodyText3Char1">
    <w:name w:val="Body Text 3 Char1"/>
    <w:qFormat/>
    <w:rsid w:val="001B6B36"/>
    <w:rPr>
      <w:lang w:val="en-GB" w:eastAsia="ja-JP" w:bidi="ar-SA"/>
    </w:rPr>
  </w:style>
  <w:style w:type="character" w:customStyle="1" w:styleId="BodyTextIndentChar1">
    <w:name w:val="Body Text Indent Char1"/>
    <w:qFormat/>
    <w:rsid w:val="001B6B36"/>
    <w:rPr>
      <w:lang w:val="en-GB" w:eastAsia="en-US" w:bidi="ar-SA"/>
    </w:rPr>
  </w:style>
  <w:style w:type="character" w:customStyle="1" w:styleId="BodyTextIndent2Char1">
    <w:name w:val="Body Text Indent 2 Char1"/>
    <w:qFormat/>
    <w:rsid w:val="001B6B36"/>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1B6B36"/>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1"/>
    <w:rsid w:val="001B6B36"/>
    <w:pPr>
      <w:keepNext/>
      <w:keepLines/>
      <w:spacing w:before="60" w:after="60"/>
      <w:jc w:val="center"/>
    </w:pPr>
    <w:rPr>
      <w:rFonts w:ascii="Courier New" w:eastAsia="宋体" w:hAnsi="Courier New"/>
      <w:lang w:eastAsia="en-GB"/>
    </w:rPr>
  </w:style>
  <w:style w:type="paragraph" w:customStyle="1" w:styleId="affb">
    <w:name w:val="標準番号"/>
    <w:basedOn w:val="a1"/>
    <w:rsid w:val="001B6B36"/>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1B6B36"/>
    <w:rPr>
      <w:rFonts w:ascii="Arial" w:eastAsia="MS Mincho" w:hAnsi="Arial"/>
      <w:noProof/>
      <w:lang w:eastAsia="en-GB"/>
    </w:rPr>
  </w:style>
  <w:style w:type="paragraph" w:customStyle="1" w:styleId="H600">
    <w:name w:val="H6 + 左侧:  0 厘米"/>
    <w:aliases w:val="首行缩进:  0 厘H6米"/>
    <w:basedOn w:val="H6"/>
    <w:rsid w:val="001B6B36"/>
    <w:pPr>
      <w:ind w:left="0" w:firstLine="0"/>
    </w:pPr>
    <w:rPr>
      <w:rFonts w:eastAsia="宋体"/>
      <w:lang w:eastAsia="zh-CN"/>
    </w:rPr>
  </w:style>
  <w:style w:type="paragraph" w:customStyle="1" w:styleId="2d">
    <w:name w:val="列出段落2"/>
    <w:basedOn w:val="a1"/>
    <w:qFormat/>
    <w:rsid w:val="001B6B36"/>
    <w:pPr>
      <w:ind w:firstLineChars="200" w:firstLine="420"/>
    </w:pPr>
    <w:rPr>
      <w:rFonts w:eastAsia="宋体"/>
      <w:lang w:eastAsia="en-GB"/>
    </w:rPr>
  </w:style>
  <w:style w:type="paragraph" w:customStyle="1" w:styleId="1f1">
    <w:name w:val="列出段落1"/>
    <w:basedOn w:val="a1"/>
    <w:qFormat/>
    <w:rsid w:val="001B6B36"/>
    <w:pPr>
      <w:ind w:firstLineChars="200" w:firstLine="420"/>
    </w:pPr>
    <w:rPr>
      <w:rFonts w:eastAsia="宋体"/>
      <w:lang w:eastAsia="en-GB"/>
    </w:rPr>
  </w:style>
  <w:style w:type="paragraph" w:customStyle="1" w:styleId="b31">
    <w:name w:val="b3"/>
    <w:basedOn w:val="a1"/>
    <w:rsid w:val="001B6B36"/>
    <w:pPr>
      <w:ind w:left="1135" w:hanging="284"/>
    </w:pPr>
    <w:rPr>
      <w:rFonts w:ascii="Calibri" w:eastAsia="MS PGothic" w:hAnsi="Calibri" w:cs="Calibri"/>
      <w:sz w:val="22"/>
      <w:szCs w:val="22"/>
      <w:lang w:eastAsia="en-GB"/>
    </w:rPr>
  </w:style>
  <w:style w:type="paragraph" w:customStyle="1" w:styleId="b40">
    <w:name w:val="b4"/>
    <w:basedOn w:val="a1"/>
    <w:rsid w:val="001B6B36"/>
    <w:pPr>
      <w:ind w:left="1418" w:hanging="284"/>
    </w:pPr>
    <w:rPr>
      <w:rFonts w:ascii="Calibri" w:eastAsia="MS PGothic" w:hAnsi="Calibri" w:cs="Calibri"/>
      <w:sz w:val="22"/>
      <w:szCs w:val="22"/>
      <w:lang w:eastAsia="en-GB"/>
    </w:rPr>
  </w:style>
  <w:style w:type="paragraph" w:customStyle="1" w:styleId="b21">
    <w:name w:val="b2"/>
    <w:basedOn w:val="a1"/>
    <w:rsid w:val="001B6B36"/>
    <w:pPr>
      <w:ind w:left="851" w:hanging="284"/>
    </w:pPr>
    <w:rPr>
      <w:rFonts w:eastAsia="MS PGothic"/>
      <w:lang w:eastAsia="en-GB"/>
    </w:rPr>
  </w:style>
  <w:style w:type="character" w:customStyle="1" w:styleId="Absatz-Standardschriftart4">
    <w:name w:val="Absatz-Standardschriftart4"/>
    <w:rsid w:val="001B6B36"/>
  </w:style>
  <w:style w:type="character" w:customStyle="1" w:styleId="WW-Absatz-Standardschriftart">
    <w:name w:val="WW-Absatz-Standardschriftart"/>
    <w:rsid w:val="001B6B36"/>
  </w:style>
  <w:style w:type="character" w:customStyle="1" w:styleId="WW8Num1z0">
    <w:name w:val="WW8Num1z0"/>
    <w:rsid w:val="001B6B36"/>
    <w:rPr>
      <w:rFonts w:ascii="Symbol" w:hAnsi="Symbol"/>
    </w:rPr>
  </w:style>
  <w:style w:type="character" w:customStyle="1" w:styleId="WW8Num5z0">
    <w:name w:val="WW8Num5z0"/>
    <w:rsid w:val="001B6B36"/>
    <w:rPr>
      <w:rFonts w:ascii="Times New Roman" w:eastAsia="MS Mincho" w:hAnsi="Times New Roman" w:cs="Times New Roman"/>
    </w:rPr>
  </w:style>
  <w:style w:type="character" w:customStyle="1" w:styleId="WW8Num5z1">
    <w:name w:val="WW8Num5z1"/>
    <w:rsid w:val="001B6B36"/>
    <w:rPr>
      <w:rFonts w:ascii="Courier New" w:hAnsi="Courier New" w:cs="Courier New"/>
    </w:rPr>
  </w:style>
  <w:style w:type="character" w:customStyle="1" w:styleId="WW8Num5z2">
    <w:name w:val="WW8Num5z2"/>
    <w:rsid w:val="001B6B36"/>
    <w:rPr>
      <w:rFonts w:ascii="Wingdings" w:hAnsi="Wingdings"/>
    </w:rPr>
  </w:style>
  <w:style w:type="character" w:customStyle="1" w:styleId="WW8Num5z3">
    <w:name w:val="WW8Num5z3"/>
    <w:rsid w:val="001B6B36"/>
    <w:rPr>
      <w:rFonts w:ascii="Symbol" w:hAnsi="Symbol"/>
    </w:rPr>
  </w:style>
  <w:style w:type="character" w:customStyle="1" w:styleId="WW8Num6z0">
    <w:name w:val="WW8Num6z0"/>
    <w:rsid w:val="001B6B36"/>
    <w:rPr>
      <w:rFonts w:ascii="Arial" w:eastAsia="MS Mincho" w:hAnsi="Arial" w:cs="Arial"/>
    </w:rPr>
  </w:style>
  <w:style w:type="character" w:customStyle="1" w:styleId="WW8Num6z1">
    <w:name w:val="WW8Num6z1"/>
    <w:rsid w:val="001B6B36"/>
    <w:rPr>
      <w:rFonts w:ascii="Courier New" w:hAnsi="Courier New" w:cs="Courier New"/>
    </w:rPr>
  </w:style>
  <w:style w:type="character" w:customStyle="1" w:styleId="WW8Num6z2">
    <w:name w:val="WW8Num6z2"/>
    <w:rsid w:val="001B6B36"/>
    <w:rPr>
      <w:rFonts w:ascii="Wingdings" w:hAnsi="Wingdings"/>
    </w:rPr>
  </w:style>
  <w:style w:type="character" w:customStyle="1" w:styleId="WW8Num6z3">
    <w:name w:val="WW8Num6z3"/>
    <w:rsid w:val="001B6B36"/>
    <w:rPr>
      <w:rFonts w:ascii="Symbol" w:hAnsi="Symbol"/>
    </w:rPr>
  </w:style>
  <w:style w:type="character" w:customStyle="1" w:styleId="WW8Num9z0">
    <w:name w:val="WW8Num9z0"/>
    <w:rsid w:val="001B6B36"/>
    <w:rPr>
      <w:rFonts w:ascii="Times New Roman" w:eastAsia="MS Mincho" w:hAnsi="Times New Roman" w:cs="Times New Roman"/>
    </w:rPr>
  </w:style>
  <w:style w:type="character" w:customStyle="1" w:styleId="WW8Num9z1">
    <w:name w:val="WW8Num9z1"/>
    <w:rsid w:val="001B6B36"/>
    <w:rPr>
      <w:rFonts w:ascii="Courier New" w:hAnsi="Courier New" w:cs="Courier New"/>
    </w:rPr>
  </w:style>
  <w:style w:type="character" w:customStyle="1" w:styleId="WW8Num9z2">
    <w:name w:val="WW8Num9z2"/>
    <w:rsid w:val="001B6B36"/>
    <w:rPr>
      <w:rFonts w:ascii="Wingdings" w:hAnsi="Wingdings"/>
    </w:rPr>
  </w:style>
  <w:style w:type="character" w:customStyle="1" w:styleId="WW8Num9z3">
    <w:name w:val="WW8Num9z3"/>
    <w:rsid w:val="001B6B36"/>
    <w:rPr>
      <w:rFonts w:ascii="Symbol" w:hAnsi="Symbol"/>
    </w:rPr>
  </w:style>
  <w:style w:type="character" w:customStyle="1" w:styleId="WW8Num11z0">
    <w:name w:val="WW8Num11z0"/>
    <w:rsid w:val="001B6B36"/>
    <w:rPr>
      <w:rFonts w:ascii="Times New Roman" w:eastAsia="MS Mincho" w:hAnsi="Times New Roman" w:cs="Times New Roman"/>
    </w:rPr>
  </w:style>
  <w:style w:type="character" w:customStyle="1" w:styleId="WW8Num11z1">
    <w:name w:val="WW8Num11z1"/>
    <w:rsid w:val="001B6B36"/>
    <w:rPr>
      <w:rFonts w:ascii="Courier New" w:hAnsi="Courier New" w:cs="Courier New"/>
    </w:rPr>
  </w:style>
  <w:style w:type="character" w:customStyle="1" w:styleId="WW8Num11z2">
    <w:name w:val="WW8Num11z2"/>
    <w:rsid w:val="001B6B36"/>
    <w:rPr>
      <w:rFonts w:ascii="Wingdings" w:hAnsi="Wingdings"/>
    </w:rPr>
  </w:style>
  <w:style w:type="character" w:customStyle="1" w:styleId="WW8Num11z3">
    <w:name w:val="WW8Num11z3"/>
    <w:rsid w:val="001B6B36"/>
    <w:rPr>
      <w:rFonts w:ascii="Symbol" w:hAnsi="Symbol"/>
    </w:rPr>
  </w:style>
  <w:style w:type="character" w:customStyle="1" w:styleId="WW8Num15z0">
    <w:name w:val="WW8Num15z0"/>
    <w:rsid w:val="001B6B36"/>
    <w:rPr>
      <w:rFonts w:ascii="Times New Roman" w:eastAsia="Times New Roman" w:hAnsi="Times New Roman" w:cs="Times New Roman"/>
    </w:rPr>
  </w:style>
  <w:style w:type="character" w:customStyle="1" w:styleId="WW8Num15z1">
    <w:name w:val="WW8Num15z1"/>
    <w:rsid w:val="001B6B36"/>
    <w:rPr>
      <w:rFonts w:ascii="Courier New" w:hAnsi="Courier New" w:cs="Courier New"/>
    </w:rPr>
  </w:style>
  <w:style w:type="character" w:customStyle="1" w:styleId="WW8Num15z2">
    <w:name w:val="WW8Num15z2"/>
    <w:rsid w:val="001B6B36"/>
    <w:rPr>
      <w:rFonts w:ascii="Wingdings" w:hAnsi="Wingdings"/>
    </w:rPr>
  </w:style>
  <w:style w:type="character" w:customStyle="1" w:styleId="WW8Num15z3">
    <w:name w:val="WW8Num15z3"/>
    <w:rsid w:val="001B6B36"/>
    <w:rPr>
      <w:rFonts w:ascii="Symbol" w:hAnsi="Symbol"/>
    </w:rPr>
  </w:style>
  <w:style w:type="character" w:customStyle="1" w:styleId="WW8Num16z0">
    <w:name w:val="WW8Num16z0"/>
    <w:rsid w:val="001B6B36"/>
    <w:rPr>
      <w:rFonts w:ascii="Times New Roman" w:eastAsia="MS Mincho" w:hAnsi="Times New Roman" w:cs="Times New Roman"/>
    </w:rPr>
  </w:style>
  <w:style w:type="character" w:customStyle="1" w:styleId="WW8Num16z1">
    <w:name w:val="WW8Num16z1"/>
    <w:rsid w:val="001B6B36"/>
    <w:rPr>
      <w:rFonts w:ascii="Courier New" w:hAnsi="Courier New" w:cs="Courier New"/>
    </w:rPr>
  </w:style>
  <w:style w:type="character" w:customStyle="1" w:styleId="WW8Num16z2">
    <w:name w:val="WW8Num16z2"/>
    <w:rsid w:val="001B6B36"/>
    <w:rPr>
      <w:rFonts w:ascii="Wingdings" w:hAnsi="Wingdings"/>
    </w:rPr>
  </w:style>
  <w:style w:type="character" w:customStyle="1" w:styleId="WW8Num16z3">
    <w:name w:val="WW8Num16z3"/>
    <w:rsid w:val="001B6B36"/>
    <w:rPr>
      <w:rFonts w:ascii="Symbol" w:hAnsi="Symbol"/>
    </w:rPr>
  </w:style>
  <w:style w:type="character" w:customStyle="1" w:styleId="WW8Num18z0">
    <w:name w:val="WW8Num18z0"/>
    <w:rsid w:val="001B6B36"/>
    <w:rPr>
      <w:rFonts w:ascii="Times New Roman" w:eastAsia="Times New Roman" w:hAnsi="Times New Roman" w:cs="Times New Roman"/>
    </w:rPr>
  </w:style>
  <w:style w:type="character" w:customStyle="1" w:styleId="WW8Num18z1">
    <w:name w:val="WW8Num18z1"/>
    <w:rsid w:val="001B6B36"/>
    <w:rPr>
      <w:rFonts w:ascii="Courier New" w:hAnsi="Courier New" w:cs="Courier New"/>
    </w:rPr>
  </w:style>
  <w:style w:type="character" w:customStyle="1" w:styleId="WW8Num18z2">
    <w:name w:val="WW8Num18z2"/>
    <w:rsid w:val="001B6B36"/>
    <w:rPr>
      <w:rFonts w:ascii="Wingdings" w:hAnsi="Wingdings"/>
    </w:rPr>
  </w:style>
  <w:style w:type="character" w:customStyle="1" w:styleId="WW8Num18z3">
    <w:name w:val="WW8Num18z3"/>
    <w:rsid w:val="001B6B36"/>
    <w:rPr>
      <w:rFonts w:ascii="Symbol" w:hAnsi="Symbol"/>
    </w:rPr>
  </w:style>
  <w:style w:type="character" w:customStyle="1" w:styleId="WW8Num19z0">
    <w:name w:val="WW8Num19z0"/>
    <w:rsid w:val="001B6B36"/>
    <w:rPr>
      <w:rFonts w:ascii="Times New Roman" w:eastAsia="MS Mincho" w:hAnsi="Times New Roman" w:cs="Times New Roman"/>
    </w:rPr>
  </w:style>
  <w:style w:type="character" w:customStyle="1" w:styleId="WW8Num19z1">
    <w:name w:val="WW8Num19z1"/>
    <w:rsid w:val="001B6B36"/>
    <w:rPr>
      <w:rFonts w:ascii="Wingdings" w:hAnsi="Wingdings"/>
    </w:rPr>
  </w:style>
  <w:style w:type="character" w:customStyle="1" w:styleId="WW8Num25z0">
    <w:name w:val="WW8Num25z0"/>
    <w:rsid w:val="001B6B36"/>
    <w:rPr>
      <w:rFonts w:ascii="Arial" w:eastAsia="宋体" w:hAnsi="Arial" w:cs="Arial"/>
    </w:rPr>
  </w:style>
  <w:style w:type="character" w:customStyle="1" w:styleId="WW8Num25z1">
    <w:name w:val="WW8Num25z1"/>
    <w:rsid w:val="001B6B36"/>
    <w:rPr>
      <w:rFonts w:ascii="Wingdings" w:hAnsi="Wingdings"/>
    </w:rPr>
  </w:style>
  <w:style w:type="character" w:customStyle="1" w:styleId="WW8Num28z0">
    <w:name w:val="WW8Num28z0"/>
    <w:rsid w:val="001B6B36"/>
    <w:rPr>
      <w:rFonts w:ascii="Times New Roman" w:eastAsia="MS Mincho" w:hAnsi="Times New Roman" w:cs="Times New Roman"/>
    </w:rPr>
  </w:style>
  <w:style w:type="character" w:customStyle="1" w:styleId="WW8Num28z1">
    <w:name w:val="WW8Num28z1"/>
    <w:rsid w:val="001B6B36"/>
    <w:rPr>
      <w:rFonts w:ascii="Courier New" w:hAnsi="Courier New" w:cs="Courier New"/>
    </w:rPr>
  </w:style>
  <w:style w:type="character" w:customStyle="1" w:styleId="WW8Num28z2">
    <w:name w:val="WW8Num28z2"/>
    <w:rsid w:val="001B6B36"/>
    <w:rPr>
      <w:rFonts w:ascii="Wingdings" w:hAnsi="Wingdings"/>
    </w:rPr>
  </w:style>
  <w:style w:type="character" w:customStyle="1" w:styleId="WW8Num28z3">
    <w:name w:val="WW8Num28z3"/>
    <w:rsid w:val="001B6B36"/>
    <w:rPr>
      <w:rFonts w:ascii="Symbol" w:hAnsi="Symbol"/>
    </w:rPr>
  </w:style>
  <w:style w:type="character" w:customStyle="1" w:styleId="WW8Num32z0">
    <w:name w:val="WW8Num32z0"/>
    <w:rsid w:val="001B6B36"/>
    <w:rPr>
      <w:rFonts w:ascii="Times New Roman" w:eastAsia="Times New Roman" w:hAnsi="Times New Roman" w:cs="Times New Roman"/>
    </w:rPr>
  </w:style>
  <w:style w:type="character" w:customStyle="1" w:styleId="WW8Num32z1">
    <w:name w:val="WW8Num32z1"/>
    <w:rsid w:val="001B6B36"/>
    <w:rPr>
      <w:rFonts w:ascii="Courier New" w:hAnsi="Courier New" w:cs="Courier New"/>
    </w:rPr>
  </w:style>
  <w:style w:type="character" w:customStyle="1" w:styleId="WW8Num32z2">
    <w:name w:val="WW8Num32z2"/>
    <w:rsid w:val="001B6B36"/>
    <w:rPr>
      <w:rFonts w:ascii="Wingdings" w:hAnsi="Wingdings"/>
    </w:rPr>
  </w:style>
  <w:style w:type="character" w:customStyle="1" w:styleId="WW8Num32z3">
    <w:name w:val="WW8Num32z3"/>
    <w:rsid w:val="001B6B36"/>
    <w:rPr>
      <w:rFonts w:ascii="Symbol" w:hAnsi="Symbol"/>
    </w:rPr>
  </w:style>
  <w:style w:type="character" w:customStyle="1" w:styleId="WW8Num34z0">
    <w:name w:val="WW8Num34z0"/>
    <w:rsid w:val="001B6B36"/>
    <w:rPr>
      <w:rFonts w:ascii="Times New Roman" w:eastAsia="宋体" w:hAnsi="Times New Roman" w:cs="Times New Roman"/>
    </w:rPr>
  </w:style>
  <w:style w:type="character" w:customStyle="1" w:styleId="WW8Num34z1">
    <w:name w:val="WW8Num34z1"/>
    <w:rsid w:val="001B6B36"/>
    <w:rPr>
      <w:rFonts w:ascii="Wingdings" w:hAnsi="Wingdings"/>
    </w:rPr>
  </w:style>
  <w:style w:type="character" w:customStyle="1" w:styleId="WW8Num35z0">
    <w:name w:val="WW8Num35z0"/>
    <w:rsid w:val="001B6B36"/>
    <w:rPr>
      <w:rFonts w:ascii="Times New Roman" w:eastAsia="宋体" w:hAnsi="Times New Roman" w:cs="Times New Roman"/>
    </w:rPr>
  </w:style>
  <w:style w:type="character" w:customStyle="1" w:styleId="WW8Num35z1">
    <w:name w:val="WW8Num35z1"/>
    <w:rsid w:val="001B6B36"/>
    <w:rPr>
      <w:rFonts w:ascii="Wingdings" w:hAnsi="Wingdings"/>
    </w:rPr>
  </w:style>
  <w:style w:type="character" w:customStyle="1" w:styleId="WW8Num36z0">
    <w:name w:val="WW8Num36z0"/>
    <w:rsid w:val="001B6B36"/>
    <w:rPr>
      <w:rFonts w:ascii="Times New Roman" w:eastAsia="宋体" w:hAnsi="Times New Roman" w:cs="Times New Roman"/>
    </w:rPr>
  </w:style>
  <w:style w:type="character" w:customStyle="1" w:styleId="WW8Num36z1">
    <w:name w:val="WW8Num36z1"/>
    <w:rsid w:val="001B6B36"/>
    <w:rPr>
      <w:rFonts w:ascii="Wingdings" w:hAnsi="Wingdings"/>
    </w:rPr>
  </w:style>
  <w:style w:type="character" w:customStyle="1" w:styleId="WW8Num39z0">
    <w:name w:val="WW8Num39z0"/>
    <w:rsid w:val="001B6B36"/>
    <w:rPr>
      <w:rFonts w:ascii="Times New Roman" w:eastAsia="宋体" w:hAnsi="Times New Roman" w:cs="Times New Roman"/>
    </w:rPr>
  </w:style>
  <w:style w:type="character" w:customStyle="1" w:styleId="WW8Num39z1">
    <w:name w:val="WW8Num39z1"/>
    <w:rsid w:val="001B6B36"/>
    <w:rPr>
      <w:rFonts w:ascii="Wingdings" w:hAnsi="Wingdings"/>
    </w:rPr>
  </w:style>
  <w:style w:type="character" w:customStyle="1" w:styleId="WW8NumSt1z0">
    <w:name w:val="WW8NumSt1z0"/>
    <w:rsid w:val="001B6B36"/>
    <w:rPr>
      <w:rFonts w:ascii="Symbol" w:hAnsi="Symbol"/>
    </w:rPr>
  </w:style>
  <w:style w:type="character" w:customStyle="1" w:styleId="WW8NumSt18z0">
    <w:name w:val="WW8NumSt18z0"/>
    <w:rsid w:val="001B6B36"/>
    <w:rPr>
      <w:rFonts w:ascii="Geneva" w:hAnsi="Geneva"/>
    </w:rPr>
  </w:style>
  <w:style w:type="character" w:customStyle="1" w:styleId="affc">
    <w:name w:val="段落フォント"/>
    <w:rsid w:val="001B6B36"/>
  </w:style>
  <w:style w:type="character" w:customStyle="1" w:styleId="affd">
    <w:name w:val="脚注番号"/>
    <w:rsid w:val="001B6B36"/>
    <w:rPr>
      <w:b/>
      <w:position w:val="3"/>
      <w:sz w:val="16"/>
    </w:rPr>
  </w:style>
  <w:style w:type="character" w:customStyle="1" w:styleId="affe">
    <w:name w:val="コメント参照"/>
    <w:rsid w:val="001B6B36"/>
    <w:rPr>
      <w:sz w:val="16"/>
    </w:rPr>
  </w:style>
  <w:style w:type="character" w:customStyle="1" w:styleId="H1">
    <w:name w:val="H1 (文字)"/>
    <w:rsid w:val="001B6B36"/>
    <w:rPr>
      <w:rFonts w:ascii="Arial" w:eastAsia="MS Mincho" w:hAnsi="Arial"/>
      <w:sz w:val="36"/>
      <w:lang w:val="en-GB" w:eastAsia="ar-SA" w:bidi="ar-SA"/>
    </w:rPr>
  </w:style>
  <w:style w:type="character" w:customStyle="1" w:styleId="Head2A">
    <w:name w:val="Head2A (文字)"/>
    <w:rsid w:val="001B6B36"/>
    <w:rPr>
      <w:rFonts w:ascii="Arial" w:eastAsia="MS Mincho" w:hAnsi="Arial"/>
      <w:sz w:val="32"/>
      <w:lang w:val="en-GB" w:eastAsia="ar-SA" w:bidi="ar-SA"/>
    </w:rPr>
  </w:style>
  <w:style w:type="character" w:customStyle="1" w:styleId="Underrubrik2">
    <w:name w:val="Underrubrik2 (文字)"/>
    <w:rsid w:val="001B6B36"/>
    <w:rPr>
      <w:rFonts w:ascii="Arial" w:eastAsia="MS Mincho" w:hAnsi="Arial"/>
      <w:sz w:val="28"/>
      <w:lang w:val="en-GB" w:eastAsia="ar-SA" w:bidi="ar-SA"/>
    </w:rPr>
  </w:style>
  <w:style w:type="character" w:customStyle="1" w:styleId="h4">
    <w:name w:val="h4 (文字)"/>
    <w:rsid w:val="001B6B36"/>
    <w:rPr>
      <w:rFonts w:ascii="Arial" w:eastAsia="MS Mincho" w:hAnsi="Arial" w:cs="Arial"/>
      <w:color w:val="0000FF"/>
      <w:kern w:val="2"/>
      <w:sz w:val="24"/>
      <w:szCs w:val="28"/>
      <w:lang w:val="en-GB" w:eastAsia="ar-SA" w:bidi="ar-SA"/>
    </w:rPr>
  </w:style>
  <w:style w:type="character" w:customStyle="1" w:styleId="M5">
    <w:name w:val="M5 (文字)"/>
    <w:rsid w:val="001B6B36"/>
    <w:rPr>
      <w:rFonts w:ascii="Arial" w:eastAsia="MS Mincho" w:hAnsi="Arial"/>
      <w:sz w:val="22"/>
      <w:lang w:val="en-GB" w:eastAsia="ar-SA" w:bidi="ar-SA"/>
    </w:rPr>
  </w:style>
  <w:style w:type="character" w:customStyle="1" w:styleId="T1">
    <w:name w:val="T1 (文字)"/>
    <w:rsid w:val="001B6B36"/>
    <w:rPr>
      <w:rFonts w:ascii="Arial" w:eastAsia="MS Mincho" w:hAnsi="Arial"/>
      <w:lang w:val="en-GB" w:eastAsia="ar-SA" w:bidi="ar-SA"/>
    </w:rPr>
  </w:style>
  <w:style w:type="character" w:customStyle="1" w:styleId="81">
    <w:name w:val="(文字) (文字)8"/>
    <w:rsid w:val="001B6B36"/>
    <w:rPr>
      <w:rFonts w:ascii="Arial" w:eastAsia="MS Mincho" w:hAnsi="Arial"/>
      <w:lang w:val="en-GB" w:eastAsia="ar-SA" w:bidi="ar-SA"/>
    </w:rPr>
  </w:style>
  <w:style w:type="character" w:customStyle="1" w:styleId="71">
    <w:name w:val="(文字) (文字)7"/>
    <w:rsid w:val="001B6B36"/>
    <w:rPr>
      <w:rFonts w:ascii="Arial" w:eastAsia="MS Mincho" w:hAnsi="Arial"/>
      <w:sz w:val="36"/>
      <w:lang w:val="en-GB" w:eastAsia="ar-SA" w:bidi="ar-SA"/>
    </w:rPr>
  </w:style>
  <w:style w:type="character" w:customStyle="1" w:styleId="headerodd">
    <w:name w:val="header odd (文字)"/>
    <w:rsid w:val="001B6B36"/>
    <w:rPr>
      <w:rFonts w:ascii="Arial" w:eastAsia="MS Mincho" w:hAnsi="Arial"/>
      <w:b/>
      <w:sz w:val="18"/>
      <w:lang w:val="en-GB" w:eastAsia="ar-SA" w:bidi="ar-SA"/>
    </w:rPr>
  </w:style>
  <w:style w:type="character" w:customStyle="1" w:styleId="footnotetext1">
    <w:name w:val="footnote text1 (文字)"/>
    <w:rsid w:val="001B6B36"/>
    <w:rPr>
      <w:rFonts w:eastAsia="MS Mincho"/>
      <w:sz w:val="16"/>
      <w:lang w:val="en-GB" w:eastAsia="ar-SA" w:bidi="ar-SA"/>
    </w:rPr>
  </w:style>
  <w:style w:type="character" w:customStyle="1" w:styleId="61">
    <w:name w:val="(文字) (文字)6"/>
    <w:rsid w:val="001B6B36"/>
    <w:rPr>
      <w:rFonts w:eastAsia="MS Mincho"/>
      <w:lang w:val="en-GB" w:eastAsia="ar-SA" w:bidi="ar-SA"/>
    </w:rPr>
  </w:style>
  <w:style w:type="character" w:customStyle="1" w:styleId="cap">
    <w:name w:val="cap (文字)"/>
    <w:rsid w:val="001B6B36"/>
    <w:rPr>
      <w:rFonts w:eastAsia="MS Mincho"/>
      <w:b/>
      <w:lang w:val="en-GB" w:eastAsia="ar-SA" w:bidi="ar-SA"/>
    </w:rPr>
  </w:style>
  <w:style w:type="character" w:customStyle="1" w:styleId="54">
    <w:name w:val="(文字) (文字)5"/>
    <w:rsid w:val="001B6B36"/>
    <w:rPr>
      <w:rFonts w:ascii="Courier New" w:eastAsia="MS Mincho" w:hAnsi="Courier New"/>
      <w:lang w:val="nb-NO" w:eastAsia="ar-SA" w:bidi="ar-SA"/>
    </w:rPr>
  </w:style>
  <w:style w:type="character" w:customStyle="1" w:styleId="bt">
    <w:name w:val="bt (文字)"/>
    <w:rsid w:val="001B6B36"/>
    <w:rPr>
      <w:rFonts w:eastAsia="MS Mincho"/>
      <w:lang w:val="en-GB" w:eastAsia="ar-SA" w:bidi="ar-SA"/>
    </w:rPr>
  </w:style>
  <w:style w:type="character" w:customStyle="1" w:styleId="afff">
    <w:name w:val="番号付け記号"/>
    <w:rsid w:val="001B6B36"/>
  </w:style>
  <w:style w:type="paragraph" w:customStyle="1" w:styleId="afff0">
    <w:name w:val="見出し"/>
    <w:basedOn w:val="a1"/>
    <w:next w:val="afa"/>
    <w:rsid w:val="001B6B36"/>
    <w:pPr>
      <w:keepNext/>
      <w:suppressAutoHyphens/>
      <w:spacing w:before="240" w:after="120"/>
    </w:pPr>
    <w:rPr>
      <w:rFonts w:ascii="Arial" w:eastAsia="MS PGothic" w:hAnsi="Arial" w:cs="Mangal"/>
      <w:sz w:val="28"/>
      <w:szCs w:val="28"/>
      <w:lang w:eastAsia="ar-SA"/>
    </w:rPr>
  </w:style>
  <w:style w:type="paragraph" w:customStyle="1" w:styleId="afff1">
    <w:name w:val="図表番号"/>
    <w:basedOn w:val="a1"/>
    <w:rsid w:val="001B6B36"/>
    <w:pPr>
      <w:suppressLineNumbers/>
      <w:suppressAutoHyphens/>
      <w:spacing w:before="120" w:after="120"/>
    </w:pPr>
    <w:rPr>
      <w:rFonts w:eastAsia="MS Mincho" w:cs="Mangal"/>
      <w:i/>
      <w:iCs/>
      <w:sz w:val="24"/>
      <w:szCs w:val="24"/>
      <w:lang w:eastAsia="ar-SA"/>
    </w:rPr>
  </w:style>
  <w:style w:type="paragraph" w:customStyle="1" w:styleId="afff2">
    <w:name w:val="索引"/>
    <w:basedOn w:val="a1"/>
    <w:rsid w:val="001B6B36"/>
    <w:pPr>
      <w:suppressLineNumbers/>
      <w:suppressAutoHyphens/>
    </w:pPr>
    <w:rPr>
      <w:rFonts w:eastAsia="MS Mincho" w:cs="Mangal"/>
      <w:lang w:eastAsia="ar-SA"/>
    </w:rPr>
  </w:style>
  <w:style w:type="paragraph" w:customStyle="1" w:styleId="afff3">
    <w:name w:val="段落番号"/>
    <w:basedOn w:val="aa"/>
    <w:rsid w:val="001B6B36"/>
    <w:pPr>
      <w:tabs>
        <w:tab w:val="num" w:pos="644"/>
      </w:tabs>
      <w:suppressAutoHyphens/>
      <w:ind w:left="644" w:hanging="360"/>
    </w:pPr>
    <w:rPr>
      <w:rFonts w:eastAsia="MS Mincho" w:cs="CG Times (WN)"/>
      <w:lang w:eastAsia="ar-SA"/>
    </w:rPr>
  </w:style>
  <w:style w:type="paragraph" w:customStyle="1" w:styleId="2e">
    <w:name w:val="段落番号 2"/>
    <w:basedOn w:val="afff3"/>
    <w:rsid w:val="001B6B36"/>
    <w:pPr>
      <w:ind w:left="851" w:hanging="284"/>
    </w:pPr>
  </w:style>
  <w:style w:type="paragraph" w:customStyle="1" w:styleId="afff4">
    <w:name w:val="箇条書き"/>
    <w:basedOn w:val="aa"/>
    <w:rsid w:val="001B6B36"/>
    <w:pPr>
      <w:tabs>
        <w:tab w:val="num" w:pos="644"/>
      </w:tabs>
      <w:suppressAutoHyphens/>
      <w:ind w:left="644" w:hanging="360"/>
    </w:pPr>
    <w:rPr>
      <w:rFonts w:eastAsia="MS Mincho" w:cs="CG Times (WN)"/>
      <w:lang w:eastAsia="ar-SA"/>
    </w:rPr>
  </w:style>
  <w:style w:type="paragraph" w:customStyle="1" w:styleId="2f">
    <w:name w:val="箇条書き 2"/>
    <w:basedOn w:val="afff4"/>
    <w:rsid w:val="001B6B36"/>
    <w:pPr>
      <w:tabs>
        <w:tab w:val="clear" w:pos="644"/>
        <w:tab w:val="num" w:pos="1494"/>
      </w:tabs>
      <w:ind w:left="851" w:hanging="284"/>
    </w:pPr>
  </w:style>
  <w:style w:type="paragraph" w:customStyle="1" w:styleId="38">
    <w:name w:val="箇条書き 3"/>
    <w:basedOn w:val="2f"/>
    <w:rsid w:val="001B6B36"/>
    <w:pPr>
      <w:ind w:left="1135"/>
    </w:pPr>
  </w:style>
  <w:style w:type="paragraph" w:customStyle="1" w:styleId="2f0">
    <w:name w:val="一覧 2"/>
    <w:basedOn w:val="aa"/>
    <w:rsid w:val="001B6B36"/>
    <w:pPr>
      <w:suppressAutoHyphens/>
      <w:ind w:left="851"/>
    </w:pPr>
    <w:rPr>
      <w:rFonts w:eastAsia="MS Mincho" w:cs="CG Times (WN)"/>
      <w:lang w:eastAsia="ar-SA"/>
    </w:rPr>
  </w:style>
  <w:style w:type="paragraph" w:customStyle="1" w:styleId="39">
    <w:name w:val="一覧 3"/>
    <w:basedOn w:val="2f0"/>
    <w:rsid w:val="001B6B36"/>
    <w:pPr>
      <w:ind w:left="1135"/>
    </w:pPr>
  </w:style>
  <w:style w:type="paragraph" w:customStyle="1" w:styleId="46">
    <w:name w:val="一覧 4"/>
    <w:basedOn w:val="39"/>
    <w:rsid w:val="001B6B36"/>
    <w:pPr>
      <w:ind w:left="1418"/>
    </w:pPr>
  </w:style>
  <w:style w:type="paragraph" w:customStyle="1" w:styleId="55">
    <w:name w:val="一覧 5"/>
    <w:basedOn w:val="46"/>
    <w:rsid w:val="001B6B36"/>
    <w:pPr>
      <w:ind w:left="1702"/>
    </w:pPr>
  </w:style>
  <w:style w:type="paragraph" w:customStyle="1" w:styleId="47">
    <w:name w:val="箇条書き 4"/>
    <w:basedOn w:val="38"/>
    <w:rsid w:val="001B6B36"/>
    <w:pPr>
      <w:ind w:left="1418"/>
    </w:pPr>
  </w:style>
  <w:style w:type="paragraph" w:customStyle="1" w:styleId="56">
    <w:name w:val="箇条書き 5"/>
    <w:basedOn w:val="47"/>
    <w:rsid w:val="001B6B36"/>
    <w:pPr>
      <w:ind w:left="1702"/>
    </w:pPr>
  </w:style>
  <w:style w:type="paragraph" w:customStyle="1" w:styleId="afff5">
    <w:name w:val="コメント文字列"/>
    <w:basedOn w:val="a1"/>
    <w:rsid w:val="001B6B36"/>
    <w:pPr>
      <w:suppressAutoHyphens/>
    </w:pPr>
    <w:rPr>
      <w:rFonts w:eastAsia="MS Mincho" w:cs="CG Times (WN)"/>
      <w:lang w:eastAsia="ar-SA"/>
    </w:rPr>
  </w:style>
  <w:style w:type="paragraph" w:customStyle="1" w:styleId="afff6">
    <w:name w:val="コメント内容"/>
    <w:basedOn w:val="afff5"/>
    <w:next w:val="afff5"/>
    <w:rsid w:val="001B6B36"/>
    <w:rPr>
      <w:b/>
      <w:bCs/>
    </w:rPr>
  </w:style>
  <w:style w:type="paragraph" w:customStyle="1" w:styleId="afff7">
    <w:name w:val="見出しマップ"/>
    <w:basedOn w:val="a1"/>
    <w:rsid w:val="001B6B36"/>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1B6B36"/>
    <w:pPr>
      <w:suppressAutoHyphens/>
      <w:spacing w:before="120" w:after="120"/>
    </w:pPr>
    <w:rPr>
      <w:rFonts w:eastAsia="MS Mincho" w:cs="CG Times (WN)"/>
      <w:b/>
      <w:lang w:eastAsia="ar-SA"/>
    </w:rPr>
  </w:style>
  <w:style w:type="paragraph" w:customStyle="1" w:styleId="afff8">
    <w:name w:val="書式なし"/>
    <w:basedOn w:val="a1"/>
    <w:rsid w:val="001B6B36"/>
    <w:pPr>
      <w:suppressAutoHyphens/>
    </w:pPr>
    <w:rPr>
      <w:rFonts w:ascii="Courier New" w:eastAsia="MS Mincho" w:hAnsi="Courier New" w:cs="CG Times (WN)"/>
      <w:lang w:val="nb-NO" w:eastAsia="ar-SA"/>
    </w:rPr>
  </w:style>
  <w:style w:type="paragraph" w:customStyle="1" w:styleId="220">
    <w:name w:val="本文 22"/>
    <w:basedOn w:val="a1"/>
    <w:rsid w:val="001B6B36"/>
    <w:pPr>
      <w:suppressAutoHyphens/>
      <w:spacing w:after="120"/>
    </w:pPr>
    <w:rPr>
      <w:rFonts w:eastAsia="MS Mincho" w:cs="CG Times (WN)"/>
      <w:lang w:eastAsia="ar-SA"/>
    </w:rPr>
  </w:style>
  <w:style w:type="paragraph" w:customStyle="1" w:styleId="320">
    <w:name w:val="本文 32"/>
    <w:basedOn w:val="a1"/>
    <w:rsid w:val="001B6B36"/>
    <w:pPr>
      <w:suppressAutoHyphens/>
      <w:spacing w:after="120"/>
    </w:pPr>
    <w:rPr>
      <w:rFonts w:eastAsia="MS Mincho" w:cs="CG Times (WN)"/>
      <w:lang w:eastAsia="ar-SA"/>
    </w:rPr>
  </w:style>
  <w:style w:type="paragraph" w:customStyle="1" w:styleId="Web">
    <w:name w:val="標準 (Web)"/>
    <w:basedOn w:val="a1"/>
    <w:rsid w:val="001B6B36"/>
    <w:pPr>
      <w:suppressAutoHyphens/>
      <w:spacing w:before="100" w:after="100"/>
    </w:pPr>
    <w:rPr>
      <w:rFonts w:eastAsia="Arial Unicode MS" w:cs="CG Times (WN)"/>
      <w:sz w:val="24"/>
      <w:szCs w:val="24"/>
      <w:lang w:eastAsia="en-GB"/>
    </w:rPr>
  </w:style>
  <w:style w:type="paragraph" w:customStyle="1" w:styleId="2f1">
    <w:name w:val="本文インデント 2"/>
    <w:basedOn w:val="a1"/>
    <w:rsid w:val="001B6B36"/>
    <w:pPr>
      <w:suppressAutoHyphens/>
      <w:ind w:left="567"/>
    </w:pPr>
    <w:rPr>
      <w:rFonts w:ascii="Arial" w:eastAsia="MS Mincho" w:hAnsi="Arial" w:cs="Arial"/>
      <w:lang w:eastAsia="ar-SA"/>
    </w:rPr>
  </w:style>
  <w:style w:type="paragraph" w:customStyle="1" w:styleId="afff9">
    <w:name w:val="標準インデント"/>
    <w:basedOn w:val="a1"/>
    <w:rsid w:val="001B6B36"/>
    <w:pPr>
      <w:suppressAutoHyphens/>
      <w:ind w:left="708"/>
    </w:pPr>
    <w:rPr>
      <w:rFonts w:eastAsia="MS Mincho" w:cs="CG Times (WN)"/>
      <w:lang w:eastAsia="ar-SA"/>
    </w:rPr>
  </w:style>
  <w:style w:type="paragraph" w:customStyle="1" w:styleId="afffa">
    <w:name w:val="記"/>
    <w:basedOn w:val="a1"/>
    <w:next w:val="a1"/>
    <w:rsid w:val="001B6B36"/>
    <w:pPr>
      <w:suppressAutoHyphens/>
    </w:pPr>
    <w:rPr>
      <w:rFonts w:eastAsia="MS Mincho" w:cs="CG Times (WN)"/>
      <w:lang w:eastAsia="ar-SA"/>
    </w:rPr>
  </w:style>
  <w:style w:type="paragraph" w:customStyle="1" w:styleId="HTML1">
    <w:name w:val="HTML 書式付き"/>
    <w:basedOn w:val="a1"/>
    <w:rsid w:val="001B6B36"/>
    <w:pPr>
      <w:suppressAutoHyphens/>
    </w:pPr>
    <w:rPr>
      <w:rFonts w:ascii="Courier New" w:eastAsia="MS Mincho" w:hAnsi="Courier New" w:cs="Courier New"/>
      <w:lang w:eastAsia="ar-SA"/>
    </w:rPr>
  </w:style>
  <w:style w:type="paragraph" w:customStyle="1" w:styleId="afffb">
    <w:name w:val="表の内容"/>
    <w:basedOn w:val="a1"/>
    <w:rsid w:val="001B6B36"/>
    <w:pPr>
      <w:suppressLineNumbers/>
      <w:suppressAutoHyphens/>
    </w:pPr>
    <w:rPr>
      <w:rFonts w:eastAsia="MS Mincho" w:cs="CG Times (WN)"/>
      <w:lang w:eastAsia="ar-SA"/>
    </w:rPr>
  </w:style>
  <w:style w:type="paragraph" w:customStyle="1" w:styleId="afffc">
    <w:name w:val="表の見出し"/>
    <w:basedOn w:val="afffb"/>
    <w:rsid w:val="001B6B36"/>
    <w:pPr>
      <w:jc w:val="center"/>
    </w:pPr>
    <w:rPr>
      <w:b/>
      <w:bCs/>
    </w:rPr>
  </w:style>
  <w:style w:type="character" w:customStyle="1" w:styleId="WW8Num27z0">
    <w:name w:val="WW8Num27z0"/>
    <w:rsid w:val="001B6B36"/>
    <w:rPr>
      <w:rFonts w:ascii="Arial" w:eastAsia="Times New Roman" w:hAnsi="Arial" w:cs="Arial"/>
    </w:rPr>
  </w:style>
  <w:style w:type="character" w:customStyle="1" w:styleId="WW8Num27z1">
    <w:name w:val="WW8Num27z1"/>
    <w:rsid w:val="001B6B36"/>
    <w:rPr>
      <w:rFonts w:ascii="Courier New" w:hAnsi="Courier New" w:cs="Courier New"/>
    </w:rPr>
  </w:style>
  <w:style w:type="character" w:customStyle="1" w:styleId="WW8Num27z2">
    <w:name w:val="WW8Num27z2"/>
    <w:rsid w:val="001B6B36"/>
    <w:rPr>
      <w:rFonts w:ascii="Wingdings" w:hAnsi="Wingdings"/>
    </w:rPr>
  </w:style>
  <w:style w:type="character" w:customStyle="1" w:styleId="WW8Num27z3">
    <w:name w:val="WW8Num27z3"/>
    <w:rsid w:val="001B6B36"/>
    <w:rPr>
      <w:rFonts w:ascii="Symbol" w:hAnsi="Symbol"/>
    </w:rPr>
  </w:style>
  <w:style w:type="character" w:customStyle="1" w:styleId="WW8Num29z0">
    <w:name w:val="WW8Num29z0"/>
    <w:rsid w:val="001B6B36"/>
    <w:rPr>
      <w:rFonts w:ascii="Times New Roman" w:eastAsia="MS Mincho" w:hAnsi="Times New Roman" w:cs="Times New Roman"/>
    </w:rPr>
  </w:style>
  <w:style w:type="character" w:customStyle="1" w:styleId="WW8Num29z1">
    <w:name w:val="WW8Num29z1"/>
    <w:rsid w:val="001B6B36"/>
    <w:rPr>
      <w:rFonts w:ascii="Courier New" w:hAnsi="Courier New" w:cs="Courier New"/>
    </w:rPr>
  </w:style>
  <w:style w:type="character" w:customStyle="1" w:styleId="WW8Num29z2">
    <w:name w:val="WW8Num29z2"/>
    <w:rsid w:val="001B6B36"/>
    <w:rPr>
      <w:rFonts w:ascii="Wingdings" w:hAnsi="Wingdings"/>
    </w:rPr>
  </w:style>
  <w:style w:type="character" w:customStyle="1" w:styleId="WW8Num29z3">
    <w:name w:val="WW8Num29z3"/>
    <w:rsid w:val="001B6B36"/>
    <w:rPr>
      <w:rFonts w:ascii="Symbol" w:hAnsi="Symbol"/>
    </w:rPr>
  </w:style>
  <w:style w:type="character" w:customStyle="1" w:styleId="WW8Num31z0">
    <w:name w:val="WW8Num31z0"/>
    <w:rsid w:val="001B6B36"/>
    <w:rPr>
      <w:rFonts w:ascii="Symbol" w:hAnsi="Symbol"/>
    </w:rPr>
  </w:style>
  <w:style w:type="character" w:customStyle="1" w:styleId="WW8Num31z1">
    <w:name w:val="WW8Num31z1"/>
    <w:rsid w:val="001B6B36"/>
    <w:rPr>
      <w:rFonts w:ascii="Courier New" w:hAnsi="Courier New" w:cs="Courier New"/>
    </w:rPr>
  </w:style>
  <w:style w:type="character" w:customStyle="1" w:styleId="WW8Num31z2">
    <w:name w:val="WW8Num31z2"/>
    <w:rsid w:val="001B6B36"/>
    <w:rPr>
      <w:rFonts w:ascii="Wingdings" w:hAnsi="Wingdings"/>
    </w:rPr>
  </w:style>
  <w:style w:type="character" w:customStyle="1" w:styleId="WW8Num34z2">
    <w:name w:val="WW8Num34z2"/>
    <w:rsid w:val="001B6B36"/>
    <w:rPr>
      <w:rFonts w:ascii="Wingdings" w:hAnsi="Wingdings"/>
    </w:rPr>
  </w:style>
  <w:style w:type="character" w:customStyle="1" w:styleId="WW8Num34z3">
    <w:name w:val="WW8Num34z3"/>
    <w:rsid w:val="001B6B36"/>
    <w:rPr>
      <w:rFonts w:ascii="Symbol" w:hAnsi="Symbol"/>
    </w:rPr>
  </w:style>
  <w:style w:type="character" w:customStyle="1" w:styleId="WW8Num37z0">
    <w:name w:val="WW8Num37z0"/>
    <w:rsid w:val="001B6B36"/>
    <w:rPr>
      <w:rFonts w:ascii="Times New Roman" w:eastAsia="宋体" w:hAnsi="Times New Roman" w:cs="Times New Roman"/>
    </w:rPr>
  </w:style>
  <w:style w:type="character" w:customStyle="1" w:styleId="WW8Num37z1">
    <w:name w:val="WW8Num37z1"/>
    <w:rsid w:val="001B6B36"/>
    <w:rPr>
      <w:rFonts w:ascii="Wingdings" w:hAnsi="Wingdings"/>
    </w:rPr>
  </w:style>
  <w:style w:type="character" w:customStyle="1" w:styleId="WW8Num38z0">
    <w:name w:val="WW8Num38z0"/>
    <w:rsid w:val="001B6B36"/>
    <w:rPr>
      <w:rFonts w:ascii="Times New Roman" w:eastAsia="宋体" w:hAnsi="Times New Roman" w:cs="Times New Roman"/>
    </w:rPr>
  </w:style>
  <w:style w:type="character" w:customStyle="1" w:styleId="WW8Num38z1">
    <w:name w:val="WW8Num38z1"/>
    <w:rsid w:val="001B6B36"/>
    <w:rPr>
      <w:rFonts w:ascii="Wingdings" w:hAnsi="Wingdings"/>
    </w:rPr>
  </w:style>
  <w:style w:type="character" w:customStyle="1" w:styleId="WW8Num41z0">
    <w:name w:val="WW8Num41z0"/>
    <w:rsid w:val="001B6B36"/>
    <w:rPr>
      <w:rFonts w:ascii="Times New Roman" w:eastAsia="宋体" w:hAnsi="Times New Roman" w:cs="Times New Roman"/>
    </w:rPr>
  </w:style>
  <w:style w:type="character" w:customStyle="1" w:styleId="WW8Num41z1">
    <w:name w:val="WW8Num41z1"/>
    <w:rsid w:val="001B6B36"/>
    <w:rPr>
      <w:rFonts w:ascii="Wingdings" w:hAnsi="Wingdings"/>
    </w:rPr>
  </w:style>
  <w:style w:type="character" w:customStyle="1" w:styleId="WW8NumSt20z0">
    <w:name w:val="WW8NumSt20z0"/>
    <w:rsid w:val="001B6B36"/>
    <w:rPr>
      <w:rFonts w:ascii="Geneva" w:hAnsi="Geneva"/>
    </w:rPr>
  </w:style>
  <w:style w:type="character" w:customStyle="1" w:styleId="DefaultParagraphFont1">
    <w:name w:val="Default Paragraph Font1"/>
    <w:rsid w:val="001B6B36"/>
  </w:style>
  <w:style w:type="character" w:customStyle="1" w:styleId="CommentReference1">
    <w:name w:val="Comment Reference1"/>
    <w:rsid w:val="001B6B36"/>
    <w:rPr>
      <w:sz w:val="16"/>
    </w:rPr>
  </w:style>
  <w:style w:type="paragraph" w:customStyle="1" w:styleId="ListBullet1">
    <w:name w:val="List Bullet1"/>
    <w:basedOn w:val="a1"/>
    <w:rsid w:val="001B6B36"/>
    <w:pPr>
      <w:tabs>
        <w:tab w:val="num" w:pos="644"/>
      </w:tabs>
      <w:suppressAutoHyphens/>
      <w:ind w:left="568" w:hanging="284"/>
    </w:pPr>
    <w:rPr>
      <w:rFonts w:eastAsia="MS Mincho"/>
      <w:lang w:eastAsia="ar-SA"/>
    </w:rPr>
  </w:style>
  <w:style w:type="paragraph" w:customStyle="1" w:styleId="ListBullet21">
    <w:name w:val="List Bullet 21"/>
    <w:basedOn w:val="ListBullet1"/>
    <w:rsid w:val="001B6B36"/>
    <w:pPr>
      <w:tabs>
        <w:tab w:val="clear" w:pos="644"/>
        <w:tab w:val="num" w:pos="1494"/>
      </w:tabs>
      <w:ind w:left="851"/>
    </w:pPr>
  </w:style>
  <w:style w:type="paragraph" w:customStyle="1" w:styleId="ListBullet31">
    <w:name w:val="List Bullet 31"/>
    <w:basedOn w:val="ListBullet21"/>
    <w:rsid w:val="001B6B36"/>
    <w:pPr>
      <w:ind w:left="1135"/>
    </w:pPr>
  </w:style>
  <w:style w:type="paragraph" w:customStyle="1" w:styleId="ListBullet41">
    <w:name w:val="List Bullet 41"/>
    <w:basedOn w:val="ListBullet31"/>
    <w:rsid w:val="001B6B36"/>
    <w:pPr>
      <w:ind w:left="1418"/>
    </w:pPr>
  </w:style>
  <w:style w:type="paragraph" w:customStyle="1" w:styleId="ListBullet51">
    <w:name w:val="List Bullet 51"/>
    <w:basedOn w:val="ListBullet41"/>
    <w:rsid w:val="001B6B36"/>
    <w:pPr>
      <w:ind w:left="1702"/>
    </w:pPr>
  </w:style>
  <w:style w:type="paragraph" w:customStyle="1" w:styleId="DocumentMap1">
    <w:name w:val="Document Map1"/>
    <w:basedOn w:val="a1"/>
    <w:rsid w:val="001B6B36"/>
    <w:pPr>
      <w:shd w:val="clear" w:color="auto" w:fill="000080"/>
      <w:suppressAutoHyphens/>
    </w:pPr>
    <w:rPr>
      <w:rFonts w:ascii="Tahoma" w:eastAsia="MS Mincho" w:hAnsi="Tahoma"/>
      <w:lang w:eastAsia="ar-SA"/>
    </w:rPr>
  </w:style>
  <w:style w:type="paragraph" w:customStyle="1" w:styleId="PlainText1">
    <w:name w:val="Plain Text1"/>
    <w:basedOn w:val="a1"/>
    <w:rsid w:val="001B6B36"/>
    <w:pPr>
      <w:suppressAutoHyphens/>
    </w:pPr>
    <w:rPr>
      <w:rFonts w:ascii="Courier New" w:eastAsia="MS Mincho" w:hAnsi="Courier New"/>
      <w:lang w:val="nb-NO" w:eastAsia="ar-SA"/>
    </w:rPr>
  </w:style>
  <w:style w:type="paragraph" w:customStyle="1" w:styleId="CommentText1">
    <w:name w:val="Comment Text1"/>
    <w:basedOn w:val="a1"/>
    <w:rsid w:val="001B6B36"/>
    <w:pPr>
      <w:suppressAutoHyphens/>
    </w:pPr>
    <w:rPr>
      <w:rFonts w:eastAsia="MS Mincho"/>
      <w:lang w:eastAsia="ar-SA"/>
    </w:rPr>
  </w:style>
  <w:style w:type="paragraph" w:customStyle="1" w:styleId="List31">
    <w:name w:val="List 31"/>
    <w:basedOn w:val="a1"/>
    <w:rsid w:val="001B6B36"/>
    <w:pPr>
      <w:suppressAutoHyphens/>
      <w:ind w:left="849" w:hanging="283"/>
    </w:pPr>
    <w:rPr>
      <w:rFonts w:eastAsia="MS Mincho"/>
      <w:lang w:eastAsia="ar-SA"/>
    </w:rPr>
  </w:style>
  <w:style w:type="paragraph" w:customStyle="1" w:styleId="List41">
    <w:name w:val="List 41"/>
    <w:basedOn w:val="List31"/>
    <w:rsid w:val="001B6B36"/>
    <w:pPr>
      <w:ind w:left="1418" w:hanging="284"/>
    </w:pPr>
  </w:style>
  <w:style w:type="paragraph" w:customStyle="1" w:styleId="ListNumber1">
    <w:name w:val="List Number1"/>
    <w:basedOn w:val="aa"/>
    <w:rsid w:val="001B6B36"/>
    <w:pPr>
      <w:tabs>
        <w:tab w:val="num" w:pos="644"/>
      </w:tabs>
      <w:suppressAutoHyphens/>
      <w:ind w:left="644" w:hanging="360"/>
    </w:pPr>
    <w:rPr>
      <w:rFonts w:eastAsia="MS Mincho"/>
      <w:lang w:eastAsia="ar-SA"/>
    </w:rPr>
  </w:style>
  <w:style w:type="paragraph" w:customStyle="1" w:styleId="ListNumber21">
    <w:name w:val="List Number 21"/>
    <w:basedOn w:val="ListNumber1"/>
    <w:rsid w:val="001B6B36"/>
    <w:pPr>
      <w:ind w:left="851" w:hanging="284"/>
    </w:pPr>
  </w:style>
  <w:style w:type="paragraph" w:customStyle="1" w:styleId="List21">
    <w:name w:val="List 21"/>
    <w:basedOn w:val="aa"/>
    <w:rsid w:val="001B6B36"/>
    <w:pPr>
      <w:suppressAutoHyphens/>
      <w:ind w:left="851"/>
    </w:pPr>
    <w:rPr>
      <w:rFonts w:eastAsia="MS Mincho"/>
      <w:lang w:eastAsia="ar-SA"/>
    </w:rPr>
  </w:style>
  <w:style w:type="paragraph" w:customStyle="1" w:styleId="List51">
    <w:name w:val="List 51"/>
    <w:basedOn w:val="List41"/>
    <w:rsid w:val="001B6B36"/>
    <w:pPr>
      <w:ind w:left="1702"/>
    </w:pPr>
  </w:style>
  <w:style w:type="paragraph" w:customStyle="1" w:styleId="BodyText21">
    <w:name w:val="Body Text 21"/>
    <w:basedOn w:val="a1"/>
    <w:rsid w:val="001B6B36"/>
    <w:pPr>
      <w:suppressAutoHyphens/>
      <w:spacing w:after="120"/>
    </w:pPr>
    <w:rPr>
      <w:rFonts w:eastAsia="MS Mincho"/>
      <w:lang w:eastAsia="ar-SA"/>
    </w:rPr>
  </w:style>
  <w:style w:type="paragraph" w:customStyle="1" w:styleId="BodyText31">
    <w:name w:val="Body Text 31"/>
    <w:basedOn w:val="a1"/>
    <w:rsid w:val="001B6B36"/>
    <w:pPr>
      <w:suppressAutoHyphens/>
      <w:spacing w:after="120"/>
    </w:pPr>
    <w:rPr>
      <w:rFonts w:eastAsia="MS Mincho"/>
      <w:lang w:eastAsia="ar-SA"/>
    </w:rPr>
  </w:style>
  <w:style w:type="paragraph" w:customStyle="1" w:styleId="BodyTextIndent21">
    <w:name w:val="Body Text Indent 21"/>
    <w:basedOn w:val="a1"/>
    <w:rsid w:val="001B6B36"/>
    <w:pPr>
      <w:suppressAutoHyphens/>
      <w:ind w:left="567"/>
    </w:pPr>
    <w:rPr>
      <w:rFonts w:ascii="Arial" w:eastAsia="MS Mincho" w:hAnsi="Arial" w:cs="Arial"/>
      <w:lang w:eastAsia="ar-SA"/>
    </w:rPr>
  </w:style>
  <w:style w:type="paragraph" w:customStyle="1" w:styleId="NormalIndent1">
    <w:name w:val="Normal Indent1"/>
    <w:basedOn w:val="a1"/>
    <w:rsid w:val="001B6B36"/>
    <w:pPr>
      <w:suppressAutoHyphens/>
      <w:ind w:left="708"/>
    </w:pPr>
    <w:rPr>
      <w:rFonts w:eastAsia="MS Mincho"/>
      <w:lang w:eastAsia="ar-SA"/>
    </w:rPr>
  </w:style>
  <w:style w:type="paragraph" w:customStyle="1" w:styleId="NoteHeading1">
    <w:name w:val="Note Heading1"/>
    <w:basedOn w:val="a1"/>
    <w:next w:val="a1"/>
    <w:rsid w:val="001B6B36"/>
    <w:pPr>
      <w:suppressAutoHyphens/>
    </w:pPr>
    <w:rPr>
      <w:rFonts w:eastAsia="MS Mincho"/>
      <w:lang w:eastAsia="ar-SA"/>
    </w:rPr>
  </w:style>
  <w:style w:type="paragraph" w:customStyle="1" w:styleId="afffd">
    <w:name w:val="枠の内容"/>
    <w:basedOn w:val="afa"/>
    <w:rsid w:val="001B6B36"/>
  </w:style>
  <w:style w:type="character" w:customStyle="1" w:styleId="CharChar22">
    <w:name w:val="Char Char22"/>
    <w:rsid w:val="001B6B36"/>
    <w:rPr>
      <w:rFonts w:ascii="Arial" w:hAnsi="Arial"/>
      <w:lang w:val="en-GB"/>
    </w:rPr>
  </w:style>
  <w:style w:type="paragraph" w:styleId="3a">
    <w:name w:val="Body Text Indent 3"/>
    <w:basedOn w:val="a1"/>
    <w:link w:val="3Char3"/>
    <w:qFormat/>
    <w:rsid w:val="001B6B36"/>
    <w:pPr>
      <w:spacing w:after="0"/>
      <w:ind w:left="1080"/>
    </w:pPr>
    <w:rPr>
      <w:rFonts w:eastAsia="宋体"/>
      <w:lang w:val="x-none" w:eastAsia="en-GB"/>
    </w:rPr>
  </w:style>
  <w:style w:type="character" w:customStyle="1" w:styleId="3Char3">
    <w:name w:val="正文文本缩进 3 Char"/>
    <w:basedOn w:val="a2"/>
    <w:link w:val="3a"/>
    <w:qFormat/>
    <w:rsid w:val="001B6B36"/>
    <w:rPr>
      <w:rFonts w:ascii="Times New Roman" w:eastAsia="宋体" w:hAnsi="Times New Roman"/>
      <w:lang w:val="x-none" w:eastAsia="en-GB"/>
    </w:rPr>
  </w:style>
  <w:style w:type="paragraph" w:customStyle="1" w:styleId="numberedlist0">
    <w:name w:val="numbered list"/>
    <w:basedOn w:val="a9"/>
    <w:rsid w:val="001B6B3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TabList">
    <w:name w:val="TabList"/>
    <w:basedOn w:val="a1"/>
    <w:qFormat/>
    <w:rsid w:val="001B6B36"/>
    <w:pPr>
      <w:tabs>
        <w:tab w:val="left" w:pos="1134"/>
      </w:tabs>
      <w:spacing w:after="0"/>
    </w:pPr>
    <w:rPr>
      <w:rFonts w:eastAsia="MS Mincho"/>
      <w:lang w:eastAsia="en-GB"/>
    </w:rPr>
  </w:style>
  <w:style w:type="paragraph" w:customStyle="1" w:styleId="Meetingcaption">
    <w:name w:val="Meeting caption"/>
    <w:basedOn w:val="a1"/>
    <w:qFormat/>
    <w:rsid w:val="001B6B36"/>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宋体"/>
      <w:snapToGrid w:val="0"/>
      <w:sz w:val="22"/>
      <w:lang w:val="fr-FR" w:eastAsia="en-GB"/>
    </w:rPr>
  </w:style>
  <w:style w:type="paragraph" w:customStyle="1" w:styleId="para">
    <w:name w:val="para"/>
    <w:basedOn w:val="a1"/>
    <w:qFormat/>
    <w:rsid w:val="001B6B36"/>
    <w:pPr>
      <w:spacing w:after="240"/>
      <w:jc w:val="both"/>
    </w:pPr>
    <w:rPr>
      <w:rFonts w:ascii="Helvetica" w:eastAsia="宋体" w:hAnsi="Helvetica"/>
      <w:lang w:eastAsia="en-GB"/>
    </w:rPr>
  </w:style>
  <w:style w:type="paragraph" w:customStyle="1" w:styleId="Cell">
    <w:name w:val="Cell"/>
    <w:basedOn w:val="a1"/>
    <w:rsid w:val="001B6B36"/>
    <w:pPr>
      <w:spacing w:after="0" w:line="240" w:lineRule="exact"/>
      <w:jc w:val="center"/>
    </w:pPr>
    <w:rPr>
      <w:rFonts w:eastAsia="宋体"/>
      <w:sz w:val="16"/>
      <w:lang w:val="en-US" w:eastAsia="en-GB"/>
    </w:rPr>
  </w:style>
  <w:style w:type="paragraph" w:customStyle="1" w:styleId="h61">
    <w:name w:val="h6"/>
    <w:basedOn w:val="a1"/>
    <w:rsid w:val="001B6B36"/>
    <w:pPr>
      <w:spacing w:before="100" w:beforeAutospacing="1" w:after="100" w:afterAutospacing="1"/>
    </w:pPr>
    <w:rPr>
      <w:rFonts w:eastAsia="宋体"/>
      <w:sz w:val="24"/>
      <w:szCs w:val="24"/>
      <w:lang w:val="en-US" w:eastAsia="en-GB"/>
    </w:rPr>
  </w:style>
  <w:style w:type="paragraph" w:customStyle="1" w:styleId="tah0">
    <w:name w:val="tah"/>
    <w:basedOn w:val="a1"/>
    <w:rsid w:val="001B6B36"/>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1B6B36"/>
    <w:rPr>
      <w:rFonts w:ascii="Arial" w:hAnsi="Arial"/>
      <w:sz w:val="24"/>
      <w:lang w:val="en-GB" w:eastAsia="ja-JP" w:bidi="ar-SA"/>
    </w:rPr>
  </w:style>
  <w:style w:type="paragraph" w:customStyle="1" w:styleId="NormalAfter3pt">
    <w:name w:val="Normal + After:  3 pt"/>
    <w:basedOn w:val="a1"/>
    <w:rsid w:val="001B6B36"/>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1B6B3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B6B3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B6B3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B6B36"/>
    <w:rPr>
      <w:lang w:val="en-GB" w:eastAsia="ja-JP" w:bidi="ar-SA"/>
    </w:rPr>
  </w:style>
  <w:style w:type="character" w:customStyle="1" w:styleId="CarCar10">
    <w:name w:val="Car Car10"/>
    <w:rsid w:val="001B6B36"/>
    <w:rPr>
      <w:rFonts w:ascii="Arial" w:hAnsi="Arial"/>
      <w:lang w:val="en-GB" w:eastAsia="ja-JP" w:bidi="ar-SA"/>
    </w:rPr>
  </w:style>
  <w:style w:type="paragraph" w:customStyle="1" w:styleId="Revision2">
    <w:name w:val="Revision2"/>
    <w:hidden/>
    <w:semiHidden/>
    <w:rsid w:val="001B6B36"/>
    <w:rPr>
      <w:rFonts w:ascii="Times New Roman" w:eastAsia="MS Mincho" w:hAnsi="Times New Roman"/>
      <w:lang w:val="en-GB" w:eastAsia="en-US"/>
    </w:rPr>
  </w:style>
  <w:style w:type="paragraph" w:customStyle="1" w:styleId="ListParagraph1">
    <w:name w:val="List Paragraph1"/>
    <w:basedOn w:val="a1"/>
    <w:qFormat/>
    <w:rsid w:val="001B6B36"/>
    <w:pPr>
      <w:ind w:left="720"/>
      <w:contextualSpacing/>
    </w:pPr>
    <w:rPr>
      <w:rFonts w:eastAsia="宋体"/>
      <w:lang w:eastAsia="en-GB"/>
    </w:rPr>
  </w:style>
  <w:style w:type="numbering" w:customStyle="1" w:styleId="NoList8">
    <w:name w:val="No List8"/>
    <w:next w:val="a4"/>
    <w:semiHidden/>
    <w:rsid w:val="001B6B36"/>
  </w:style>
  <w:style w:type="numbering" w:customStyle="1" w:styleId="NoList12">
    <w:name w:val="No List12"/>
    <w:next w:val="a4"/>
    <w:semiHidden/>
    <w:rsid w:val="001B6B36"/>
  </w:style>
  <w:style w:type="numbering" w:customStyle="1" w:styleId="NoList22">
    <w:name w:val="No List22"/>
    <w:next w:val="a4"/>
    <w:semiHidden/>
    <w:rsid w:val="001B6B36"/>
  </w:style>
  <w:style w:type="numbering" w:customStyle="1" w:styleId="NoList9">
    <w:name w:val="No List9"/>
    <w:next w:val="a4"/>
    <w:semiHidden/>
    <w:rsid w:val="001B6B36"/>
  </w:style>
  <w:style w:type="numbering" w:customStyle="1" w:styleId="NoList13">
    <w:name w:val="No List13"/>
    <w:next w:val="a4"/>
    <w:semiHidden/>
    <w:rsid w:val="001B6B36"/>
  </w:style>
  <w:style w:type="numbering" w:customStyle="1" w:styleId="NoList23">
    <w:name w:val="No List23"/>
    <w:next w:val="a4"/>
    <w:semiHidden/>
    <w:rsid w:val="001B6B36"/>
  </w:style>
  <w:style w:type="numbering" w:customStyle="1" w:styleId="NoList10">
    <w:name w:val="No List10"/>
    <w:next w:val="a4"/>
    <w:semiHidden/>
    <w:rsid w:val="001B6B36"/>
  </w:style>
  <w:style w:type="character" w:customStyle="1" w:styleId="1f2">
    <w:name w:val="段落フォント1"/>
    <w:rsid w:val="001B6B36"/>
  </w:style>
  <w:style w:type="character" w:customStyle="1" w:styleId="1f3">
    <w:name w:val="コメント参照1"/>
    <w:rsid w:val="001B6B36"/>
    <w:rPr>
      <w:sz w:val="16"/>
    </w:rPr>
  </w:style>
  <w:style w:type="paragraph" w:customStyle="1" w:styleId="1f4">
    <w:name w:val="図表番号1"/>
    <w:basedOn w:val="a1"/>
    <w:rsid w:val="001B6B36"/>
    <w:pPr>
      <w:suppressLineNumbers/>
      <w:suppressAutoHyphens/>
      <w:spacing w:before="120" w:after="120"/>
    </w:pPr>
    <w:rPr>
      <w:rFonts w:eastAsia="MS Mincho" w:cs="Mangal"/>
      <w:i/>
      <w:iCs/>
      <w:sz w:val="24"/>
      <w:szCs w:val="24"/>
      <w:lang w:eastAsia="ar-SA"/>
    </w:rPr>
  </w:style>
  <w:style w:type="paragraph" w:customStyle="1" w:styleId="1f5">
    <w:name w:val="段落番号1"/>
    <w:basedOn w:val="aa"/>
    <w:rsid w:val="001B6B36"/>
    <w:pPr>
      <w:tabs>
        <w:tab w:val="num" w:pos="644"/>
      </w:tabs>
      <w:suppressAutoHyphens/>
      <w:ind w:left="644" w:hanging="360"/>
    </w:pPr>
    <w:rPr>
      <w:rFonts w:eastAsia="MS Mincho" w:cs="CG Times (WN)"/>
      <w:lang w:eastAsia="ar-SA"/>
    </w:rPr>
  </w:style>
  <w:style w:type="paragraph" w:customStyle="1" w:styleId="210">
    <w:name w:val="段落番号 21"/>
    <w:basedOn w:val="1f5"/>
    <w:rsid w:val="001B6B36"/>
    <w:pPr>
      <w:ind w:left="851" w:hanging="284"/>
    </w:pPr>
  </w:style>
  <w:style w:type="paragraph" w:customStyle="1" w:styleId="1f6">
    <w:name w:val="箇条書き1"/>
    <w:basedOn w:val="aa"/>
    <w:rsid w:val="001B6B36"/>
    <w:pPr>
      <w:tabs>
        <w:tab w:val="num" w:pos="644"/>
      </w:tabs>
      <w:suppressAutoHyphens/>
      <w:ind w:left="644" w:hanging="360"/>
    </w:pPr>
    <w:rPr>
      <w:rFonts w:eastAsia="MS Mincho" w:cs="CG Times (WN)"/>
      <w:lang w:eastAsia="ar-SA"/>
    </w:rPr>
  </w:style>
  <w:style w:type="paragraph" w:customStyle="1" w:styleId="211">
    <w:name w:val="箇条書き 21"/>
    <w:basedOn w:val="1f6"/>
    <w:rsid w:val="001B6B36"/>
    <w:pPr>
      <w:tabs>
        <w:tab w:val="clear" w:pos="644"/>
        <w:tab w:val="num" w:pos="1494"/>
      </w:tabs>
      <w:ind w:left="851" w:hanging="284"/>
    </w:pPr>
  </w:style>
  <w:style w:type="paragraph" w:customStyle="1" w:styleId="310">
    <w:name w:val="箇条書き 31"/>
    <w:basedOn w:val="211"/>
    <w:rsid w:val="001B6B36"/>
    <w:pPr>
      <w:ind w:left="1135"/>
    </w:pPr>
  </w:style>
  <w:style w:type="paragraph" w:customStyle="1" w:styleId="212">
    <w:name w:val="一覧 21"/>
    <w:basedOn w:val="aa"/>
    <w:rsid w:val="001B6B36"/>
    <w:pPr>
      <w:suppressAutoHyphens/>
      <w:ind w:left="851"/>
    </w:pPr>
    <w:rPr>
      <w:rFonts w:eastAsia="MS Mincho" w:cs="CG Times (WN)"/>
      <w:lang w:eastAsia="ar-SA"/>
    </w:rPr>
  </w:style>
  <w:style w:type="paragraph" w:customStyle="1" w:styleId="311">
    <w:name w:val="一覧 31"/>
    <w:basedOn w:val="212"/>
    <w:rsid w:val="001B6B36"/>
    <w:pPr>
      <w:ind w:left="1135"/>
    </w:pPr>
  </w:style>
  <w:style w:type="paragraph" w:customStyle="1" w:styleId="410">
    <w:name w:val="一覧 41"/>
    <w:basedOn w:val="311"/>
    <w:rsid w:val="001B6B36"/>
    <w:pPr>
      <w:ind w:left="1418"/>
    </w:pPr>
  </w:style>
  <w:style w:type="paragraph" w:customStyle="1" w:styleId="510">
    <w:name w:val="一覧 51"/>
    <w:basedOn w:val="410"/>
    <w:rsid w:val="001B6B36"/>
    <w:pPr>
      <w:ind w:left="1702"/>
    </w:pPr>
  </w:style>
  <w:style w:type="paragraph" w:customStyle="1" w:styleId="411">
    <w:name w:val="箇条書き 41"/>
    <w:basedOn w:val="310"/>
    <w:rsid w:val="001B6B36"/>
    <w:pPr>
      <w:ind w:left="1418"/>
    </w:pPr>
  </w:style>
  <w:style w:type="paragraph" w:customStyle="1" w:styleId="511">
    <w:name w:val="箇条書き 51"/>
    <w:basedOn w:val="411"/>
    <w:rsid w:val="001B6B36"/>
    <w:pPr>
      <w:ind w:left="1702"/>
    </w:pPr>
  </w:style>
  <w:style w:type="paragraph" w:customStyle="1" w:styleId="1f7">
    <w:name w:val="コメント文字列1"/>
    <w:basedOn w:val="a1"/>
    <w:rsid w:val="001B6B36"/>
    <w:pPr>
      <w:suppressAutoHyphens/>
    </w:pPr>
    <w:rPr>
      <w:rFonts w:eastAsia="MS Mincho" w:cs="CG Times (WN)"/>
      <w:lang w:eastAsia="ar-SA"/>
    </w:rPr>
  </w:style>
  <w:style w:type="paragraph" w:customStyle="1" w:styleId="1f8">
    <w:name w:val="コメント内容1"/>
    <w:basedOn w:val="1f7"/>
    <w:next w:val="1f7"/>
    <w:rsid w:val="001B6B36"/>
    <w:rPr>
      <w:b/>
      <w:bCs/>
    </w:rPr>
  </w:style>
  <w:style w:type="paragraph" w:customStyle="1" w:styleId="1f9">
    <w:name w:val="見出しマップ1"/>
    <w:basedOn w:val="a1"/>
    <w:rsid w:val="001B6B36"/>
    <w:pPr>
      <w:shd w:val="clear" w:color="auto" w:fill="000080"/>
      <w:suppressAutoHyphens/>
    </w:pPr>
    <w:rPr>
      <w:rFonts w:ascii="Tahoma" w:eastAsia="MS Mincho" w:hAnsi="Tahoma" w:cs="Tahoma"/>
      <w:lang w:eastAsia="ar-SA"/>
    </w:rPr>
  </w:style>
  <w:style w:type="paragraph" w:customStyle="1" w:styleId="1fa">
    <w:name w:val="書式なし1"/>
    <w:basedOn w:val="a1"/>
    <w:rsid w:val="001B6B36"/>
    <w:pPr>
      <w:suppressAutoHyphens/>
    </w:pPr>
    <w:rPr>
      <w:rFonts w:ascii="Courier New" w:eastAsia="MS Mincho" w:hAnsi="Courier New" w:cs="CG Times (WN)"/>
      <w:lang w:val="nb-NO" w:eastAsia="ar-SA"/>
    </w:rPr>
  </w:style>
  <w:style w:type="paragraph" w:customStyle="1" w:styleId="213">
    <w:name w:val="本文 21"/>
    <w:basedOn w:val="a1"/>
    <w:rsid w:val="001B6B36"/>
    <w:pPr>
      <w:suppressAutoHyphens/>
      <w:spacing w:after="120"/>
    </w:pPr>
    <w:rPr>
      <w:rFonts w:eastAsia="MS Mincho" w:cs="CG Times (WN)"/>
      <w:lang w:eastAsia="ar-SA"/>
    </w:rPr>
  </w:style>
  <w:style w:type="paragraph" w:customStyle="1" w:styleId="312">
    <w:name w:val="本文 31"/>
    <w:basedOn w:val="a1"/>
    <w:rsid w:val="001B6B36"/>
    <w:pPr>
      <w:suppressAutoHyphens/>
      <w:spacing w:after="120"/>
    </w:pPr>
    <w:rPr>
      <w:rFonts w:eastAsia="MS Mincho" w:cs="CG Times (WN)"/>
      <w:lang w:eastAsia="ar-SA"/>
    </w:rPr>
  </w:style>
  <w:style w:type="paragraph" w:customStyle="1" w:styleId="Web1">
    <w:name w:val="標準 (Web)1"/>
    <w:basedOn w:val="a1"/>
    <w:rsid w:val="001B6B36"/>
    <w:pPr>
      <w:suppressAutoHyphens/>
      <w:spacing w:before="100" w:after="100"/>
    </w:pPr>
    <w:rPr>
      <w:rFonts w:eastAsia="Arial Unicode MS" w:cs="CG Times (WN)"/>
      <w:sz w:val="24"/>
      <w:szCs w:val="24"/>
      <w:lang w:eastAsia="en-GB"/>
    </w:rPr>
  </w:style>
  <w:style w:type="paragraph" w:customStyle="1" w:styleId="214">
    <w:name w:val="本文インデント 21"/>
    <w:basedOn w:val="a1"/>
    <w:rsid w:val="001B6B36"/>
    <w:pPr>
      <w:suppressAutoHyphens/>
      <w:ind w:left="567"/>
    </w:pPr>
    <w:rPr>
      <w:rFonts w:ascii="Arial" w:eastAsia="MS Mincho" w:hAnsi="Arial" w:cs="Arial"/>
      <w:lang w:eastAsia="ar-SA"/>
    </w:rPr>
  </w:style>
  <w:style w:type="paragraph" w:customStyle="1" w:styleId="1fb">
    <w:name w:val="標準インデント1"/>
    <w:basedOn w:val="a1"/>
    <w:rsid w:val="001B6B36"/>
    <w:pPr>
      <w:suppressAutoHyphens/>
      <w:ind w:left="708"/>
    </w:pPr>
    <w:rPr>
      <w:rFonts w:eastAsia="MS Mincho" w:cs="CG Times (WN)"/>
      <w:lang w:eastAsia="ar-SA"/>
    </w:rPr>
  </w:style>
  <w:style w:type="paragraph" w:customStyle="1" w:styleId="1fc">
    <w:name w:val="記1"/>
    <w:basedOn w:val="a1"/>
    <w:next w:val="a1"/>
    <w:rsid w:val="001B6B36"/>
    <w:pPr>
      <w:suppressAutoHyphens/>
    </w:pPr>
    <w:rPr>
      <w:rFonts w:eastAsia="MS Mincho" w:cs="CG Times (WN)"/>
      <w:lang w:eastAsia="ar-SA"/>
    </w:rPr>
  </w:style>
  <w:style w:type="paragraph" w:customStyle="1" w:styleId="HTML10">
    <w:name w:val="HTML 書式付き1"/>
    <w:basedOn w:val="a1"/>
    <w:rsid w:val="001B6B36"/>
    <w:pPr>
      <w:suppressAutoHyphens/>
    </w:pPr>
    <w:rPr>
      <w:rFonts w:ascii="Courier New" w:eastAsia="MS Mincho" w:hAnsi="Courier New" w:cs="Courier New"/>
      <w:lang w:eastAsia="ar-SA"/>
    </w:rPr>
  </w:style>
  <w:style w:type="numbering" w:customStyle="1" w:styleId="NoList14">
    <w:name w:val="No List14"/>
    <w:next w:val="a4"/>
    <w:semiHidden/>
    <w:rsid w:val="001B6B36"/>
  </w:style>
  <w:style w:type="character" w:customStyle="1" w:styleId="CharChar23">
    <w:name w:val="Char Char23"/>
    <w:rsid w:val="001B6B36"/>
    <w:rPr>
      <w:rFonts w:ascii="Arial" w:hAnsi="Arial"/>
      <w:lang w:val="en-GB" w:eastAsia="en-US"/>
    </w:rPr>
  </w:style>
  <w:style w:type="numbering" w:customStyle="1" w:styleId="NoList24">
    <w:name w:val="No List24"/>
    <w:next w:val="a4"/>
    <w:semiHidden/>
    <w:rsid w:val="001B6B36"/>
  </w:style>
  <w:style w:type="numbering" w:customStyle="1" w:styleId="NoList31">
    <w:name w:val="No List31"/>
    <w:next w:val="a4"/>
    <w:semiHidden/>
    <w:rsid w:val="001B6B36"/>
  </w:style>
  <w:style w:type="numbering" w:customStyle="1" w:styleId="NoList41">
    <w:name w:val="No List41"/>
    <w:next w:val="a4"/>
    <w:semiHidden/>
    <w:rsid w:val="001B6B36"/>
  </w:style>
  <w:style w:type="numbering" w:customStyle="1" w:styleId="NoList51">
    <w:name w:val="No List51"/>
    <w:next w:val="a4"/>
    <w:semiHidden/>
    <w:rsid w:val="001B6B36"/>
  </w:style>
  <w:style w:type="character" w:customStyle="1" w:styleId="EmailStyle97">
    <w:name w:val="EmailStyle97"/>
    <w:semiHidden/>
    <w:rsid w:val="001B6B36"/>
    <w:rPr>
      <w:rFonts w:ascii="Arial" w:hAnsi="Arial" w:cs="Arial"/>
      <w:color w:val="auto"/>
      <w:sz w:val="20"/>
      <w:szCs w:val="20"/>
    </w:rPr>
  </w:style>
  <w:style w:type="character" w:customStyle="1" w:styleId="B1C">
    <w:name w:val="B1 C"/>
    <w:rsid w:val="001B6B36"/>
    <w:rPr>
      <w:lang w:val="en-GB" w:eastAsia="en-US" w:bidi="ar-SA"/>
    </w:rPr>
  </w:style>
  <w:style w:type="character" w:customStyle="1" w:styleId="Titre3">
    <w:name w:val="Titre 3"/>
    <w:rsid w:val="001B6B36"/>
    <w:rPr>
      <w:rFonts w:ascii="Arial" w:hAnsi="Arial"/>
      <w:sz w:val="28"/>
      <w:szCs w:val="28"/>
      <w:lang w:val="en-GB" w:eastAsia="en-GB"/>
    </w:rPr>
  </w:style>
  <w:style w:type="character" w:customStyle="1" w:styleId="B3c">
    <w:name w:val="B3 c"/>
    <w:rsid w:val="001B6B36"/>
    <w:rPr>
      <w:lang w:val="en-GB" w:eastAsia="en-GB"/>
    </w:rPr>
  </w:style>
  <w:style w:type="character" w:customStyle="1" w:styleId="B2C">
    <w:name w:val="B2 C"/>
    <w:rsid w:val="001B6B36"/>
    <w:rPr>
      <w:lang w:val="en-GB" w:eastAsia="en-GB"/>
    </w:rPr>
  </w:style>
  <w:style w:type="paragraph" w:customStyle="1" w:styleId="1fd">
    <w:name w:val="题注1"/>
    <w:basedOn w:val="a1"/>
    <w:next w:val="a1"/>
    <w:rsid w:val="001B6B36"/>
    <w:pPr>
      <w:spacing w:before="120" w:after="120"/>
    </w:pPr>
    <w:rPr>
      <w:rFonts w:eastAsia="MS Mincho"/>
      <w:b/>
      <w:lang w:eastAsia="en-GB"/>
    </w:rPr>
  </w:style>
  <w:style w:type="paragraph" w:customStyle="1" w:styleId="1fe">
    <w:name w:val="图表目录1"/>
    <w:basedOn w:val="a1"/>
    <w:next w:val="a1"/>
    <w:rsid w:val="001B6B36"/>
    <w:pPr>
      <w:ind w:left="400" w:hanging="400"/>
      <w:jc w:val="center"/>
    </w:pPr>
    <w:rPr>
      <w:rFonts w:eastAsia="MS Mincho"/>
      <w:b/>
      <w:lang w:eastAsia="en-GB"/>
    </w:rPr>
  </w:style>
  <w:style w:type="character" w:customStyle="1" w:styleId="st1">
    <w:name w:val="st1"/>
    <w:rsid w:val="001B6B36"/>
  </w:style>
  <w:style w:type="numbering" w:customStyle="1" w:styleId="NoList15">
    <w:name w:val="No List15"/>
    <w:next w:val="a4"/>
    <w:semiHidden/>
    <w:rsid w:val="001B6B36"/>
  </w:style>
  <w:style w:type="numbering" w:customStyle="1" w:styleId="NoList16">
    <w:name w:val="No List16"/>
    <w:next w:val="a4"/>
    <w:semiHidden/>
    <w:rsid w:val="001B6B3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B6B36"/>
    <w:rPr>
      <w:rFonts w:ascii="Arial" w:hAnsi="Arial"/>
      <w:sz w:val="24"/>
      <w:szCs w:val="28"/>
      <w:lang w:val="en-GB" w:eastAsia="en-US"/>
    </w:rPr>
  </w:style>
  <w:style w:type="character" w:customStyle="1" w:styleId="T1Char5">
    <w:name w:val="T1 Char5"/>
    <w:aliases w:val="Header 6 Char Char5"/>
    <w:rsid w:val="001B6B3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B6B36"/>
    <w:rPr>
      <w:rFonts w:ascii="Times New Roman" w:eastAsia="Times New Roman" w:hAnsi="Times New Roman"/>
    </w:rPr>
  </w:style>
  <w:style w:type="character" w:customStyle="1" w:styleId="ListChar">
    <w:name w:val="List Char"/>
    <w:rsid w:val="001B6B36"/>
    <w:rPr>
      <w:lang w:val="en-GB" w:eastAsia="ar-SA" w:bidi="ar-SA"/>
    </w:rPr>
  </w:style>
  <w:style w:type="character" w:customStyle="1" w:styleId="Heading6Char3">
    <w:name w:val="Heading 6 Char3"/>
    <w:aliases w:val="T1 Char10,Header 6 Char1"/>
    <w:rsid w:val="001B6B36"/>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B6B3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B6B3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B6B3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B6B3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B6B36"/>
    <w:rPr>
      <w:rFonts w:ascii="Arial" w:eastAsia="MS Mincho" w:hAnsi="Arial"/>
      <w:sz w:val="22"/>
      <w:lang w:val="en-GB" w:eastAsia="en-US" w:bidi="ar-SA"/>
    </w:rPr>
  </w:style>
  <w:style w:type="character" w:customStyle="1" w:styleId="T1Car">
    <w:name w:val="T1 Car"/>
    <w:aliases w:val="Header 6 Car Car"/>
    <w:rsid w:val="001B6B36"/>
    <w:rPr>
      <w:rFonts w:ascii="Arial" w:eastAsia="MS Mincho" w:hAnsi="Arial"/>
      <w:lang w:val="en-GB" w:eastAsia="en-US" w:bidi="ar-SA"/>
    </w:rPr>
  </w:style>
  <w:style w:type="character" w:customStyle="1" w:styleId="CarCar4">
    <w:name w:val="Car Car4"/>
    <w:rsid w:val="001B6B36"/>
    <w:rPr>
      <w:rFonts w:ascii="Arial" w:eastAsia="MS Mincho" w:hAnsi="Arial"/>
      <w:lang w:val="en-GB" w:eastAsia="en-US" w:bidi="ar-SA"/>
    </w:rPr>
  </w:style>
  <w:style w:type="character" w:customStyle="1" w:styleId="CarCar8">
    <w:name w:val="Car Car8"/>
    <w:rsid w:val="001B6B36"/>
    <w:rPr>
      <w:rFonts w:ascii="Arial" w:eastAsia="MS Mincho" w:hAnsi="Arial"/>
      <w:sz w:val="36"/>
      <w:lang w:val="en-GB" w:eastAsia="en-US" w:bidi="ar-SA"/>
    </w:rPr>
  </w:style>
  <w:style w:type="character" w:customStyle="1" w:styleId="CarCar3">
    <w:name w:val="Car Car3"/>
    <w:rsid w:val="001B6B36"/>
    <w:rPr>
      <w:rFonts w:ascii="Arial" w:eastAsia="MS Mincho" w:hAnsi="Arial"/>
      <w:sz w:val="36"/>
      <w:lang w:val="en-GB" w:eastAsia="en-US" w:bidi="ar-SA"/>
    </w:rPr>
  </w:style>
  <w:style w:type="character" w:customStyle="1" w:styleId="CarCar7">
    <w:name w:val="Car Car7"/>
    <w:rsid w:val="001B6B3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B6B3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B6B36"/>
    <w:rPr>
      <w:b/>
      <w:lang w:val="en-GB" w:eastAsia="ja-JP" w:bidi="ar-SA"/>
    </w:rPr>
  </w:style>
  <w:style w:type="character" w:customStyle="1" w:styleId="CarCar6">
    <w:name w:val="Car Car6"/>
    <w:rsid w:val="001B6B3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B6B36"/>
    <w:rPr>
      <w:lang w:val="en-GB" w:eastAsia="ja-JP" w:bidi="ar-SA"/>
    </w:rPr>
  </w:style>
  <w:style w:type="character" w:customStyle="1" w:styleId="T1Char6">
    <w:name w:val="T1 Char6"/>
    <w:aliases w:val="Header 6 Char Char6"/>
    <w:rsid w:val="001B6B36"/>
  </w:style>
  <w:style w:type="character" w:customStyle="1" w:styleId="capChar5">
    <w:name w:val="cap Char5"/>
    <w:aliases w:val="cap Char Char5,Caption Char Char4,Caption Char1 Char Char4,cap Char Char1 Char4,Caption Char Char1 Char Char4,cap Char2 Char Char Char4"/>
    <w:rsid w:val="001B6B36"/>
    <w:rPr>
      <w:b/>
      <w:lang w:val="en-GB" w:eastAsia="en-US" w:bidi="ar-SA"/>
    </w:rPr>
  </w:style>
  <w:style w:type="character" w:customStyle="1" w:styleId="Head2AZchn">
    <w:name w:val="Head2A Zchn"/>
    <w:aliases w:val="2 Zchn,H2 Zchn,h2 Zchn,DO NOT USE_h2 Zchn,h21 Zchn,UNDERRUBRIK 1-2 Zchn Zchn"/>
    <w:rsid w:val="001B6B3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B6B3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B6B3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B6B36"/>
    <w:rPr>
      <w:rFonts w:ascii="Arial" w:hAnsi="Arial"/>
      <w:sz w:val="22"/>
      <w:lang w:val="en-GB" w:eastAsia="en-GB" w:bidi="ar-SA"/>
    </w:rPr>
  </w:style>
  <w:style w:type="character" w:customStyle="1" w:styleId="T1Zchn">
    <w:name w:val="T1 Zchn"/>
    <w:aliases w:val="Header 6 Zchn Zchn"/>
    <w:rsid w:val="001B6B36"/>
  </w:style>
  <w:style w:type="character" w:customStyle="1" w:styleId="capChar3">
    <w:name w:val="cap Char3"/>
    <w:aliases w:val="cap Char Char3,Caption Char Char2,Caption Char1 Char Char2,cap Char Char1 Char2,Caption Char Char1 Char Char2,cap Char2 Char Char Char2"/>
    <w:rsid w:val="001B6B36"/>
    <w:rPr>
      <w:rFonts w:ascii="Times New Roman" w:eastAsia="Batang" w:hAnsi="Times New Roman"/>
      <w:b/>
      <w:lang w:val="en-GB"/>
    </w:rPr>
  </w:style>
  <w:style w:type="character" w:customStyle="1" w:styleId="Heading6Char2">
    <w:name w:val="Heading 6 Char2"/>
    <w:rsid w:val="001B6B36"/>
  </w:style>
  <w:style w:type="character" w:customStyle="1" w:styleId="capChar4">
    <w:name w:val="cap Char4"/>
    <w:aliases w:val="cap Char Char4,Caption Char Char3,Caption Char1 Char Char3,cap Char Char1 Char3,Caption Char Char1 Char Char3,cap Char2 Char Char Char3"/>
    <w:rsid w:val="001B6B36"/>
    <w:rPr>
      <w:rFonts w:ascii="Times New Roman" w:eastAsia="MS Mincho" w:hAnsi="Times New Roman"/>
      <w:b/>
      <w:lang w:val="en-GB"/>
    </w:rPr>
  </w:style>
  <w:style w:type="character" w:customStyle="1" w:styleId="T1Char8">
    <w:name w:val="T1 Char8"/>
    <w:aliases w:val="Header 6 Char Char7"/>
    <w:rsid w:val="001B6B3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B6B3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B6B36"/>
    <w:rPr>
      <w:rFonts w:ascii="Arial" w:hAnsi="Arial"/>
      <w:sz w:val="24"/>
      <w:szCs w:val="28"/>
      <w:lang w:val="en-GB" w:eastAsia="en-US"/>
    </w:rPr>
  </w:style>
  <w:style w:type="character" w:customStyle="1" w:styleId="T1Char7">
    <w:name w:val="T1 Char7"/>
    <w:aliases w:val="Header 6 Char Char8"/>
    <w:rsid w:val="001B6B3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B6B3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B6B3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B6B36"/>
    <w:rPr>
      <w:rFonts w:ascii="Arial" w:hAnsi="Arial" w:cs="Arial"/>
      <w:sz w:val="24"/>
      <w:szCs w:val="24"/>
      <w:lang w:val="en-GB" w:eastAsia="en-US" w:bidi="he-IL"/>
    </w:rPr>
  </w:style>
  <w:style w:type="character" w:customStyle="1" w:styleId="T1Char9">
    <w:name w:val="T1 Char9"/>
    <w:aliases w:val="Header 6 Char Char9"/>
    <w:rsid w:val="001B6B36"/>
    <w:rPr>
      <w:rFonts w:ascii="Arial" w:hAnsi="Arial" w:cs="Arial"/>
      <w:lang w:val="en-GB" w:eastAsia="en-US" w:bidi="he-IL"/>
    </w:rPr>
  </w:style>
  <w:style w:type="character" w:customStyle="1" w:styleId="2Char1">
    <w:name w:val="列表 2 Char"/>
    <w:link w:val="25"/>
    <w:qFormat/>
    <w:rsid w:val="001B6B36"/>
    <w:rPr>
      <w:rFonts w:ascii="Times New Roman" w:hAnsi="Times New Roman"/>
      <w:lang w:val="en-GB" w:eastAsia="en-US"/>
    </w:rPr>
  </w:style>
  <w:style w:type="paragraph" w:customStyle="1" w:styleId="CharChar3CharCharCharCharCharChar">
    <w:name w:val="Char Char3 Char Char Char Char Char Char"/>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0">
    <w:name w:val="无列表11"/>
    <w:next w:val="a4"/>
    <w:semiHidden/>
    <w:rsid w:val="001B6B36"/>
  </w:style>
  <w:style w:type="character" w:customStyle="1" w:styleId="CommentSubjectChar2">
    <w:name w:val="Comment Subject Char2"/>
    <w:rsid w:val="001B6B36"/>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B6B36"/>
    <w:rPr>
      <w:rFonts w:ascii="CG Times (WN)" w:eastAsia="Malgun Gothic" w:hAnsi="CG Times (WN)"/>
      <w:b/>
      <w:lang w:val="en-GB" w:eastAsia="en-US"/>
    </w:rPr>
  </w:style>
  <w:style w:type="paragraph" w:customStyle="1" w:styleId="48">
    <w:name w:val="吹き出し4"/>
    <w:basedOn w:val="a1"/>
    <w:qFormat/>
    <w:rsid w:val="001B6B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2">
    <w:name w:val="変更箇所2"/>
    <w:hidden/>
    <w:semiHidden/>
    <w:rsid w:val="001B6B36"/>
    <w:rPr>
      <w:rFonts w:ascii="Times New Roman" w:eastAsia="MS Mincho" w:hAnsi="Times New Roman"/>
      <w:lang w:val="en-GB" w:eastAsia="en-US"/>
    </w:rPr>
  </w:style>
  <w:style w:type="character" w:customStyle="1" w:styleId="2f3">
    <w:name w:val="段落フォント2"/>
    <w:rsid w:val="001B6B36"/>
  </w:style>
  <w:style w:type="character" w:customStyle="1" w:styleId="2f4">
    <w:name w:val="コメント参照2"/>
    <w:rsid w:val="001B6B36"/>
    <w:rPr>
      <w:sz w:val="16"/>
    </w:rPr>
  </w:style>
  <w:style w:type="paragraph" w:customStyle="1" w:styleId="2f5">
    <w:name w:val="図表番号2"/>
    <w:basedOn w:val="a1"/>
    <w:rsid w:val="001B6B36"/>
    <w:pPr>
      <w:suppressLineNumbers/>
      <w:suppressAutoHyphens/>
      <w:spacing w:before="120" w:after="120"/>
    </w:pPr>
    <w:rPr>
      <w:rFonts w:eastAsia="MS Mincho" w:cs="Mangal"/>
      <w:i/>
      <w:iCs/>
      <w:sz w:val="24"/>
      <w:szCs w:val="24"/>
      <w:lang w:eastAsia="ar-SA"/>
    </w:rPr>
  </w:style>
  <w:style w:type="paragraph" w:customStyle="1" w:styleId="2f6">
    <w:name w:val="段落番号2"/>
    <w:basedOn w:val="aa"/>
    <w:rsid w:val="001B6B36"/>
    <w:pPr>
      <w:tabs>
        <w:tab w:val="num" w:pos="644"/>
      </w:tabs>
      <w:suppressAutoHyphens/>
      <w:ind w:left="644" w:hanging="360"/>
    </w:pPr>
    <w:rPr>
      <w:rFonts w:eastAsia="MS Mincho" w:cs="CG Times (WN)"/>
      <w:lang w:eastAsia="ar-SA"/>
    </w:rPr>
  </w:style>
  <w:style w:type="paragraph" w:customStyle="1" w:styleId="221">
    <w:name w:val="段落番号 22"/>
    <w:basedOn w:val="2f6"/>
    <w:rsid w:val="001B6B36"/>
    <w:pPr>
      <w:ind w:left="851" w:hanging="284"/>
    </w:pPr>
  </w:style>
  <w:style w:type="paragraph" w:customStyle="1" w:styleId="2f7">
    <w:name w:val="箇条書き2"/>
    <w:basedOn w:val="aa"/>
    <w:rsid w:val="001B6B36"/>
    <w:pPr>
      <w:tabs>
        <w:tab w:val="num" w:pos="644"/>
      </w:tabs>
      <w:suppressAutoHyphens/>
      <w:ind w:left="644" w:hanging="360"/>
    </w:pPr>
    <w:rPr>
      <w:rFonts w:eastAsia="MS Mincho" w:cs="CG Times (WN)"/>
      <w:lang w:eastAsia="ar-SA"/>
    </w:rPr>
  </w:style>
  <w:style w:type="paragraph" w:customStyle="1" w:styleId="222">
    <w:name w:val="箇条書き 22"/>
    <w:basedOn w:val="2f7"/>
    <w:rsid w:val="001B6B36"/>
    <w:pPr>
      <w:tabs>
        <w:tab w:val="clear" w:pos="644"/>
        <w:tab w:val="num" w:pos="1494"/>
      </w:tabs>
      <w:ind w:left="851" w:hanging="284"/>
    </w:pPr>
  </w:style>
  <w:style w:type="paragraph" w:customStyle="1" w:styleId="321">
    <w:name w:val="箇条書き 32"/>
    <w:basedOn w:val="222"/>
    <w:rsid w:val="001B6B36"/>
    <w:pPr>
      <w:ind w:left="1135"/>
    </w:pPr>
  </w:style>
  <w:style w:type="paragraph" w:customStyle="1" w:styleId="223">
    <w:name w:val="一覧 22"/>
    <w:basedOn w:val="aa"/>
    <w:rsid w:val="001B6B36"/>
    <w:pPr>
      <w:suppressAutoHyphens/>
      <w:ind w:left="851"/>
    </w:pPr>
    <w:rPr>
      <w:rFonts w:eastAsia="MS Mincho" w:cs="CG Times (WN)"/>
      <w:lang w:eastAsia="ar-SA"/>
    </w:rPr>
  </w:style>
  <w:style w:type="paragraph" w:customStyle="1" w:styleId="322">
    <w:name w:val="一覧 32"/>
    <w:basedOn w:val="223"/>
    <w:rsid w:val="001B6B36"/>
    <w:pPr>
      <w:ind w:left="1135"/>
    </w:pPr>
  </w:style>
  <w:style w:type="paragraph" w:customStyle="1" w:styleId="420">
    <w:name w:val="一覧 42"/>
    <w:basedOn w:val="322"/>
    <w:rsid w:val="001B6B36"/>
    <w:pPr>
      <w:ind w:left="1418"/>
    </w:pPr>
  </w:style>
  <w:style w:type="paragraph" w:customStyle="1" w:styleId="520">
    <w:name w:val="一覧 52"/>
    <w:basedOn w:val="420"/>
    <w:rsid w:val="001B6B36"/>
    <w:pPr>
      <w:ind w:left="1702"/>
    </w:pPr>
  </w:style>
  <w:style w:type="paragraph" w:customStyle="1" w:styleId="421">
    <w:name w:val="箇条書き 42"/>
    <w:basedOn w:val="321"/>
    <w:rsid w:val="001B6B36"/>
    <w:pPr>
      <w:ind w:left="1418"/>
    </w:pPr>
  </w:style>
  <w:style w:type="paragraph" w:customStyle="1" w:styleId="521">
    <w:name w:val="箇条書き 52"/>
    <w:basedOn w:val="421"/>
    <w:rsid w:val="001B6B36"/>
    <w:pPr>
      <w:ind w:left="1702"/>
    </w:pPr>
  </w:style>
  <w:style w:type="paragraph" w:customStyle="1" w:styleId="2f8">
    <w:name w:val="コメント文字列2"/>
    <w:basedOn w:val="a1"/>
    <w:rsid w:val="001B6B36"/>
    <w:pPr>
      <w:suppressAutoHyphens/>
    </w:pPr>
    <w:rPr>
      <w:rFonts w:eastAsia="MS Mincho" w:cs="CG Times (WN)"/>
      <w:lang w:eastAsia="ar-SA"/>
    </w:rPr>
  </w:style>
  <w:style w:type="paragraph" w:customStyle="1" w:styleId="2f9">
    <w:name w:val="コメント内容2"/>
    <w:basedOn w:val="2f8"/>
    <w:next w:val="2f8"/>
    <w:rsid w:val="001B6B36"/>
    <w:rPr>
      <w:b/>
      <w:bCs/>
    </w:rPr>
  </w:style>
  <w:style w:type="paragraph" w:customStyle="1" w:styleId="2fa">
    <w:name w:val="見出しマップ2"/>
    <w:basedOn w:val="a1"/>
    <w:rsid w:val="001B6B36"/>
    <w:pPr>
      <w:shd w:val="clear" w:color="auto" w:fill="000080"/>
      <w:suppressAutoHyphens/>
    </w:pPr>
    <w:rPr>
      <w:rFonts w:ascii="Tahoma" w:eastAsia="MS Mincho" w:hAnsi="Tahoma" w:cs="Tahoma"/>
      <w:lang w:eastAsia="ar-SA"/>
    </w:rPr>
  </w:style>
  <w:style w:type="paragraph" w:customStyle="1" w:styleId="2fb">
    <w:name w:val="書式なし2"/>
    <w:basedOn w:val="a1"/>
    <w:rsid w:val="001B6B36"/>
    <w:pPr>
      <w:suppressAutoHyphens/>
    </w:pPr>
    <w:rPr>
      <w:rFonts w:ascii="Courier New" w:eastAsia="MS Mincho" w:hAnsi="Courier New" w:cs="CG Times (WN)"/>
      <w:lang w:val="nb-NO" w:eastAsia="ar-SA"/>
    </w:rPr>
  </w:style>
  <w:style w:type="paragraph" w:customStyle="1" w:styleId="Web2">
    <w:name w:val="標準 (Web)2"/>
    <w:basedOn w:val="a1"/>
    <w:rsid w:val="001B6B36"/>
    <w:pPr>
      <w:suppressAutoHyphens/>
      <w:spacing w:before="100" w:after="100"/>
    </w:pPr>
    <w:rPr>
      <w:rFonts w:eastAsia="Arial Unicode MS" w:cs="CG Times (WN)"/>
      <w:sz w:val="24"/>
      <w:szCs w:val="24"/>
      <w:lang w:eastAsia="en-GB"/>
    </w:rPr>
  </w:style>
  <w:style w:type="paragraph" w:customStyle="1" w:styleId="224">
    <w:name w:val="本文インデント 22"/>
    <w:basedOn w:val="a1"/>
    <w:rsid w:val="001B6B36"/>
    <w:pPr>
      <w:suppressAutoHyphens/>
      <w:ind w:left="567"/>
    </w:pPr>
    <w:rPr>
      <w:rFonts w:ascii="Arial" w:eastAsia="MS Mincho" w:hAnsi="Arial" w:cs="Arial"/>
      <w:lang w:eastAsia="ar-SA"/>
    </w:rPr>
  </w:style>
  <w:style w:type="paragraph" w:customStyle="1" w:styleId="2fc">
    <w:name w:val="標準インデント2"/>
    <w:basedOn w:val="a1"/>
    <w:rsid w:val="001B6B36"/>
    <w:pPr>
      <w:suppressAutoHyphens/>
      <w:ind w:left="708"/>
    </w:pPr>
    <w:rPr>
      <w:rFonts w:eastAsia="MS Mincho" w:cs="CG Times (WN)"/>
      <w:lang w:eastAsia="ar-SA"/>
    </w:rPr>
  </w:style>
  <w:style w:type="paragraph" w:customStyle="1" w:styleId="2fd">
    <w:name w:val="記2"/>
    <w:basedOn w:val="a1"/>
    <w:next w:val="a1"/>
    <w:rsid w:val="001B6B36"/>
    <w:pPr>
      <w:suppressAutoHyphens/>
    </w:pPr>
    <w:rPr>
      <w:rFonts w:eastAsia="MS Mincho" w:cs="CG Times (WN)"/>
      <w:lang w:eastAsia="ar-SA"/>
    </w:rPr>
  </w:style>
  <w:style w:type="paragraph" w:customStyle="1" w:styleId="HTML2">
    <w:name w:val="HTML 書式付き2"/>
    <w:basedOn w:val="a1"/>
    <w:rsid w:val="001B6B36"/>
    <w:pPr>
      <w:suppressAutoHyphens/>
    </w:pPr>
    <w:rPr>
      <w:rFonts w:ascii="Courier New" w:eastAsia="MS Mincho" w:hAnsi="Courier New" w:cs="Courier New"/>
      <w:lang w:eastAsia="ar-SA"/>
    </w:rPr>
  </w:style>
  <w:style w:type="character" w:customStyle="1" w:styleId="Char13">
    <w:name w:val="纯文本 Char1"/>
    <w:rsid w:val="001B6B36"/>
    <w:rPr>
      <w:rFonts w:ascii="宋体" w:hAnsi="Courier New" w:cs="Courier New"/>
      <w:sz w:val="21"/>
      <w:szCs w:val="21"/>
      <w:lang w:val="en-GB" w:eastAsia="en-US"/>
    </w:rPr>
  </w:style>
  <w:style w:type="paragraph" w:customStyle="1" w:styleId="3b">
    <w:name w:val="修订3"/>
    <w:hidden/>
    <w:semiHidden/>
    <w:rsid w:val="001B6B36"/>
    <w:rPr>
      <w:rFonts w:ascii="Times New Roman" w:eastAsia="Batang" w:hAnsi="Times New Roman"/>
      <w:lang w:val="en-GB" w:eastAsia="en-US"/>
    </w:rPr>
  </w:style>
  <w:style w:type="character" w:customStyle="1" w:styleId="Char14">
    <w:name w:val="尾注文本 Char1"/>
    <w:rsid w:val="001B6B36"/>
    <w:rPr>
      <w:rFonts w:ascii="Times New Roman" w:hAnsi="Times New Roman"/>
      <w:lang w:val="en-GB" w:eastAsia="en-US"/>
    </w:rPr>
  </w:style>
  <w:style w:type="paragraph" w:customStyle="1" w:styleId="3c">
    <w:name w:val="无间隔3"/>
    <w:qFormat/>
    <w:rsid w:val="001B6B36"/>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B6B36"/>
    <w:rPr>
      <w:rFonts w:ascii="Arial" w:eastAsia="Times New Roman" w:hAnsi="Arial"/>
      <w:sz w:val="36"/>
      <w:lang w:val="en-GB"/>
    </w:rPr>
  </w:style>
  <w:style w:type="character" w:customStyle="1" w:styleId="Absatz-Standardschriftart1">
    <w:name w:val="Absatz-Standardschriftart1"/>
    <w:rsid w:val="001B6B36"/>
  </w:style>
  <w:style w:type="numbering" w:customStyle="1" w:styleId="NoList111">
    <w:name w:val="No List111"/>
    <w:next w:val="a4"/>
    <w:semiHidden/>
    <w:rsid w:val="001B6B36"/>
  </w:style>
  <w:style w:type="paragraph" w:customStyle="1" w:styleId="editorsnote0">
    <w:name w:val="editorsnote"/>
    <w:basedOn w:val="a1"/>
    <w:rsid w:val="001B6B36"/>
    <w:pPr>
      <w:spacing w:after="0"/>
    </w:pPr>
    <w:rPr>
      <w:rFonts w:ascii="MS PGothic" w:eastAsia="MS PGothic" w:hAnsi="MS PGothic" w:cs="MS PGothic"/>
      <w:sz w:val="24"/>
      <w:szCs w:val="24"/>
      <w:lang w:val="en-US" w:eastAsia="ja-JP"/>
    </w:rPr>
  </w:style>
  <w:style w:type="paragraph" w:styleId="afffe">
    <w:name w:val="Subtitle"/>
    <w:basedOn w:val="a1"/>
    <w:next w:val="a1"/>
    <w:link w:val="Charf1"/>
    <w:qFormat/>
    <w:rsid w:val="001B6B36"/>
    <w:pPr>
      <w:spacing w:after="60"/>
      <w:jc w:val="center"/>
      <w:outlineLvl w:val="1"/>
    </w:pPr>
    <w:rPr>
      <w:rFonts w:ascii="Cambria" w:eastAsia="PMingLiU" w:hAnsi="Cambria"/>
      <w:i/>
      <w:iCs/>
      <w:sz w:val="24"/>
      <w:szCs w:val="24"/>
      <w:lang w:eastAsia="en-GB"/>
    </w:rPr>
  </w:style>
  <w:style w:type="character" w:customStyle="1" w:styleId="Charf1">
    <w:name w:val="副标题 Char"/>
    <w:basedOn w:val="a2"/>
    <w:link w:val="afffe"/>
    <w:rsid w:val="001B6B36"/>
    <w:rPr>
      <w:rFonts w:ascii="Cambria" w:eastAsia="PMingLiU" w:hAnsi="Cambria"/>
      <w:i/>
      <w:iCs/>
      <w:sz w:val="24"/>
      <w:szCs w:val="24"/>
      <w:lang w:val="en-GB" w:eastAsia="en-GB"/>
    </w:rPr>
  </w:style>
  <w:style w:type="paragraph" w:styleId="affff">
    <w:name w:val="No Spacing"/>
    <w:basedOn w:val="a1"/>
    <w:link w:val="Charf2"/>
    <w:uiPriority w:val="1"/>
    <w:qFormat/>
    <w:rsid w:val="001B6B36"/>
    <w:pPr>
      <w:spacing w:after="0"/>
      <w:jc w:val="both"/>
    </w:pPr>
    <w:rPr>
      <w:rFonts w:ascii="Arial" w:eastAsia="PMingLiU" w:hAnsi="Arial"/>
      <w:lang w:eastAsia="x-none"/>
    </w:rPr>
  </w:style>
  <w:style w:type="character" w:customStyle="1" w:styleId="Charf2">
    <w:name w:val="无间隔 Char"/>
    <w:link w:val="affff"/>
    <w:uiPriority w:val="1"/>
    <w:rsid w:val="001B6B36"/>
    <w:rPr>
      <w:rFonts w:ascii="Arial" w:eastAsia="PMingLiU" w:hAnsi="Arial"/>
      <w:lang w:val="en-GB" w:eastAsia="x-none"/>
    </w:rPr>
  </w:style>
  <w:style w:type="paragraph" w:styleId="affff0">
    <w:name w:val="Quote"/>
    <w:basedOn w:val="a1"/>
    <w:next w:val="a1"/>
    <w:link w:val="Charf3"/>
    <w:uiPriority w:val="29"/>
    <w:qFormat/>
    <w:rsid w:val="001B6B36"/>
    <w:pPr>
      <w:jc w:val="both"/>
    </w:pPr>
    <w:rPr>
      <w:rFonts w:ascii="Arial" w:eastAsia="PMingLiU" w:hAnsi="Arial"/>
      <w:i/>
      <w:iCs/>
      <w:color w:val="000000"/>
      <w:lang w:eastAsia="en-GB"/>
    </w:rPr>
  </w:style>
  <w:style w:type="character" w:customStyle="1" w:styleId="Charf3">
    <w:name w:val="引用 Char"/>
    <w:basedOn w:val="a2"/>
    <w:link w:val="affff0"/>
    <w:uiPriority w:val="29"/>
    <w:rsid w:val="001B6B36"/>
    <w:rPr>
      <w:rFonts w:ascii="Arial" w:eastAsia="PMingLiU" w:hAnsi="Arial"/>
      <w:i/>
      <w:iCs/>
      <w:color w:val="000000"/>
      <w:lang w:val="en-GB" w:eastAsia="en-GB"/>
    </w:rPr>
  </w:style>
  <w:style w:type="paragraph" w:styleId="affff1">
    <w:name w:val="Intense Quote"/>
    <w:basedOn w:val="a1"/>
    <w:next w:val="a1"/>
    <w:link w:val="Charf4"/>
    <w:uiPriority w:val="30"/>
    <w:qFormat/>
    <w:rsid w:val="001B6B36"/>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4">
    <w:name w:val="明显引用 Char"/>
    <w:basedOn w:val="a2"/>
    <w:link w:val="affff1"/>
    <w:uiPriority w:val="30"/>
    <w:rsid w:val="001B6B36"/>
    <w:rPr>
      <w:rFonts w:ascii="Arial" w:eastAsia="PMingLiU" w:hAnsi="Arial"/>
      <w:b/>
      <w:bCs/>
      <w:i/>
      <w:iCs/>
      <w:color w:val="4F81BD"/>
      <w:lang w:val="en-GB" w:eastAsia="en-GB"/>
    </w:rPr>
  </w:style>
  <w:style w:type="character" w:styleId="affff2">
    <w:name w:val="Subtle Emphasis"/>
    <w:uiPriority w:val="19"/>
    <w:qFormat/>
    <w:rsid w:val="001B6B36"/>
    <w:rPr>
      <w:i/>
      <w:iCs/>
      <w:color w:val="808080"/>
    </w:rPr>
  </w:style>
  <w:style w:type="character" w:styleId="affff3">
    <w:name w:val="Intense Emphasis"/>
    <w:uiPriority w:val="21"/>
    <w:qFormat/>
    <w:rsid w:val="001B6B36"/>
    <w:rPr>
      <w:b/>
      <w:bCs/>
      <w:i/>
      <w:iCs/>
      <w:color w:val="4F81BD"/>
    </w:rPr>
  </w:style>
  <w:style w:type="character" w:styleId="affff4">
    <w:name w:val="Subtle Reference"/>
    <w:uiPriority w:val="31"/>
    <w:qFormat/>
    <w:rsid w:val="001B6B36"/>
    <w:rPr>
      <w:smallCaps/>
      <w:color w:val="C0504D"/>
      <w:u w:val="single"/>
    </w:rPr>
  </w:style>
  <w:style w:type="character" w:styleId="affff5">
    <w:name w:val="Intense Reference"/>
    <w:uiPriority w:val="32"/>
    <w:qFormat/>
    <w:rsid w:val="001B6B36"/>
    <w:rPr>
      <w:b/>
      <w:bCs/>
      <w:smallCaps/>
      <w:color w:val="C0504D"/>
      <w:spacing w:val="5"/>
      <w:u w:val="single"/>
    </w:rPr>
  </w:style>
  <w:style w:type="character" w:styleId="affff6">
    <w:name w:val="Book Title"/>
    <w:uiPriority w:val="33"/>
    <w:qFormat/>
    <w:rsid w:val="001B6B36"/>
    <w:rPr>
      <w:b/>
      <w:bCs/>
      <w:smallCaps/>
      <w:spacing w:val="5"/>
    </w:rPr>
  </w:style>
  <w:style w:type="paragraph" w:styleId="TOC">
    <w:name w:val="TOC Heading"/>
    <w:basedOn w:val="10"/>
    <w:next w:val="a1"/>
    <w:uiPriority w:val="39"/>
    <w:unhideWhenUsed/>
    <w:qFormat/>
    <w:rsid w:val="001B6B3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1B6B36"/>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1B6B36"/>
    <w:rPr>
      <w:rFonts w:ascii="Times New Roman" w:eastAsia="PMingLiU" w:hAnsi="Times New Roman"/>
      <w:lang w:val="en-GB" w:eastAsia="x-none" w:bidi="en-US"/>
    </w:rPr>
  </w:style>
  <w:style w:type="paragraph" w:customStyle="1" w:styleId="Highlight">
    <w:name w:val="Highlight"/>
    <w:basedOn w:val="a1"/>
    <w:uiPriority w:val="99"/>
    <w:qFormat/>
    <w:rsid w:val="001B6B36"/>
    <w:pPr>
      <w:overflowPunct w:val="0"/>
      <w:autoSpaceDE w:val="0"/>
      <w:autoSpaceDN w:val="0"/>
      <w:adjustRightInd w:val="0"/>
      <w:textAlignment w:val="baseline"/>
    </w:pPr>
    <w:rPr>
      <w:color w:val="E36C0A"/>
      <w:lang w:eastAsia="en-GB"/>
    </w:rPr>
  </w:style>
  <w:style w:type="paragraph" w:customStyle="1" w:styleId="Numbered1">
    <w:name w:val="Numbered 1"/>
    <w:basedOn w:val="a1"/>
    <w:rsid w:val="001B6B36"/>
    <w:pPr>
      <w:numPr>
        <w:numId w:val="12"/>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1B6B36"/>
    <w:pPr>
      <w:numPr>
        <w:numId w:val="0"/>
      </w:numPr>
      <w:spacing w:before="0"/>
    </w:pPr>
    <w:rPr>
      <w:szCs w:val="24"/>
      <w:lang w:val="fr-FR" w:eastAsia="fr-FR" w:bidi="ar-SA"/>
    </w:rPr>
  </w:style>
  <w:style w:type="paragraph" w:customStyle="1" w:styleId="StyleHeading5Firstline0cm">
    <w:name w:val="Style Heading 5 + First line:  0 cm"/>
    <w:basedOn w:val="50"/>
    <w:qFormat/>
    <w:rsid w:val="001B6B36"/>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1B6B36"/>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1B6B36"/>
    <w:rPr>
      <w:rFonts w:ascii="Times New Roman" w:hAnsi="Times New Roman"/>
      <w:sz w:val="16"/>
      <w:szCs w:val="16"/>
      <w:lang w:val="en-GB" w:eastAsia="en-GB"/>
    </w:rPr>
  </w:style>
  <w:style w:type="numbering" w:customStyle="1" w:styleId="Style1">
    <w:name w:val="Style1"/>
    <w:uiPriority w:val="99"/>
    <w:rsid w:val="001B6B36"/>
    <w:pPr>
      <w:numPr>
        <w:numId w:val="13"/>
      </w:numPr>
    </w:pPr>
  </w:style>
  <w:style w:type="table" w:customStyle="1" w:styleId="SGSTableBasic2">
    <w:name w:val="SGS Table Basic 2"/>
    <w:basedOn w:val="a3"/>
    <w:uiPriority w:val="99"/>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B6B36"/>
  </w:style>
  <w:style w:type="table" w:styleId="2fe">
    <w:name w:val="Table Classic 2"/>
    <w:basedOn w:val="a3"/>
    <w:qFormat/>
    <w:rsid w:val="001B6B3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3"/>
    <w:rsid w:val="001B6B36"/>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1B6B36"/>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1B6B36"/>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B6B36"/>
    <w:rPr>
      <w:rFonts w:ascii="Arial" w:hAnsi="Arial"/>
      <w:sz w:val="36"/>
      <w:lang w:val="en-GB" w:eastAsia="en-US"/>
    </w:rPr>
  </w:style>
  <w:style w:type="character" w:customStyle="1" w:styleId="Absatz-Standardschriftart3">
    <w:name w:val="Absatz-Standardschriftart3"/>
    <w:rsid w:val="001B6B36"/>
  </w:style>
  <w:style w:type="paragraph" w:customStyle="1" w:styleId="2ff">
    <w:name w:val="本文 2"/>
    <w:basedOn w:val="a1"/>
    <w:rsid w:val="001B6B36"/>
    <w:pPr>
      <w:suppressAutoHyphens/>
      <w:spacing w:after="120"/>
    </w:pPr>
    <w:rPr>
      <w:rFonts w:eastAsia="MS Mincho" w:cs="CG Times (WN)"/>
      <w:lang w:eastAsia="ar-SA"/>
    </w:rPr>
  </w:style>
  <w:style w:type="paragraph" w:customStyle="1" w:styleId="3e">
    <w:name w:val="本文 3"/>
    <w:basedOn w:val="a1"/>
    <w:rsid w:val="001B6B36"/>
    <w:pPr>
      <w:suppressAutoHyphens/>
      <w:spacing w:after="120"/>
    </w:pPr>
    <w:rPr>
      <w:rFonts w:eastAsia="MS Mincho" w:cs="CG Times (WN)"/>
      <w:lang w:eastAsia="ar-SA"/>
    </w:rPr>
  </w:style>
  <w:style w:type="character" w:customStyle="1" w:styleId="Charf5">
    <w:name w:val="批注主题 Char"/>
    <w:qFormat/>
    <w:rsid w:val="001B6B36"/>
    <w:rPr>
      <w:b/>
      <w:bCs/>
      <w:lang w:val="en-GB" w:eastAsia="en-US" w:bidi="ar-SA"/>
    </w:rPr>
  </w:style>
  <w:style w:type="character" w:customStyle="1" w:styleId="Absatz-Standardschriftart2">
    <w:name w:val="Absatz-Standardschriftart2"/>
    <w:rsid w:val="001B6B36"/>
  </w:style>
  <w:style w:type="paragraph" w:customStyle="1" w:styleId="57">
    <w:name w:val="吹き出し5"/>
    <w:basedOn w:val="a1"/>
    <w:qFormat/>
    <w:rsid w:val="001B6B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
    <w:name w:val="変更箇所3"/>
    <w:hidden/>
    <w:semiHidden/>
    <w:rsid w:val="001B6B36"/>
    <w:rPr>
      <w:rFonts w:ascii="Times New Roman" w:eastAsia="MS Mincho" w:hAnsi="Times New Roman"/>
      <w:lang w:val="en-GB" w:eastAsia="en-US"/>
    </w:rPr>
  </w:style>
  <w:style w:type="character" w:customStyle="1" w:styleId="3f0">
    <w:name w:val="段落フォント3"/>
    <w:rsid w:val="001B6B36"/>
  </w:style>
  <w:style w:type="character" w:customStyle="1" w:styleId="3f1">
    <w:name w:val="コメント参照3"/>
    <w:rsid w:val="001B6B36"/>
    <w:rPr>
      <w:sz w:val="16"/>
    </w:rPr>
  </w:style>
  <w:style w:type="paragraph" w:customStyle="1" w:styleId="3f2">
    <w:name w:val="図表番号3"/>
    <w:basedOn w:val="a1"/>
    <w:rsid w:val="001B6B36"/>
    <w:pPr>
      <w:suppressLineNumbers/>
      <w:suppressAutoHyphens/>
      <w:spacing w:before="120" w:after="120"/>
    </w:pPr>
    <w:rPr>
      <w:rFonts w:eastAsia="MS Mincho" w:cs="Mangal"/>
      <w:i/>
      <w:iCs/>
      <w:sz w:val="24"/>
      <w:szCs w:val="24"/>
      <w:lang w:eastAsia="ar-SA"/>
    </w:rPr>
  </w:style>
  <w:style w:type="paragraph" w:customStyle="1" w:styleId="3f3">
    <w:name w:val="段落番号3"/>
    <w:basedOn w:val="aa"/>
    <w:rsid w:val="001B6B36"/>
    <w:pPr>
      <w:tabs>
        <w:tab w:val="num" w:pos="644"/>
      </w:tabs>
      <w:suppressAutoHyphens/>
      <w:ind w:left="644" w:hanging="360"/>
    </w:pPr>
    <w:rPr>
      <w:rFonts w:eastAsia="MS Mincho" w:cs="CG Times (WN)"/>
      <w:lang w:eastAsia="ar-SA"/>
    </w:rPr>
  </w:style>
  <w:style w:type="paragraph" w:customStyle="1" w:styleId="230">
    <w:name w:val="段落番号 23"/>
    <w:basedOn w:val="3f3"/>
    <w:rsid w:val="001B6B36"/>
    <w:pPr>
      <w:ind w:left="851" w:hanging="284"/>
    </w:pPr>
  </w:style>
  <w:style w:type="paragraph" w:customStyle="1" w:styleId="3f4">
    <w:name w:val="箇条書き3"/>
    <w:basedOn w:val="aa"/>
    <w:rsid w:val="001B6B36"/>
    <w:pPr>
      <w:tabs>
        <w:tab w:val="num" w:pos="644"/>
      </w:tabs>
      <w:suppressAutoHyphens/>
      <w:ind w:left="644" w:hanging="360"/>
    </w:pPr>
    <w:rPr>
      <w:rFonts w:eastAsia="MS Mincho" w:cs="CG Times (WN)"/>
      <w:lang w:eastAsia="ar-SA"/>
    </w:rPr>
  </w:style>
  <w:style w:type="paragraph" w:customStyle="1" w:styleId="231">
    <w:name w:val="箇条書き 23"/>
    <w:basedOn w:val="3f4"/>
    <w:rsid w:val="001B6B36"/>
    <w:pPr>
      <w:tabs>
        <w:tab w:val="clear" w:pos="644"/>
        <w:tab w:val="num" w:pos="1494"/>
      </w:tabs>
      <w:ind w:left="851" w:hanging="284"/>
    </w:pPr>
  </w:style>
  <w:style w:type="paragraph" w:customStyle="1" w:styleId="330">
    <w:name w:val="箇条書き 33"/>
    <w:basedOn w:val="231"/>
    <w:rsid w:val="001B6B36"/>
    <w:pPr>
      <w:ind w:left="1135"/>
    </w:pPr>
  </w:style>
  <w:style w:type="paragraph" w:customStyle="1" w:styleId="232">
    <w:name w:val="一覧 23"/>
    <w:basedOn w:val="aa"/>
    <w:rsid w:val="001B6B36"/>
    <w:pPr>
      <w:suppressAutoHyphens/>
      <w:ind w:left="851"/>
    </w:pPr>
    <w:rPr>
      <w:rFonts w:eastAsia="MS Mincho" w:cs="CG Times (WN)"/>
      <w:lang w:eastAsia="ar-SA"/>
    </w:rPr>
  </w:style>
  <w:style w:type="paragraph" w:customStyle="1" w:styleId="331">
    <w:name w:val="一覧 33"/>
    <w:basedOn w:val="232"/>
    <w:rsid w:val="001B6B36"/>
    <w:pPr>
      <w:ind w:left="1135"/>
    </w:pPr>
  </w:style>
  <w:style w:type="paragraph" w:customStyle="1" w:styleId="430">
    <w:name w:val="一覧 43"/>
    <w:basedOn w:val="331"/>
    <w:rsid w:val="001B6B36"/>
    <w:pPr>
      <w:ind w:left="1418"/>
    </w:pPr>
  </w:style>
  <w:style w:type="paragraph" w:customStyle="1" w:styleId="530">
    <w:name w:val="一覧 53"/>
    <w:basedOn w:val="430"/>
    <w:rsid w:val="001B6B36"/>
    <w:pPr>
      <w:ind w:left="1702"/>
    </w:pPr>
  </w:style>
  <w:style w:type="paragraph" w:customStyle="1" w:styleId="431">
    <w:name w:val="箇条書き 43"/>
    <w:basedOn w:val="330"/>
    <w:rsid w:val="001B6B36"/>
    <w:pPr>
      <w:ind w:left="1418"/>
    </w:pPr>
  </w:style>
  <w:style w:type="paragraph" w:customStyle="1" w:styleId="531">
    <w:name w:val="箇条書き 53"/>
    <w:basedOn w:val="431"/>
    <w:rsid w:val="001B6B36"/>
    <w:pPr>
      <w:ind w:left="1702"/>
    </w:pPr>
  </w:style>
  <w:style w:type="paragraph" w:customStyle="1" w:styleId="3f5">
    <w:name w:val="コメント文字列3"/>
    <w:basedOn w:val="a1"/>
    <w:rsid w:val="001B6B36"/>
    <w:pPr>
      <w:suppressAutoHyphens/>
    </w:pPr>
    <w:rPr>
      <w:rFonts w:eastAsia="MS Mincho" w:cs="CG Times (WN)"/>
      <w:lang w:eastAsia="ar-SA"/>
    </w:rPr>
  </w:style>
  <w:style w:type="paragraph" w:customStyle="1" w:styleId="3f6">
    <w:name w:val="コメント内容3"/>
    <w:basedOn w:val="3f5"/>
    <w:next w:val="3f5"/>
    <w:rsid w:val="001B6B36"/>
    <w:rPr>
      <w:b/>
      <w:bCs/>
    </w:rPr>
  </w:style>
  <w:style w:type="paragraph" w:customStyle="1" w:styleId="3f7">
    <w:name w:val="見出しマップ3"/>
    <w:basedOn w:val="a1"/>
    <w:rsid w:val="001B6B36"/>
    <w:pPr>
      <w:shd w:val="clear" w:color="auto" w:fill="000080"/>
      <w:suppressAutoHyphens/>
    </w:pPr>
    <w:rPr>
      <w:rFonts w:ascii="Tahoma" w:eastAsia="MS Mincho" w:hAnsi="Tahoma" w:cs="Tahoma"/>
      <w:lang w:eastAsia="ar-SA"/>
    </w:rPr>
  </w:style>
  <w:style w:type="paragraph" w:customStyle="1" w:styleId="3f8">
    <w:name w:val="書式なし3"/>
    <w:basedOn w:val="a1"/>
    <w:rsid w:val="001B6B36"/>
    <w:pPr>
      <w:suppressAutoHyphens/>
    </w:pPr>
    <w:rPr>
      <w:rFonts w:ascii="Courier New" w:eastAsia="MS Mincho" w:hAnsi="Courier New" w:cs="CG Times (WN)"/>
      <w:lang w:val="nb-NO" w:eastAsia="ar-SA"/>
    </w:rPr>
  </w:style>
  <w:style w:type="paragraph" w:customStyle="1" w:styleId="Web3">
    <w:name w:val="標準 (Web)3"/>
    <w:basedOn w:val="a1"/>
    <w:rsid w:val="001B6B36"/>
    <w:pPr>
      <w:suppressAutoHyphens/>
      <w:spacing w:before="100" w:after="100"/>
    </w:pPr>
    <w:rPr>
      <w:rFonts w:eastAsia="Arial Unicode MS" w:cs="CG Times (WN)"/>
      <w:sz w:val="24"/>
      <w:szCs w:val="24"/>
      <w:lang w:eastAsia="en-GB"/>
    </w:rPr>
  </w:style>
  <w:style w:type="paragraph" w:customStyle="1" w:styleId="233">
    <w:name w:val="本文インデント 23"/>
    <w:basedOn w:val="a1"/>
    <w:rsid w:val="001B6B36"/>
    <w:pPr>
      <w:suppressAutoHyphens/>
      <w:ind w:left="567"/>
    </w:pPr>
    <w:rPr>
      <w:rFonts w:ascii="Arial" w:eastAsia="MS Mincho" w:hAnsi="Arial" w:cs="Arial"/>
      <w:lang w:eastAsia="ar-SA"/>
    </w:rPr>
  </w:style>
  <w:style w:type="paragraph" w:customStyle="1" w:styleId="3f9">
    <w:name w:val="標準インデント3"/>
    <w:basedOn w:val="a1"/>
    <w:rsid w:val="001B6B36"/>
    <w:pPr>
      <w:suppressAutoHyphens/>
      <w:ind w:left="708"/>
    </w:pPr>
    <w:rPr>
      <w:rFonts w:eastAsia="MS Mincho" w:cs="CG Times (WN)"/>
      <w:lang w:eastAsia="ar-SA"/>
    </w:rPr>
  </w:style>
  <w:style w:type="paragraph" w:customStyle="1" w:styleId="3fa">
    <w:name w:val="記3"/>
    <w:basedOn w:val="a1"/>
    <w:next w:val="a1"/>
    <w:rsid w:val="001B6B36"/>
    <w:pPr>
      <w:suppressAutoHyphens/>
    </w:pPr>
    <w:rPr>
      <w:rFonts w:eastAsia="MS Mincho" w:cs="CG Times (WN)"/>
      <w:lang w:eastAsia="ar-SA"/>
    </w:rPr>
  </w:style>
  <w:style w:type="paragraph" w:customStyle="1" w:styleId="HTML3">
    <w:name w:val="HTML 書式付き3"/>
    <w:basedOn w:val="a1"/>
    <w:rsid w:val="001B6B36"/>
    <w:pPr>
      <w:suppressAutoHyphens/>
    </w:pPr>
    <w:rPr>
      <w:rFonts w:ascii="Courier New" w:eastAsia="MS Mincho" w:hAnsi="Courier New" w:cs="Courier New"/>
      <w:lang w:eastAsia="ar-SA"/>
    </w:rPr>
  </w:style>
  <w:style w:type="character" w:customStyle="1" w:styleId="CommentSubjectChar3">
    <w:name w:val="Comment Subject Char3"/>
    <w:rsid w:val="001B6B36"/>
    <w:rPr>
      <w:rFonts w:ascii="Times New Roman" w:hAnsi="Times New Roman"/>
      <w:b/>
      <w:bCs/>
      <w:lang w:val="en-GB" w:eastAsia="en-US"/>
    </w:rPr>
  </w:style>
  <w:style w:type="character" w:customStyle="1" w:styleId="hps">
    <w:name w:val="hps"/>
    <w:rsid w:val="001B6B36"/>
  </w:style>
  <w:style w:type="character" w:customStyle="1" w:styleId="im-content1">
    <w:name w:val="im-content1"/>
    <w:qFormat/>
    <w:rsid w:val="001B6B36"/>
    <w:rPr>
      <w:color w:val="333333"/>
    </w:rPr>
  </w:style>
  <w:style w:type="paragraph" w:customStyle="1" w:styleId="B7">
    <w:name w:val="B7"/>
    <w:basedOn w:val="B6"/>
    <w:link w:val="B7Char"/>
    <w:qFormat/>
    <w:rsid w:val="001B6B36"/>
    <w:pPr>
      <w:ind w:left="2269"/>
    </w:pPr>
    <w:rPr>
      <w:lang w:eastAsia="x-none"/>
    </w:rPr>
  </w:style>
  <w:style w:type="character" w:customStyle="1" w:styleId="B7Char">
    <w:name w:val="B7 Char"/>
    <w:link w:val="B7"/>
    <w:rsid w:val="001B6B36"/>
    <w:rPr>
      <w:rFonts w:ascii="Times New Roman" w:eastAsia="宋体" w:hAnsi="Times New Roman"/>
      <w:lang w:val="en-GB" w:eastAsia="x-none"/>
    </w:rPr>
  </w:style>
  <w:style w:type="character" w:customStyle="1" w:styleId="1ff0">
    <w:name w:val="吹き出し (文字)1"/>
    <w:uiPriority w:val="99"/>
    <w:semiHidden/>
    <w:rsid w:val="001B6B36"/>
    <w:rPr>
      <w:rFonts w:ascii="MS Mincho" w:eastAsia="MS Mincho" w:hAnsi="Times New Roman"/>
      <w:sz w:val="18"/>
      <w:szCs w:val="18"/>
      <w:lang w:val="en-GB" w:eastAsia="en-US"/>
    </w:rPr>
  </w:style>
  <w:style w:type="character" w:customStyle="1" w:styleId="1ff1">
    <w:name w:val="見出しマップ (文字)1"/>
    <w:uiPriority w:val="99"/>
    <w:semiHidden/>
    <w:rsid w:val="001B6B36"/>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1B6B36"/>
    <w:rPr>
      <w:rFonts w:ascii="Times New Roman" w:eastAsia="Times New Roman" w:hAnsi="Times New Roman"/>
      <w:lang w:val="en-GB" w:eastAsia="en-US"/>
    </w:rPr>
  </w:style>
  <w:style w:type="character" w:customStyle="1" w:styleId="1ff3">
    <w:name w:val="コメント文字列 (文字)1"/>
    <w:uiPriority w:val="99"/>
    <w:semiHidden/>
    <w:rsid w:val="001B6B36"/>
    <w:rPr>
      <w:rFonts w:ascii="Times New Roman" w:eastAsia="Times New Roman" w:hAnsi="Times New Roman"/>
      <w:lang w:val="en-GB" w:eastAsia="en-US"/>
    </w:rPr>
  </w:style>
  <w:style w:type="character" w:customStyle="1" w:styleId="1ff4">
    <w:name w:val="コメント内容 (文字)1"/>
    <w:uiPriority w:val="99"/>
    <w:semiHidden/>
    <w:rsid w:val="001B6B36"/>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1B6B36"/>
    <w:pPr>
      <w:spacing w:after="0"/>
      <w:jc w:val="both"/>
    </w:pPr>
    <w:rPr>
      <w:rFonts w:ascii="Arial" w:eastAsia="PMingLiU" w:hAnsi="Arial"/>
      <w:lang w:eastAsia="x-none"/>
    </w:rPr>
  </w:style>
  <w:style w:type="character" w:customStyle="1" w:styleId="MediumGrid2Char">
    <w:name w:val="Medium Grid 2 Char"/>
    <w:link w:val="MediumGrid21"/>
    <w:uiPriority w:val="1"/>
    <w:rsid w:val="001B6B36"/>
    <w:rPr>
      <w:rFonts w:ascii="Arial" w:eastAsia="PMingLiU" w:hAnsi="Arial"/>
      <w:lang w:val="en-GB" w:eastAsia="x-none"/>
    </w:rPr>
  </w:style>
  <w:style w:type="character" w:customStyle="1" w:styleId="ColorfulGrid-Accent1Char">
    <w:name w:val="Colorful Grid - Accent 1 Char"/>
    <w:link w:val="-1"/>
    <w:uiPriority w:val="29"/>
    <w:rsid w:val="001B6B36"/>
    <w:rPr>
      <w:rFonts w:ascii="Arial" w:eastAsia="PMingLiU" w:hAnsi="Arial"/>
      <w:i/>
      <w:iCs/>
      <w:color w:val="000000"/>
      <w:lang w:val="en-GB" w:eastAsia="en-US"/>
    </w:rPr>
  </w:style>
  <w:style w:type="character" w:customStyle="1" w:styleId="LightShading-Accent2Char">
    <w:name w:val="Light Shading - Accent 2 Char"/>
    <w:link w:val="-2"/>
    <w:uiPriority w:val="30"/>
    <w:rsid w:val="001B6B36"/>
    <w:rPr>
      <w:rFonts w:ascii="Arial" w:eastAsia="PMingLiU" w:hAnsi="Arial"/>
      <w:b/>
      <w:bCs/>
      <w:i/>
      <w:iCs/>
      <w:color w:val="4F81BD"/>
      <w:lang w:val="en-GB" w:eastAsia="en-US"/>
    </w:rPr>
  </w:style>
  <w:style w:type="character" w:customStyle="1" w:styleId="PlainTable31">
    <w:name w:val="Plain Table 31"/>
    <w:uiPriority w:val="19"/>
    <w:qFormat/>
    <w:rsid w:val="001B6B36"/>
    <w:rPr>
      <w:i/>
      <w:iCs/>
      <w:color w:val="808080"/>
    </w:rPr>
  </w:style>
  <w:style w:type="character" w:customStyle="1" w:styleId="PlainTable41">
    <w:name w:val="Plain Table 41"/>
    <w:uiPriority w:val="21"/>
    <w:qFormat/>
    <w:rsid w:val="001B6B36"/>
    <w:rPr>
      <w:b/>
      <w:bCs/>
      <w:i/>
      <w:iCs/>
      <w:color w:val="4F81BD"/>
    </w:rPr>
  </w:style>
  <w:style w:type="character" w:customStyle="1" w:styleId="PlainTable51">
    <w:name w:val="Plain Table 51"/>
    <w:uiPriority w:val="31"/>
    <w:qFormat/>
    <w:rsid w:val="001B6B36"/>
    <w:rPr>
      <w:smallCaps/>
      <w:color w:val="C0504D"/>
      <w:u w:val="single"/>
    </w:rPr>
  </w:style>
  <w:style w:type="character" w:customStyle="1" w:styleId="TableGridLight1">
    <w:name w:val="Table Grid Light1"/>
    <w:uiPriority w:val="32"/>
    <w:qFormat/>
    <w:rsid w:val="001B6B36"/>
    <w:rPr>
      <w:b/>
      <w:bCs/>
      <w:smallCaps/>
      <w:color w:val="C0504D"/>
      <w:spacing w:val="5"/>
      <w:u w:val="single"/>
    </w:rPr>
  </w:style>
  <w:style w:type="character" w:customStyle="1" w:styleId="GridTable1Light1">
    <w:name w:val="Grid Table 1 Light1"/>
    <w:uiPriority w:val="33"/>
    <w:qFormat/>
    <w:rsid w:val="001B6B36"/>
    <w:rPr>
      <w:b/>
      <w:bCs/>
      <w:smallCaps/>
      <w:spacing w:val="5"/>
    </w:rPr>
  </w:style>
  <w:style w:type="paragraph" w:customStyle="1" w:styleId="GridTable31">
    <w:name w:val="Grid Table 31"/>
    <w:basedOn w:val="10"/>
    <w:next w:val="a1"/>
    <w:uiPriority w:val="39"/>
    <w:unhideWhenUsed/>
    <w:qFormat/>
    <w:rsid w:val="001B6B3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1B6B3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1B6B3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7">
    <w:name w:val="註解文字 字元"/>
    <w:rsid w:val="001B6B36"/>
    <w:rPr>
      <w:rFonts w:ascii="Times New Roman" w:eastAsia="Times New Roman" w:hAnsi="Times New Roman"/>
      <w:lang w:val="en-GB"/>
    </w:rPr>
  </w:style>
  <w:style w:type="character" w:customStyle="1" w:styleId="1ff5">
    <w:name w:val="註解主旨 字元1"/>
    <w:rsid w:val="001B6B36"/>
    <w:rPr>
      <w:b/>
      <w:bCs/>
      <w:lang w:val="en-GB" w:eastAsia="sv-SE"/>
    </w:rPr>
  </w:style>
  <w:style w:type="paragraph" w:customStyle="1" w:styleId="2ff0">
    <w:name w:val="수정2"/>
    <w:hidden/>
    <w:semiHidden/>
    <w:rsid w:val="001B6B36"/>
    <w:rPr>
      <w:rFonts w:ascii="Times New Roman" w:eastAsia="Batang" w:hAnsi="Times New Roman"/>
      <w:lang w:val="en-GB" w:eastAsia="en-US"/>
    </w:rPr>
  </w:style>
  <w:style w:type="paragraph" w:customStyle="1" w:styleId="49">
    <w:name w:val="修订4"/>
    <w:hidden/>
    <w:semiHidden/>
    <w:rsid w:val="001B6B36"/>
    <w:rPr>
      <w:rFonts w:ascii="Times New Roman" w:eastAsia="Batang" w:hAnsi="Times New Roman"/>
      <w:lang w:val="en-GB" w:eastAsia="en-US"/>
    </w:rPr>
  </w:style>
  <w:style w:type="paragraph" w:customStyle="1" w:styleId="4a">
    <w:name w:val="无间隔4"/>
    <w:qFormat/>
    <w:rsid w:val="001B6B36"/>
    <w:rPr>
      <w:rFonts w:ascii="Times New Roman" w:eastAsia="宋体" w:hAnsi="Times New Roman"/>
      <w:lang w:val="en-GB" w:eastAsia="en-US"/>
    </w:rPr>
  </w:style>
  <w:style w:type="paragraph" w:customStyle="1" w:styleId="TTan">
    <w:name w:val="TTan"/>
    <w:basedOn w:val="FP"/>
    <w:qFormat/>
    <w:rsid w:val="001B6B36"/>
    <w:pPr>
      <w:overflowPunct w:val="0"/>
      <w:autoSpaceDE w:val="0"/>
      <w:autoSpaceDN w:val="0"/>
      <w:adjustRightInd w:val="0"/>
      <w:textAlignment w:val="baseline"/>
    </w:pPr>
    <w:rPr>
      <w:rFonts w:ascii="Arial" w:hAnsi="Arial"/>
      <w:sz w:val="18"/>
      <w:lang w:eastAsia="en-GB"/>
    </w:rPr>
  </w:style>
  <w:style w:type="paragraph" w:customStyle="1" w:styleId="tac1">
    <w:name w:val="tac"/>
    <w:basedOn w:val="a1"/>
    <w:qFormat/>
    <w:rsid w:val="001B6B36"/>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1B6B36"/>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1B6B36"/>
  </w:style>
  <w:style w:type="character" w:customStyle="1" w:styleId="8Char1">
    <w:name w:val="标题 8 Char1"/>
    <w:rsid w:val="001B6B36"/>
    <w:rPr>
      <w:rFonts w:ascii="Arial" w:hAnsi="Arial"/>
      <w:sz w:val="36"/>
      <w:lang w:val="en-GB" w:eastAsia="en-US" w:bidi="ar-SA"/>
    </w:rPr>
  </w:style>
  <w:style w:type="paragraph" w:customStyle="1" w:styleId="58">
    <w:name w:val="修订5"/>
    <w:hidden/>
    <w:semiHidden/>
    <w:rsid w:val="001B6B36"/>
    <w:rPr>
      <w:rFonts w:ascii="Times New Roman" w:eastAsia="Batang" w:hAnsi="Times New Roman"/>
      <w:lang w:val="en-GB" w:eastAsia="en-US"/>
    </w:rPr>
  </w:style>
  <w:style w:type="character" w:customStyle="1" w:styleId="Char15">
    <w:name w:val="批注文字 Char1"/>
    <w:rsid w:val="001B6B36"/>
    <w:rPr>
      <w:rFonts w:eastAsia="宋体"/>
      <w:lang w:eastAsia="en-US"/>
    </w:rPr>
  </w:style>
  <w:style w:type="character" w:customStyle="1" w:styleId="Char20">
    <w:name w:val="批注主题 Char2"/>
    <w:rsid w:val="001B6B36"/>
    <w:rPr>
      <w:rFonts w:eastAsia="宋体"/>
      <w:b/>
      <w:bCs/>
      <w:lang w:eastAsia="en-US"/>
    </w:rPr>
  </w:style>
  <w:style w:type="character" w:customStyle="1" w:styleId="Char16">
    <w:name w:val="注释标题 Char1"/>
    <w:rsid w:val="001B6B36"/>
    <w:rPr>
      <w:rFonts w:eastAsia="MS Mincho"/>
      <w:lang w:eastAsia="en-US"/>
    </w:rPr>
  </w:style>
  <w:style w:type="character" w:customStyle="1" w:styleId="9Char1">
    <w:name w:val="标题 9 Char1"/>
    <w:rsid w:val="001B6B36"/>
    <w:rPr>
      <w:rFonts w:ascii="Arial" w:hAnsi="Arial"/>
      <w:sz w:val="36"/>
      <w:lang w:val="en-GB"/>
    </w:rPr>
  </w:style>
  <w:style w:type="character" w:customStyle="1" w:styleId="Char17">
    <w:name w:val="页脚 Char1"/>
    <w:aliases w:val="footer odd Char1,footer Char1,fo Char1,pie de página Char1"/>
    <w:uiPriority w:val="99"/>
    <w:rsid w:val="001B6B36"/>
    <w:rPr>
      <w:rFonts w:ascii="Arial" w:hAnsi="Arial"/>
      <w:b/>
      <w:i/>
      <w:noProof/>
      <w:sz w:val="18"/>
      <w:lang w:val="en-GB"/>
    </w:rPr>
  </w:style>
  <w:style w:type="character" w:customStyle="1" w:styleId="Char18">
    <w:name w:val="文档结构图 Char1"/>
    <w:semiHidden/>
    <w:rsid w:val="001B6B36"/>
    <w:rPr>
      <w:rFonts w:ascii="Tahoma" w:hAnsi="Tahoma" w:cs="Tahoma"/>
      <w:shd w:val="clear" w:color="auto" w:fill="000080"/>
      <w:lang w:val="en-GB"/>
    </w:rPr>
  </w:style>
  <w:style w:type="character" w:customStyle="1" w:styleId="Char19">
    <w:name w:val="批注框文本 Char1"/>
    <w:uiPriority w:val="99"/>
    <w:rsid w:val="001B6B36"/>
    <w:rPr>
      <w:rFonts w:ascii="Tahoma" w:hAnsi="Tahoma" w:cs="Tahoma"/>
      <w:sz w:val="16"/>
      <w:szCs w:val="16"/>
      <w:lang w:val="en-GB"/>
    </w:rPr>
  </w:style>
  <w:style w:type="character" w:customStyle="1" w:styleId="Char1a">
    <w:name w:val="正文文本缩进 Char1"/>
    <w:rsid w:val="001B6B36"/>
    <w:rPr>
      <w:rFonts w:eastAsia="Batang"/>
      <w:lang w:val="en-GB"/>
    </w:rPr>
  </w:style>
  <w:style w:type="character" w:customStyle="1" w:styleId="2Char10">
    <w:name w:val="正文文本 2 Char1"/>
    <w:rsid w:val="001B6B36"/>
    <w:rPr>
      <w:rFonts w:ascii="CG Times (WN)" w:eastAsia="Malgun Gothic" w:hAnsi="CG Times (WN)"/>
      <w:i/>
      <w:lang w:val="en-GB" w:eastAsia="ko-KR"/>
    </w:rPr>
  </w:style>
  <w:style w:type="character" w:customStyle="1" w:styleId="3Char10">
    <w:name w:val="正文文本 3 Char1"/>
    <w:rsid w:val="001B6B36"/>
    <w:rPr>
      <w:rFonts w:ascii="CG Times (WN)" w:eastAsia="Osaka" w:hAnsi="CG Times (WN)"/>
      <w:color w:val="000000"/>
      <w:lang w:val="en-GB" w:eastAsia="ko-KR"/>
    </w:rPr>
  </w:style>
  <w:style w:type="character" w:customStyle="1" w:styleId="2Char11">
    <w:name w:val="正文文本缩进 2 Char1"/>
    <w:rsid w:val="001B6B36"/>
    <w:rPr>
      <w:rFonts w:ascii="CG Times (WN)" w:eastAsia="MS Mincho" w:hAnsi="CG Times (WN)"/>
      <w:lang w:val="en-GB"/>
    </w:rPr>
  </w:style>
  <w:style w:type="character" w:customStyle="1" w:styleId="HTMLChar1">
    <w:name w:val="HTML 预设格式 Char1"/>
    <w:rsid w:val="001B6B36"/>
    <w:rPr>
      <w:rFonts w:ascii="Courier New" w:eastAsia="MS Mincho" w:hAnsi="Courier New"/>
      <w:lang w:val="en-GB" w:eastAsia="x-none"/>
    </w:rPr>
  </w:style>
  <w:style w:type="character" w:customStyle="1" w:styleId="textbodybold1">
    <w:name w:val="textbodybold1"/>
    <w:qFormat/>
    <w:rsid w:val="001B6B36"/>
    <w:rPr>
      <w:rFonts w:ascii="Arial" w:hAnsi="Arial" w:cs="Arial" w:hint="default"/>
      <w:b/>
      <w:bCs/>
      <w:color w:val="902630"/>
      <w:sz w:val="18"/>
      <w:szCs w:val="18"/>
      <w:bdr w:val="none" w:sz="0" w:space="0" w:color="auto" w:frame="1"/>
    </w:rPr>
  </w:style>
  <w:style w:type="character" w:customStyle="1" w:styleId="gt-baf-word-clickable1">
    <w:name w:val="gt-baf-word-clickable1"/>
    <w:rsid w:val="001B6B36"/>
    <w:rPr>
      <w:color w:val="000000"/>
    </w:rPr>
  </w:style>
  <w:style w:type="paragraph" w:customStyle="1" w:styleId="910">
    <w:name w:val="目錄 91"/>
    <w:basedOn w:val="80"/>
    <w:rsid w:val="001B6B36"/>
    <w:pPr>
      <w:overflowPunct w:val="0"/>
      <w:autoSpaceDE w:val="0"/>
      <w:autoSpaceDN w:val="0"/>
      <w:adjustRightInd w:val="0"/>
      <w:ind w:left="1418" w:hanging="1418"/>
      <w:textAlignment w:val="baseline"/>
    </w:pPr>
    <w:rPr>
      <w:rFonts w:eastAsia="MS Mincho"/>
      <w:lang w:eastAsia="en-GB"/>
    </w:rPr>
  </w:style>
  <w:style w:type="paragraph" w:customStyle="1" w:styleId="1ff6">
    <w:name w:val="標號1"/>
    <w:basedOn w:val="a1"/>
    <w:next w:val="a1"/>
    <w:rsid w:val="001B6B36"/>
    <w:pPr>
      <w:overflowPunct w:val="0"/>
      <w:autoSpaceDE w:val="0"/>
      <w:autoSpaceDN w:val="0"/>
      <w:adjustRightInd w:val="0"/>
      <w:spacing w:before="120" w:after="120"/>
      <w:textAlignment w:val="baseline"/>
    </w:pPr>
    <w:rPr>
      <w:rFonts w:eastAsia="MS Mincho"/>
      <w:b/>
      <w:lang w:eastAsia="en-GB"/>
    </w:rPr>
  </w:style>
  <w:style w:type="paragraph" w:customStyle="1" w:styleId="1ff7">
    <w:name w:val="圖表目錄1"/>
    <w:basedOn w:val="a1"/>
    <w:next w:val="a1"/>
    <w:rsid w:val="001B6B36"/>
    <w:pPr>
      <w:overflowPunct w:val="0"/>
      <w:autoSpaceDE w:val="0"/>
      <w:autoSpaceDN w:val="0"/>
      <w:adjustRightInd w:val="0"/>
      <w:ind w:left="400" w:hanging="400"/>
      <w:jc w:val="center"/>
      <w:textAlignment w:val="baseline"/>
    </w:pPr>
    <w:rPr>
      <w:rFonts w:eastAsia="MS Mincho"/>
      <w:b/>
      <w:lang w:eastAsia="en-GB"/>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B6B36"/>
    <w:rPr>
      <w:rFonts w:ascii="Arial" w:hAnsi="Arial"/>
      <w:b/>
      <w:sz w:val="18"/>
      <w:lang w:val="en-GB" w:eastAsia="en-US"/>
    </w:rPr>
  </w:style>
  <w:style w:type="paragraph" w:customStyle="1" w:styleId="Verzeichnis91">
    <w:name w:val="Verzeichnis 91"/>
    <w:basedOn w:val="80"/>
    <w:rsid w:val="001B6B36"/>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1B6B3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1B6B36"/>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1B6B36"/>
    <w:rPr>
      <w:rFonts w:ascii="Times New Roman" w:eastAsia="宋体" w:hAnsi="Times New Roman"/>
      <w:lang w:val="en-GB" w:eastAsia="en-US"/>
    </w:rPr>
  </w:style>
  <w:style w:type="character" w:customStyle="1" w:styleId="Absatz-Standardschriftart5">
    <w:name w:val="Absatz-Standardschriftart5"/>
    <w:rsid w:val="001B6B36"/>
  </w:style>
  <w:style w:type="character" w:customStyle="1" w:styleId="UnresolvedMention1">
    <w:name w:val="Unresolved Mention1"/>
    <w:uiPriority w:val="99"/>
    <w:unhideWhenUsed/>
    <w:qFormat/>
    <w:rsid w:val="001B6B36"/>
    <w:rPr>
      <w:color w:val="808080"/>
      <w:shd w:val="clear" w:color="auto" w:fill="E6E6E6"/>
    </w:rPr>
  </w:style>
  <w:style w:type="paragraph" w:customStyle="1" w:styleId="TB1">
    <w:name w:val="TB1"/>
    <w:basedOn w:val="a1"/>
    <w:qFormat/>
    <w:rsid w:val="001B6B36"/>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1"/>
    <w:qFormat/>
    <w:rsid w:val="001B6B36"/>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1B6B36"/>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1B6B36"/>
    <w:rPr>
      <w:rFonts w:ascii="Arial" w:hAnsi="Arial"/>
      <w:sz w:val="28"/>
      <w:lang w:val="en-GB"/>
    </w:rPr>
  </w:style>
  <w:style w:type="character" w:customStyle="1" w:styleId="TF0">
    <w:name w:val="TF (文字)"/>
    <w:rsid w:val="001B6B36"/>
    <w:rPr>
      <w:rFonts w:ascii="Arial" w:hAnsi="Arial"/>
      <w:b/>
      <w:lang w:val="en-US" w:eastAsia="en-US"/>
    </w:rPr>
  </w:style>
  <w:style w:type="numbering" w:customStyle="1" w:styleId="NoList17">
    <w:name w:val="No List17"/>
    <w:next w:val="a4"/>
    <w:uiPriority w:val="99"/>
    <w:semiHidden/>
    <w:unhideWhenUsed/>
    <w:rsid w:val="001B6B36"/>
  </w:style>
  <w:style w:type="table" w:customStyle="1" w:styleId="SGSTableBasic11">
    <w:name w:val="SGS Table Basic 11"/>
    <w:basedOn w:val="a3"/>
    <w:next w:val="af3"/>
    <w:rsid w:val="001B6B3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a4"/>
    <w:semiHidden/>
    <w:rsid w:val="001B6B36"/>
  </w:style>
  <w:style w:type="table" w:customStyle="1" w:styleId="TableGrid12">
    <w:name w:val="Table Grid12"/>
    <w:basedOn w:val="a3"/>
    <w:next w:val="af3"/>
    <w:qFormat/>
    <w:rsid w:val="001B6B3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next w:val="af3"/>
    <w:qFormat/>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4"/>
    <w:semiHidden/>
    <w:rsid w:val="001B6B36"/>
  </w:style>
  <w:style w:type="table" w:customStyle="1" w:styleId="313">
    <w:name w:val="网格型3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3"/>
    <w:rsid w:val="001B6B36"/>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11">
    <w:name w:val="목록 없음11"/>
    <w:next w:val="a4"/>
    <w:semiHidden/>
    <w:unhideWhenUsed/>
    <w:rsid w:val="001B6B36"/>
  </w:style>
  <w:style w:type="numbering" w:customStyle="1" w:styleId="215">
    <w:name w:val="목록 없음21"/>
    <w:next w:val="a4"/>
    <w:semiHidden/>
    <w:rsid w:val="001B6B36"/>
  </w:style>
  <w:style w:type="numbering" w:customStyle="1" w:styleId="112">
    <w:name w:val="リストなし11"/>
    <w:next w:val="a4"/>
    <w:uiPriority w:val="99"/>
    <w:semiHidden/>
    <w:unhideWhenUsed/>
    <w:rsid w:val="001B6B36"/>
  </w:style>
  <w:style w:type="numbering" w:customStyle="1" w:styleId="NoList25">
    <w:name w:val="No List25"/>
    <w:next w:val="a4"/>
    <w:semiHidden/>
    <w:unhideWhenUsed/>
    <w:rsid w:val="001B6B36"/>
  </w:style>
  <w:style w:type="numbering" w:customStyle="1" w:styleId="NoList32">
    <w:name w:val="No List32"/>
    <w:next w:val="a4"/>
    <w:semiHidden/>
    <w:rsid w:val="001B6B36"/>
  </w:style>
  <w:style w:type="table" w:customStyle="1" w:styleId="TableGrid42">
    <w:name w:val="Table Grid42"/>
    <w:basedOn w:val="a3"/>
    <w:next w:val="af3"/>
    <w:qFormat/>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
    <w:name w:val="No List42"/>
    <w:next w:val="a4"/>
    <w:semiHidden/>
    <w:rsid w:val="001B6B36"/>
  </w:style>
  <w:style w:type="table" w:customStyle="1" w:styleId="TableGrid51">
    <w:name w:val="Table Grid51"/>
    <w:basedOn w:val="a3"/>
    <w:next w:val="af3"/>
    <w:qFormat/>
    <w:rsid w:val="001B6B36"/>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3"/>
    <w:rsid w:val="001B6B36"/>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1">
    <w:name w:val="Table Grid11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3"/>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2">
    <w:name w:val="No List52"/>
    <w:next w:val="a4"/>
    <w:semiHidden/>
    <w:rsid w:val="001B6B36"/>
  </w:style>
  <w:style w:type="table" w:customStyle="1" w:styleId="TableGrid61">
    <w:name w:val="Table Grid61"/>
    <w:basedOn w:val="a3"/>
    <w:next w:val="af3"/>
    <w:qFormat/>
    <w:rsid w:val="001B6B3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1">
    <w:name w:val="No List61"/>
    <w:next w:val="a4"/>
    <w:semiHidden/>
    <w:rsid w:val="001B6B36"/>
  </w:style>
  <w:style w:type="numbering" w:customStyle="1" w:styleId="NoList71">
    <w:name w:val="No List71"/>
    <w:next w:val="a4"/>
    <w:semiHidden/>
    <w:rsid w:val="001B6B36"/>
  </w:style>
  <w:style w:type="numbering" w:customStyle="1" w:styleId="NoList112">
    <w:name w:val="No List112"/>
    <w:next w:val="a4"/>
    <w:semiHidden/>
    <w:rsid w:val="001B6B36"/>
  </w:style>
  <w:style w:type="numbering" w:customStyle="1" w:styleId="NoList211">
    <w:name w:val="No List211"/>
    <w:next w:val="a4"/>
    <w:semiHidden/>
    <w:rsid w:val="001B6B36"/>
  </w:style>
  <w:style w:type="numbering" w:customStyle="1" w:styleId="NoList81">
    <w:name w:val="No List81"/>
    <w:next w:val="a4"/>
    <w:semiHidden/>
    <w:rsid w:val="001B6B36"/>
  </w:style>
  <w:style w:type="numbering" w:customStyle="1" w:styleId="NoList121">
    <w:name w:val="No List121"/>
    <w:next w:val="a4"/>
    <w:semiHidden/>
    <w:rsid w:val="001B6B36"/>
  </w:style>
  <w:style w:type="numbering" w:customStyle="1" w:styleId="NoList221">
    <w:name w:val="No List221"/>
    <w:next w:val="a4"/>
    <w:semiHidden/>
    <w:rsid w:val="001B6B36"/>
  </w:style>
  <w:style w:type="numbering" w:customStyle="1" w:styleId="NoList91">
    <w:name w:val="No List91"/>
    <w:next w:val="a4"/>
    <w:semiHidden/>
    <w:rsid w:val="001B6B36"/>
  </w:style>
  <w:style w:type="numbering" w:customStyle="1" w:styleId="NoList131">
    <w:name w:val="No List131"/>
    <w:next w:val="a4"/>
    <w:semiHidden/>
    <w:rsid w:val="001B6B36"/>
  </w:style>
  <w:style w:type="numbering" w:customStyle="1" w:styleId="NoList231">
    <w:name w:val="No List231"/>
    <w:next w:val="a4"/>
    <w:semiHidden/>
    <w:rsid w:val="001B6B36"/>
  </w:style>
  <w:style w:type="numbering" w:customStyle="1" w:styleId="NoList101">
    <w:name w:val="No List101"/>
    <w:next w:val="a4"/>
    <w:semiHidden/>
    <w:rsid w:val="001B6B36"/>
  </w:style>
  <w:style w:type="numbering" w:customStyle="1" w:styleId="NoList141">
    <w:name w:val="No List141"/>
    <w:next w:val="a4"/>
    <w:semiHidden/>
    <w:rsid w:val="001B6B36"/>
  </w:style>
  <w:style w:type="numbering" w:customStyle="1" w:styleId="NoList241">
    <w:name w:val="No List241"/>
    <w:next w:val="a4"/>
    <w:semiHidden/>
    <w:rsid w:val="001B6B36"/>
  </w:style>
  <w:style w:type="numbering" w:customStyle="1" w:styleId="NoList311">
    <w:name w:val="No List311"/>
    <w:next w:val="a4"/>
    <w:semiHidden/>
    <w:rsid w:val="001B6B36"/>
  </w:style>
  <w:style w:type="numbering" w:customStyle="1" w:styleId="NoList411">
    <w:name w:val="No List411"/>
    <w:next w:val="a4"/>
    <w:semiHidden/>
    <w:rsid w:val="001B6B36"/>
  </w:style>
  <w:style w:type="numbering" w:customStyle="1" w:styleId="NoList511">
    <w:name w:val="No List511"/>
    <w:next w:val="a4"/>
    <w:semiHidden/>
    <w:rsid w:val="001B6B36"/>
  </w:style>
  <w:style w:type="numbering" w:customStyle="1" w:styleId="NoList151">
    <w:name w:val="No List151"/>
    <w:next w:val="a4"/>
    <w:semiHidden/>
    <w:rsid w:val="001B6B36"/>
  </w:style>
  <w:style w:type="numbering" w:customStyle="1" w:styleId="NoList161">
    <w:name w:val="No List161"/>
    <w:next w:val="a4"/>
    <w:semiHidden/>
    <w:rsid w:val="001B6B36"/>
  </w:style>
  <w:style w:type="numbering" w:customStyle="1" w:styleId="1110">
    <w:name w:val="无列表111"/>
    <w:next w:val="a4"/>
    <w:semiHidden/>
    <w:rsid w:val="001B6B36"/>
  </w:style>
  <w:style w:type="numbering" w:customStyle="1" w:styleId="NoList1111">
    <w:name w:val="No List1111"/>
    <w:next w:val="a4"/>
    <w:semiHidden/>
    <w:rsid w:val="001B6B36"/>
  </w:style>
  <w:style w:type="numbering" w:customStyle="1" w:styleId="Style11">
    <w:name w:val="Style11"/>
    <w:uiPriority w:val="99"/>
    <w:rsid w:val="001B6B36"/>
    <w:pPr>
      <w:numPr>
        <w:numId w:val="26"/>
      </w:numPr>
    </w:pPr>
  </w:style>
  <w:style w:type="table" w:customStyle="1" w:styleId="SGSTableBasic21">
    <w:name w:val="SGS Table Basic 21"/>
    <w:basedOn w:val="a3"/>
    <w:uiPriority w:val="99"/>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B6B36"/>
    <w:pPr>
      <w:numPr>
        <w:numId w:val="29"/>
      </w:numPr>
    </w:pPr>
  </w:style>
  <w:style w:type="table" w:customStyle="1" w:styleId="TableClassic21">
    <w:name w:val="Table Classic 21"/>
    <w:basedOn w:val="a3"/>
    <w:next w:val="2fe"/>
    <w:qFormat/>
    <w:rsid w:val="001B6B3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
    <w:rsid w:val="001B6B36"/>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2"/>
    <w:rsid w:val="001B6B36"/>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1B6B36"/>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1B6B3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1B6B3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1B6B36"/>
  </w:style>
  <w:style w:type="table" w:customStyle="1" w:styleId="SGSTableBasic12">
    <w:name w:val="SGS Table Basic 12"/>
    <w:basedOn w:val="a3"/>
    <w:next w:val="af3"/>
    <w:rsid w:val="001B6B3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4"/>
    <w:semiHidden/>
    <w:rsid w:val="001B6B36"/>
  </w:style>
  <w:style w:type="table" w:customStyle="1" w:styleId="TableGrid13">
    <w:name w:val="Table Grid13"/>
    <w:basedOn w:val="a3"/>
    <w:next w:val="af3"/>
    <w:qFormat/>
    <w:rsid w:val="001B6B3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3"/>
    <w:qFormat/>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4"/>
    <w:semiHidden/>
    <w:rsid w:val="001B6B36"/>
  </w:style>
  <w:style w:type="table" w:customStyle="1" w:styleId="323">
    <w:name w:val="网格型3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3"/>
    <w:rsid w:val="001B6B36"/>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21">
    <w:name w:val="목록 없음12"/>
    <w:next w:val="a4"/>
    <w:semiHidden/>
    <w:unhideWhenUsed/>
    <w:rsid w:val="001B6B36"/>
  </w:style>
  <w:style w:type="numbering" w:customStyle="1" w:styleId="225">
    <w:name w:val="목록 없음22"/>
    <w:next w:val="a4"/>
    <w:semiHidden/>
    <w:rsid w:val="001B6B36"/>
  </w:style>
  <w:style w:type="numbering" w:customStyle="1" w:styleId="122">
    <w:name w:val="リストなし12"/>
    <w:next w:val="a4"/>
    <w:uiPriority w:val="99"/>
    <w:semiHidden/>
    <w:unhideWhenUsed/>
    <w:rsid w:val="001B6B36"/>
  </w:style>
  <w:style w:type="numbering" w:customStyle="1" w:styleId="NoList26">
    <w:name w:val="No List26"/>
    <w:next w:val="a4"/>
    <w:semiHidden/>
    <w:unhideWhenUsed/>
    <w:rsid w:val="001B6B36"/>
  </w:style>
  <w:style w:type="numbering" w:customStyle="1" w:styleId="NoList33">
    <w:name w:val="No List33"/>
    <w:next w:val="a4"/>
    <w:semiHidden/>
    <w:rsid w:val="001B6B36"/>
  </w:style>
  <w:style w:type="table" w:customStyle="1" w:styleId="TableGrid43">
    <w:name w:val="Table Grid43"/>
    <w:basedOn w:val="a3"/>
    <w:next w:val="af3"/>
    <w:qFormat/>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4"/>
    <w:semiHidden/>
    <w:rsid w:val="001B6B36"/>
  </w:style>
  <w:style w:type="table" w:customStyle="1" w:styleId="TableGrid52">
    <w:name w:val="Table Grid52"/>
    <w:basedOn w:val="a3"/>
    <w:next w:val="af3"/>
    <w:qFormat/>
    <w:rsid w:val="001B6B36"/>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3"/>
    <w:rsid w:val="001B6B36"/>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2">
    <w:name w:val="Table Grid112"/>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next w:val="af3"/>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4"/>
    <w:semiHidden/>
    <w:rsid w:val="001B6B36"/>
  </w:style>
  <w:style w:type="table" w:customStyle="1" w:styleId="TableGrid62">
    <w:name w:val="Table Grid62"/>
    <w:basedOn w:val="a3"/>
    <w:next w:val="af3"/>
    <w:qFormat/>
    <w:rsid w:val="001B6B3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4"/>
    <w:semiHidden/>
    <w:rsid w:val="001B6B36"/>
  </w:style>
  <w:style w:type="numbering" w:customStyle="1" w:styleId="NoList72">
    <w:name w:val="No List72"/>
    <w:next w:val="a4"/>
    <w:semiHidden/>
    <w:rsid w:val="001B6B36"/>
  </w:style>
  <w:style w:type="numbering" w:customStyle="1" w:styleId="NoList113">
    <w:name w:val="No List113"/>
    <w:next w:val="a4"/>
    <w:semiHidden/>
    <w:rsid w:val="001B6B36"/>
  </w:style>
  <w:style w:type="numbering" w:customStyle="1" w:styleId="NoList212">
    <w:name w:val="No List212"/>
    <w:next w:val="a4"/>
    <w:semiHidden/>
    <w:rsid w:val="001B6B36"/>
  </w:style>
  <w:style w:type="numbering" w:customStyle="1" w:styleId="NoList82">
    <w:name w:val="No List82"/>
    <w:next w:val="a4"/>
    <w:semiHidden/>
    <w:rsid w:val="001B6B36"/>
  </w:style>
  <w:style w:type="numbering" w:customStyle="1" w:styleId="NoList122">
    <w:name w:val="No List122"/>
    <w:next w:val="a4"/>
    <w:semiHidden/>
    <w:rsid w:val="001B6B36"/>
  </w:style>
  <w:style w:type="numbering" w:customStyle="1" w:styleId="NoList222">
    <w:name w:val="No List222"/>
    <w:next w:val="a4"/>
    <w:semiHidden/>
    <w:rsid w:val="001B6B36"/>
  </w:style>
  <w:style w:type="numbering" w:customStyle="1" w:styleId="NoList92">
    <w:name w:val="No List92"/>
    <w:next w:val="a4"/>
    <w:semiHidden/>
    <w:rsid w:val="001B6B36"/>
  </w:style>
  <w:style w:type="numbering" w:customStyle="1" w:styleId="NoList132">
    <w:name w:val="No List132"/>
    <w:next w:val="a4"/>
    <w:semiHidden/>
    <w:rsid w:val="001B6B36"/>
  </w:style>
  <w:style w:type="numbering" w:customStyle="1" w:styleId="NoList232">
    <w:name w:val="No List232"/>
    <w:next w:val="a4"/>
    <w:semiHidden/>
    <w:rsid w:val="001B6B36"/>
  </w:style>
  <w:style w:type="numbering" w:customStyle="1" w:styleId="NoList102">
    <w:name w:val="No List102"/>
    <w:next w:val="a4"/>
    <w:semiHidden/>
    <w:rsid w:val="001B6B36"/>
  </w:style>
  <w:style w:type="numbering" w:customStyle="1" w:styleId="NoList142">
    <w:name w:val="No List142"/>
    <w:next w:val="a4"/>
    <w:semiHidden/>
    <w:rsid w:val="001B6B36"/>
  </w:style>
  <w:style w:type="numbering" w:customStyle="1" w:styleId="NoList242">
    <w:name w:val="No List242"/>
    <w:next w:val="a4"/>
    <w:semiHidden/>
    <w:rsid w:val="001B6B36"/>
  </w:style>
  <w:style w:type="numbering" w:customStyle="1" w:styleId="NoList312">
    <w:name w:val="No List312"/>
    <w:next w:val="a4"/>
    <w:semiHidden/>
    <w:rsid w:val="001B6B36"/>
  </w:style>
  <w:style w:type="numbering" w:customStyle="1" w:styleId="NoList412">
    <w:name w:val="No List412"/>
    <w:next w:val="a4"/>
    <w:semiHidden/>
    <w:rsid w:val="001B6B36"/>
  </w:style>
  <w:style w:type="numbering" w:customStyle="1" w:styleId="NoList512">
    <w:name w:val="No List512"/>
    <w:next w:val="a4"/>
    <w:semiHidden/>
    <w:rsid w:val="001B6B36"/>
  </w:style>
  <w:style w:type="numbering" w:customStyle="1" w:styleId="NoList152">
    <w:name w:val="No List152"/>
    <w:next w:val="a4"/>
    <w:semiHidden/>
    <w:rsid w:val="001B6B36"/>
  </w:style>
  <w:style w:type="numbering" w:customStyle="1" w:styleId="NoList162">
    <w:name w:val="No List162"/>
    <w:next w:val="a4"/>
    <w:semiHidden/>
    <w:rsid w:val="001B6B36"/>
  </w:style>
  <w:style w:type="numbering" w:customStyle="1" w:styleId="1120">
    <w:name w:val="无列表112"/>
    <w:next w:val="a4"/>
    <w:semiHidden/>
    <w:rsid w:val="001B6B36"/>
  </w:style>
  <w:style w:type="numbering" w:customStyle="1" w:styleId="NoList1112">
    <w:name w:val="No List1112"/>
    <w:next w:val="a4"/>
    <w:semiHidden/>
    <w:rsid w:val="001B6B36"/>
  </w:style>
  <w:style w:type="numbering" w:customStyle="1" w:styleId="Style12">
    <w:name w:val="Style12"/>
    <w:uiPriority w:val="99"/>
    <w:rsid w:val="001B6B36"/>
    <w:pPr>
      <w:numPr>
        <w:numId w:val="14"/>
      </w:numPr>
    </w:pPr>
  </w:style>
  <w:style w:type="table" w:customStyle="1" w:styleId="SGSTableBasic22">
    <w:name w:val="SGS Table Basic 22"/>
    <w:basedOn w:val="a3"/>
    <w:uiPriority w:val="99"/>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B6B36"/>
    <w:pPr>
      <w:numPr>
        <w:numId w:val="15"/>
      </w:numPr>
    </w:pPr>
  </w:style>
  <w:style w:type="table" w:customStyle="1" w:styleId="TableClassic22">
    <w:name w:val="Table Classic 22"/>
    <w:basedOn w:val="a3"/>
    <w:next w:val="2fe"/>
    <w:rsid w:val="001B6B3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
    <w:rsid w:val="001B6B36"/>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1B6B36"/>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1B6B36"/>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1B6B3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1B6B3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1B6B36"/>
    <w:rPr>
      <w:rFonts w:ascii="Courier" w:hAnsi="Courier" w:hint="default"/>
      <w:b w:val="0"/>
      <w:bCs w:val="0"/>
      <w:i w:val="0"/>
      <w:iCs w:val="0"/>
      <w:color w:val="000000"/>
      <w:sz w:val="20"/>
      <w:szCs w:val="20"/>
    </w:rPr>
  </w:style>
  <w:style w:type="paragraph" w:customStyle="1" w:styleId="msonormal0">
    <w:name w:val="msonormal"/>
    <w:basedOn w:val="a1"/>
    <w:qFormat/>
    <w:rsid w:val="001B6B36"/>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qFormat/>
    <w:rsid w:val="001B6B36"/>
    <w:rPr>
      <w:rFonts w:ascii="Calibri Light" w:eastAsia="Times New Roman" w:hAnsi="Calibri Light" w:cs="Times New Roman"/>
      <w:spacing w:val="-10"/>
      <w:kern w:val="28"/>
      <w:sz w:val="56"/>
      <w:szCs w:val="56"/>
      <w:lang w:eastAsia="en-US"/>
    </w:rPr>
  </w:style>
  <w:style w:type="character" w:customStyle="1" w:styleId="h48">
    <w:name w:val="h48"/>
    <w:rsid w:val="001B6B36"/>
    <w:rPr>
      <w:rFonts w:ascii="Arial" w:hAnsi="Arial" w:cs="Arial" w:hint="default"/>
      <w:sz w:val="24"/>
      <w:lang w:val="en-GB"/>
    </w:rPr>
  </w:style>
  <w:style w:type="character" w:customStyle="1" w:styleId="h510">
    <w:name w:val="h51"/>
    <w:rsid w:val="001B6B36"/>
    <w:rPr>
      <w:rFonts w:ascii="Arial" w:eastAsia="宋体" w:hAnsi="Arial" w:cs="Arial" w:hint="default"/>
      <w:sz w:val="22"/>
      <w:lang w:val="en-GB" w:eastAsia="en-US" w:bidi="ar-SA"/>
    </w:rPr>
  </w:style>
  <w:style w:type="paragraph" w:customStyle="1" w:styleId="TAHCarNotBold">
    <w:name w:val="TAH Car + Not Bold"/>
    <w:basedOn w:val="a1"/>
    <w:rsid w:val="001B6B36"/>
    <w:pPr>
      <w:keepNext/>
      <w:keepLines/>
      <w:spacing w:after="0"/>
    </w:pPr>
    <w:rPr>
      <w:rFonts w:ascii="Arial" w:hAnsi="Arial"/>
      <w:sz w:val="18"/>
      <w:lang w:eastAsia="en-GB"/>
    </w:rPr>
  </w:style>
  <w:style w:type="character" w:customStyle="1" w:styleId="TF2">
    <w:name w:val="TF字符"/>
    <w:aliases w:val="left字符"/>
    <w:rsid w:val="001B6B36"/>
    <w:rPr>
      <w:rFonts w:ascii="Arial" w:hAnsi="Arial"/>
      <w:b/>
      <w:lang w:val="en-GB" w:eastAsia="en-US"/>
    </w:rPr>
  </w:style>
  <w:style w:type="character" w:customStyle="1" w:styleId="Heading4Char1">
    <w:name w:val="Heading 4 Char1"/>
    <w:aliases w:val="H46 Char,Memo Heading 4 Char"/>
    <w:qFormat/>
    <w:rsid w:val="00FA1506"/>
    <w:rPr>
      <w:rFonts w:ascii="Calibri Light" w:eastAsia="Times New Roman" w:hAnsi="Calibri Light" w:cs="Times New Roman"/>
      <w:i/>
      <w:iCs/>
      <w:color w:val="2F5496"/>
      <w:lang w:eastAsia="en-US"/>
    </w:rPr>
  </w:style>
  <w:style w:type="character" w:customStyle="1" w:styleId="Heading5Char2">
    <w:name w:val="Heading 5 Char2"/>
    <w:qFormat/>
    <w:rsid w:val="00FA1506"/>
    <w:rPr>
      <w:rFonts w:ascii="Calibri Light" w:eastAsia="Times New Roman" w:hAnsi="Calibri Light" w:cs="Times New Roman"/>
      <w:color w:val="2F5496"/>
      <w:lang w:eastAsia="en-US"/>
    </w:rPr>
  </w:style>
  <w:style w:type="character" w:customStyle="1" w:styleId="HeaderChar1">
    <w:name w:val="Header Char1"/>
    <w:qFormat/>
    <w:rsid w:val="00FA1506"/>
    <w:rPr>
      <w:lang w:eastAsia="en-US"/>
    </w:rPr>
  </w:style>
  <w:style w:type="paragraph" w:customStyle="1" w:styleId="3Underrubrik2H30Hh3nobreakl33list3Head3111">
    <w:name w:val="样式 标题 3Underrubrik2H30Hh3no breakl33list 3Head 31.1.1..."/>
    <w:basedOn w:val="30"/>
    <w:uiPriority w:val="99"/>
    <w:qFormat/>
    <w:rsid w:val="00FA1506"/>
    <w:pPr>
      <w:autoSpaceDN w:val="0"/>
    </w:pPr>
    <w:rPr>
      <w:rFonts w:eastAsia="宋体" w:cs="Symbol"/>
      <w:color w:val="FF0000"/>
    </w:rPr>
  </w:style>
  <w:style w:type="character" w:customStyle="1" w:styleId="2Char0">
    <w:name w:val="列表项目符号 2 Char"/>
    <w:aliases w:val="lb2 Char"/>
    <w:link w:val="24"/>
    <w:qFormat/>
    <w:rsid w:val="00793502"/>
    <w:rPr>
      <w:rFonts w:ascii="Times New Roman" w:hAnsi="Times New Roman"/>
      <w:lang w:val="en-GB" w:eastAsia="en-US"/>
    </w:rPr>
  </w:style>
  <w:style w:type="character" w:customStyle="1" w:styleId="Char60">
    <w:name w:val="批注主题 Char6"/>
    <w:qFormat/>
    <w:rsid w:val="00793502"/>
    <w:rPr>
      <w:rFonts w:eastAsia="MS Mincho"/>
      <w:b/>
      <w:bCs/>
      <w:lang w:val="x-none" w:eastAsia="en-US"/>
    </w:rPr>
  </w:style>
  <w:style w:type="paragraph" w:customStyle="1" w:styleId="-31">
    <w:name w:val="深色列表 - 着色 31"/>
    <w:hidden/>
    <w:uiPriority w:val="99"/>
    <w:semiHidden/>
    <w:rsid w:val="00793502"/>
    <w:rPr>
      <w:rFonts w:ascii="Times New Roman" w:eastAsia="MS Mincho" w:hAnsi="Times New Roman"/>
      <w:lang w:val="en-GB" w:eastAsia="en-US"/>
    </w:rPr>
  </w:style>
  <w:style w:type="character" w:customStyle="1" w:styleId="1-11">
    <w:name w:val="网格表 1 浅色 - 着色 11"/>
    <w:uiPriority w:val="31"/>
    <w:qFormat/>
    <w:rsid w:val="00793502"/>
    <w:rPr>
      <w:smallCaps/>
      <w:color w:val="5A5A5A"/>
    </w:rPr>
  </w:style>
  <w:style w:type="character" w:customStyle="1" w:styleId="UnresolvedMention">
    <w:name w:val="Unresolved Mention"/>
    <w:uiPriority w:val="99"/>
    <w:unhideWhenUsed/>
    <w:rsid w:val="00793502"/>
    <w:rPr>
      <w:color w:val="808080"/>
      <w:shd w:val="clear" w:color="auto" w:fill="E6E6E6"/>
    </w:rPr>
  </w:style>
  <w:style w:type="paragraph" w:customStyle="1" w:styleId="affff9">
    <w:name w:val="样式 页眉"/>
    <w:basedOn w:val="a6"/>
    <w:link w:val="Charf6"/>
    <w:qFormat/>
    <w:rsid w:val="00793502"/>
    <w:pPr>
      <w:overflowPunct w:val="0"/>
      <w:autoSpaceDE w:val="0"/>
      <w:autoSpaceDN w:val="0"/>
      <w:adjustRightInd w:val="0"/>
      <w:textAlignment w:val="baseline"/>
    </w:pPr>
    <w:rPr>
      <w:rFonts w:eastAsia="Arial"/>
      <w:bCs/>
      <w:sz w:val="22"/>
    </w:rPr>
  </w:style>
  <w:style w:type="character" w:customStyle="1" w:styleId="Charf6">
    <w:name w:val="样式 页眉 Char"/>
    <w:link w:val="affff9"/>
    <w:qFormat/>
    <w:rsid w:val="00793502"/>
    <w:rPr>
      <w:rFonts w:ascii="Arial" w:eastAsia="Arial" w:hAnsi="Arial"/>
      <w:b/>
      <w:bCs/>
      <w:noProof/>
      <w:sz w:val="22"/>
      <w:lang w:val="en-GB" w:eastAsia="en-US"/>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sid w:val="00793502"/>
    <w:rPr>
      <w:rFonts w:ascii="Times New Roman" w:hAnsi="Times New Roman"/>
      <w:lang w:val="en-GB" w:eastAsia="en-US"/>
    </w:rPr>
  </w:style>
  <w:style w:type="paragraph" w:customStyle="1" w:styleId="-310">
    <w:name w:val="彩色底纹 - 着色 31"/>
    <w:basedOn w:val="a1"/>
    <w:uiPriority w:val="34"/>
    <w:qFormat/>
    <w:rsid w:val="00793502"/>
    <w:pPr>
      <w:overflowPunct w:val="0"/>
      <w:autoSpaceDE w:val="0"/>
      <w:autoSpaceDN w:val="0"/>
      <w:adjustRightInd w:val="0"/>
      <w:ind w:left="720"/>
      <w:contextualSpacing/>
      <w:textAlignment w:val="baseline"/>
    </w:pPr>
    <w:rPr>
      <w:rFonts w:eastAsia="宋体"/>
      <w:lang w:eastAsia="en-GB"/>
    </w:rPr>
  </w:style>
  <w:style w:type="character" w:customStyle="1" w:styleId="Heading1Char">
    <w:name w:val="Heading 1 Char"/>
    <w:qFormat/>
    <w:rsid w:val="00793502"/>
    <w:rPr>
      <w:rFonts w:ascii="Arial" w:hAnsi="Arial"/>
      <w:sz w:val="36"/>
      <w:lang w:val="en-GB" w:eastAsia="en-US" w:bidi="ar-SA"/>
    </w:rPr>
  </w:style>
  <w:style w:type="character" w:customStyle="1" w:styleId="T1Char1">
    <w:name w:val="T1 Char1"/>
    <w:aliases w:val="Header 6 Char Char1,Heading 6 Char1"/>
    <w:qFormat/>
    <w:rsid w:val="00793502"/>
    <w:rPr>
      <w:rFonts w:ascii="Arial" w:hAnsi="Arial" w:cs="Arial"/>
      <w:lang w:val="en-GB" w:eastAsia="en-US"/>
    </w:rPr>
  </w:style>
  <w:style w:type="character" w:customStyle="1" w:styleId="Char30">
    <w:name w:val="日期 Char3"/>
    <w:qFormat/>
    <w:rsid w:val="00793502"/>
    <w:rPr>
      <w:rFonts w:eastAsia="宋体"/>
      <w:lang w:val="en-GB" w:eastAsia="x-none"/>
    </w:rPr>
  </w:style>
  <w:style w:type="paragraph" w:customStyle="1" w:styleId="contribution">
    <w:name w:val="contribution"/>
    <w:basedOn w:val="10"/>
    <w:semiHidden/>
    <w:qFormat/>
    <w:rsid w:val="00793502"/>
    <w:pPr>
      <w:tabs>
        <w:tab w:val="num" w:pos="45"/>
      </w:tabs>
      <w:overflowPunct w:val="0"/>
      <w:autoSpaceDE w:val="0"/>
      <w:autoSpaceDN w:val="0"/>
      <w:adjustRightInd w:val="0"/>
      <w:ind w:left="405" w:hanging="405"/>
      <w:textAlignment w:val="baseline"/>
    </w:pPr>
    <w:rPr>
      <w:rFonts w:eastAsia="Arial"/>
      <w:lang w:eastAsia="en-GB"/>
    </w:rPr>
  </w:style>
  <w:style w:type="paragraph" w:styleId="affffa">
    <w:name w:val="table of figures"/>
    <w:basedOn w:val="a1"/>
    <w:next w:val="a1"/>
    <w:qFormat/>
    <w:rsid w:val="00793502"/>
    <w:pPr>
      <w:overflowPunct w:val="0"/>
      <w:autoSpaceDE w:val="0"/>
      <w:autoSpaceDN w:val="0"/>
      <w:adjustRightInd w:val="0"/>
      <w:ind w:left="400" w:hanging="400"/>
      <w:jc w:val="center"/>
      <w:textAlignment w:val="baseline"/>
    </w:pPr>
    <w:rPr>
      <w:rFonts w:eastAsia="Times New Roman"/>
      <w:b/>
      <w:lang w:eastAsia="en-GB"/>
    </w:rPr>
  </w:style>
  <w:style w:type="paragraph" w:customStyle="1" w:styleId="MotorolaResponse1">
    <w:name w:val="Motorola Response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7">
    <w:name w:val="(文字) (文字) Char"/>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79350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793502"/>
    <w:rPr>
      <w:rFonts w:ascii="Times New Roman" w:eastAsia="Batang" w:hAnsi="Times New Roman"/>
      <w:sz w:val="24"/>
      <w:lang w:eastAsia="en-GB"/>
    </w:rPr>
  </w:style>
  <w:style w:type="paragraph" w:customStyle="1" w:styleId="FBCharCharCharChar1">
    <w:name w:val="FB Char Char Char Char1"/>
    <w:next w:val="a1"/>
    <w:semiHidden/>
    <w:qFormat/>
    <w:rsid w:val="007935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7935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7935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793502"/>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793502"/>
    <w:rPr>
      <w:rFonts w:ascii="Arial" w:eastAsia="Arial" w:hAnsi="Arial"/>
      <w:sz w:val="28"/>
      <w:lang w:val="en-GB" w:eastAsia="en-GB"/>
    </w:rPr>
  </w:style>
  <w:style w:type="paragraph" w:customStyle="1" w:styleId="a">
    <w:name w:val="表格题注"/>
    <w:next w:val="a1"/>
    <w:qFormat/>
    <w:rsid w:val="00793502"/>
    <w:pPr>
      <w:numPr>
        <w:numId w:val="20"/>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793502"/>
    <w:pPr>
      <w:numPr>
        <w:numId w:val="21"/>
      </w:numPr>
      <w:jc w:val="center"/>
    </w:pPr>
    <w:rPr>
      <w:rFonts w:ascii="Times New Roman" w:eastAsia="Times New Roman" w:hAnsi="Times New Roman"/>
      <w:b/>
      <w:lang w:val="en-GB" w:eastAsia="zh-CN"/>
    </w:rPr>
  </w:style>
  <w:style w:type="character" w:customStyle="1" w:styleId="MTEquationSection">
    <w:name w:val="MTEquationSection"/>
    <w:qFormat/>
    <w:rsid w:val="00793502"/>
    <w:rPr>
      <w:vanish w:val="0"/>
      <w:color w:val="FF0000"/>
      <w:lang w:eastAsia="en-US"/>
    </w:rPr>
  </w:style>
  <w:style w:type="character" w:customStyle="1" w:styleId="3Char0">
    <w:name w:val="列表项目符号 3 Char"/>
    <w:link w:val="32"/>
    <w:qFormat/>
    <w:rsid w:val="00793502"/>
    <w:rPr>
      <w:rFonts w:ascii="Times New Roman" w:hAnsi="Times New Roman"/>
      <w:lang w:val="en-GB" w:eastAsia="en-US"/>
    </w:rPr>
  </w:style>
  <w:style w:type="character" w:customStyle="1" w:styleId="Char2">
    <w:name w:val="列表项目符号 Char"/>
    <w:aliases w:val="UL Char"/>
    <w:link w:val="a9"/>
    <w:qFormat/>
    <w:rsid w:val="00793502"/>
    <w:rPr>
      <w:rFonts w:ascii="Times New Roman" w:hAnsi="Times New Roman"/>
      <w:lang w:val="en-GB" w:eastAsia="en-US"/>
    </w:rPr>
  </w:style>
  <w:style w:type="character" w:customStyle="1" w:styleId="1Char1">
    <w:name w:val="样式1 Char"/>
    <w:link w:val="1"/>
    <w:qFormat/>
    <w:rsid w:val="00793502"/>
    <w:rPr>
      <w:rFonts w:ascii="Arial" w:eastAsia="Times New Roman" w:hAnsi="Arial"/>
      <w:sz w:val="18"/>
      <w:lang w:val="x-none" w:eastAsia="ja-JP"/>
    </w:rPr>
  </w:style>
  <w:style w:type="paragraph" w:customStyle="1" w:styleId="List10">
    <w:name w:val="List1"/>
    <w:basedOn w:val="a1"/>
    <w:qFormat/>
    <w:rsid w:val="00793502"/>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1"/>
    <w:qFormat/>
    <w:rsid w:val="00793502"/>
    <w:pPr>
      <w:numPr>
        <w:numId w:val="22"/>
      </w:numPr>
      <w:overflowPunct w:val="0"/>
      <w:autoSpaceDE w:val="0"/>
      <w:autoSpaceDN w:val="0"/>
      <w:adjustRightInd w:val="0"/>
      <w:textAlignment w:val="baseline"/>
    </w:pPr>
    <w:rPr>
      <w:rFonts w:eastAsia="Times New Roman"/>
      <w:lang w:val="x-none" w:eastAsia="ja-JP"/>
    </w:rPr>
  </w:style>
  <w:style w:type="paragraph" w:customStyle="1" w:styleId="TdocText">
    <w:name w:val="Tdoc_Text"/>
    <w:basedOn w:val="a1"/>
    <w:qFormat/>
    <w:rsid w:val="00793502"/>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qFormat/>
    <w:rsid w:val="00793502"/>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qFormat/>
    <w:rsid w:val="00793502"/>
    <w:pPr>
      <w:numPr>
        <w:numId w:val="23"/>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793502"/>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qFormat/>
    <w:rsid w:val="00793502"/>
    <w:rPr>
      <w:rFonts w:ascii="Times New Roman" w:eastAsia="Batang" w:hAnsi="Times New Roman"/>
      <w:lang w:val="en-GB" w:eastAsia="en-US"/>
    </w:rPr>
  </w:style>
  <w:style w:type="paragraph" w:customStyle="1" w:styleId="810">
    <w:name w:val="表 (赤)  81"/>
    <w:basedOn w:val="a1"/>
    <w:uiPriority w:val="34"/>
    <w:qFormat/>
    <w:rsid w:val="00793502"/>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793502"/>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210">
    <w:name w:val="表 (青) 121"/>
    <w:hidden/>
    <w:uiPriority w:val="71"/>
    <w:qFormat/>
    <w:rsid w:val="00793502"/>
    <w:rPr>
      <w:rFonts w:ascii="Times New Roman" w:eastAsia="宋体" w:hAnsi="Times New Roman"/>
      <w:lang w:val="en-GB" w:eastAsia="en-US"/>
    </w:rPr>
  </w:style>
  <w:style w:type="character" w:customStyle="1" w:styleId="-21">
    <w:name w:val="浅色网格 - 着色 21"/>
    <w:uiPriority w:val="99"/>
    <w:unhideWhenUsed/>
    <w:rsid w:val="00793502"/>
    <w:rPr>
      <w:color w:val="808080"/>
    </w:rPr>
  </w:style>
  <w:style w:type="paragraph" w:customStyle="1" w:styleId="LGTdoc">
    <w:name w:val="LGTdoc_본문"/>
    <w:basedOn w:val="a1"/>
    <w:qFormat/>
    <w:rsid w:val="00793502"/>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793502"/>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793502"/>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793502"/>
    <w:rPr>
      <w:rFonts w:ascii="Arial" w:eastAsia="Times New Roman" w:hAnsi="Arial"/>
      <w:szCs w:val="24"/>
      <w:lang w:val="en-GB" w:eastAsia="en-GB"/>
    </w:rPr>
  </w:style>
  <w:style w:type="paragraph" w:customStyle="1" w:styleId="Text1">
    <w:name w:val="Text 1"/>
    <w:basedOn w:val="a1"/>
    <w:qFormat/>
    <w:rsid w:val="00793502"/>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793502"/>
    <w:pPr>
      <w:keepNext w:val="0"/>
      <w:keepLines w:val="0"/>
      <w:numPr>
        <w:numId w:val="24"/>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793502"/>
  </w:style>
  <w:style w:type="paragraph" w:customStyle="1" w:styleId="cita">
    <w:name w:val="cita"/>
    <w:basedOn w:val="a1"/>
    <w:qFormat/>
    <w:rsid w:val="00793502"/>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793502"/>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rsid w:val="00793502"/>
    <w:pPr>
      <w:overflowPunct w:val="0"/>
      <w:autoSpaceDE w:val="0"/>
      <w:autoSpaceDN w:val="0"/>
      <w:adjustRightInd w:val="0"/>
      <w:textAlignment w:val="baseline"/>
    </w:pPr>
    <w:rPr>
      <w:rFonts w:eastAsia="宋体"/>
      <w:szCs w:val="36"/>
      <w:lang w:eastAsia="zh-CN"/>
    </w:rPr>
  </w:style>
  <w:style w:type="paragraph" w:customStyle="1" w:styleId="CharCharCharCharCharCharCharCharCharCharCharCharChar">
    <w:name w:val="Char Char Char Char Char Char Char Char Char Char Char Char Char"/>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7935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7935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793502"/>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793502"/>
    <w:rPr>
      <w:rFonts w:ascii="Times New Roman" w:eastAsia="Times New Roman" w:hAnsi="Times New Roman"/>
      <w:sz w:val="22"/>
      <w:szCs w:val="22"/>
      <w:lang w:val="x-none" w:eastAsia="x-none"/>
    </w:rPr>
  </w:style>
  <w:style w:type="character" w:customStyle="1" w:styleId="shorttext">
    <w:name w:val="short_text"/>
    <w:qFormat/>
    <w:rsid w:val="00793502"/>
  </w:style>
  <w:style w:type="paragraph" w:customStyle="1" w:styleId="2-21">
    <w:name w:val="中等深浅列表 2 - 着色 21"/>
    <w:uiPriority w:val="99"/>
    <w:semiHidden/>
    <w:rsid w:val="00793502"/>
    <w:rPr>
      <w:rFonts w:ascii="Times New Roman" w:eastAsia="宋体" w:hAnsi="Times New Roman"/>
      <w:lang w:val="en-GB" w:eastAsia="en-US"/>
    </w:rPr>
  </w:style>
  <w:style w:type="paragraph" w:customStyle="1" w:styleId="1-21">
    <w:name w:val="中等深浅网格 1 - 着色 21"/>
    <w:basedOn w:val="a1"/>
    <w:uiPriority w:val="34"/>
    <w:qFormat/>
    <w:rsid w:val="00793502"/>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793502"/>
    <w:rPr>
      <w:color w:val="808080"/>
    </w:rPr>
  </w:style>
  <w:style w:type="character" w:customStyle="1" w:styleId="UnresolvedMention2">
    <w:name w:val="Unresolved Mention2"/>
    <w:uiPriority w:val="99"/>
    <w:qFormat/>
    <w:rsid w:val="00793502"/>
    <w:rPr>
      <w:color w:val="808080"/>
      <w:shd w:val="clear" w:color="auto" w:fill="E6E6E6"/>
    </w:rPr>
  </w:style>
  <w:style w:type="paragraph" w:customStyle="1" w:styleId="-110">
    <w:name w:val="彩色底纹 - 着色 11"/>
    <w:hidden/>
    <w:uiPriority w:val="99"/>
    <w:semiHidden/>
    <w:rsid w:val="00793502"/>
    <w:rPr>
      <w:rFonts w:ascii="Times New Roman" w:eastAsia="宋体" w:hAnsi="Times New Roman"/>
      <w:lang w:val="en-GB" w:eastAsia="en-US"/>
    </w:rPr>
  </w:style>
  <w:style w:type="character" w:styleId="HTML4">
    <w:name w:val="HTML Acronym"/>
    <w:uiPriority w:val="99"/>
    <w:unhideWhenUsed/>
    <w:rsid w:val="00793502"/>
  </w:style>
  <w:style w:type="character" w:customStyle="1" w:styleId="UnresolvedMention3">
    <w:name w:val="Unresolved Mention3"/>
    <w:uiPriority w:val="99"/>
    <w:unhideWhenUsed/>
    <w:rsid w:val="00793502"/>
    <w:rPr>
      <w:color w:val="808080"/>
      <w:shd w:val="clear" w:color="auto" w:fill="E6E6E6"/>
    </w:rPr>
  </w:style>
  <w:style w:type="paragraph" w:customStyle="1" w:styleId="LightShading-Accent51">
    <w:name w:val="Light Shading - Accent 51"/>
    <w:hidden/>
    <w:uiPriority w:val="99"/>
    <w:semiHidden/>
    <w:rsid w:val="00793502"/>
    <w:rPr>
      <w:rFonts w:ascii="Times New Roman" w:eastAsia="宋体" w:hAnsi="Times New Roman"/>
      <w:lang w:val="en-GB" w:eastAsia="en-US"/>
    </w:rPr>
  </w:style>
  <w:style w:type="paragraph" w:customStyle="1" w:styleId="LightList-Accent51">
    <w:name w:val="Light List - Accent 51"/>
    <w:basedOn w:val="a1"/>
    <w:uiPriority w:val="34"/>
    <w:qFormat/>
    <w:rsid w:val="00793502"/>
    <w:pPr>
      <w:overflowPunct w:val="0"/>
      <w:autoSpaceDE w:val="0"/>
      <w:autoSpaceDN w:val="0"/>
      <w:adjustRightInd w:val="0"/>
      <w:ind w:left="720"/>
      <w:textAlignment w:val="baseline"/>
    </w:pPr>
    <w:rPr>
      <w:rFonts w:eastAsia="DengXian"/>
      <w:lang w:eastAsia="en-GB"/>
    </w:rPr>
  </w:style>
  <w:style w:type="character" w:customStyle="1" w:styleId="affffb">
    <w:name w:val="未处理的提及"/>
    <w:uiPriority w:val="52"/>
    <w:rsid w:val="00793502"/>
    <w:rPr>
      <w:color w:val="808080"/>
      <w:shd w:val="clear" w:color="auto" w:fill="E6E6E6"/>
    </w:rPr>
  </w:style>
  <w:style w:type="paragraph" w:customStyle="1" w:styleId="MediumList1-Accent41">
    <w:name w:val="Medium List 1 - Accent 41"/>
    <w:hidden/>
    <w:uiPriority w:val="99"/>
    <w:semiHidden/>
    <w:rsid w:val="00793502"/>
    <w:rPr>
      <w:rFonts w:ascii="Times New Roman" w:eastAsia="宋体" w:hAnsi="Times New Roman"/>
      <w:lang w:val="en-GB" w:eastAsia="en-US"/>
    </w:rPr>
  </w:style>
  <w:style w:type="character" w:customStyle="1" w:styleId="62">
    <w:name w:val="未处理的提及6"/>
    <w:uiPriority w:val="52"/>
    <w:rsid w:val="00793502"/>
    <w:rPr>
      <w:color w:val="808080"/>
      <w:shd w:val="clear" w:color="auto" w:fill="E6E6E6"/>
    </w:rPr>
  </w:style>
  <w:style w:type="paragraph" w:customStyle="1" w:styleId="LightList-Accent32">
    <w:name w:val="Light List - Accent 32"/>
    <w:hidden/>
    <w:uiPriority w:val="99"/>
    <w:semiHidden/>
    <w:rsid w:val="00793502"/>
    <w:rPr>
      <w:rFonts w:ascii="Times New Roman" w:eastAsia="宋体" w:hAnsi="Times New Roman"/>
      <w:lang w:val="en-GB" w:eastAsia="en-US"/>
    </w:rPr>
  </w:style>
  <w:style w:type="paragraph" w:customStyle="1" w:styleId="ColorfulShading-Accent11">
    <w:name w:val="Colorful Shading - Accent 11"/>
    <w:hidden/>
    <w:uiPriority w:val="99"/>
    <w:unhideWhenUsed/>
    <w:rsid w:val="00793502"/>
    <w:rPr>
      <w:rFonts w:ascii="Times New Roman" w:eastAsia="宋体" w:hAnsi="Times New Roman"/>
      <w:lang w:val="en-GB" w:eastAsia="en-US"/>
    </w:rPr>
  </w:style>
  <w:style w:type="character" w:customStyle="1" w:styleId="CharChar44">
    <w:name w:val="Char Char44"/>
    <w:rsid w:val="00793502"/>
    <w:rPr>
      <w:rFonts w:ascii="Arial" w:hAnsi="Arial"/>
      <w:sz w:val="24"/>
      <w:lang w:val="en-GB" w:eastAsia="en-US" w:bidi="ar-SA"/>
    </w:rPr>
  </w:style>
  <w:style w:type="paragraph" w:customStyle="1" w:styleId="440">
    <w:name w:val="(文字) (文字)4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0">
    <w:name w:val="Char4"/>
    <w:uiPriority w:val="99"/>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793502"/>
    <w:rPr>
      <w:lang w:val="en-GB" w:eastAsia="ja-JP" w:bidi="ar-SA"/>
    </w:rPr>
  </w:style>
  <w:style w:type="paragraph" w:customStyle="1" w:styleId="1Char4">
    <w:name w:val="(文字) (文字)1 Char (文字) (文字)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79350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793502"/>
    <w:rPr>
      <w:rFonts w:ascii="Tahoma" w:hAnsi="Tahoma" w:cs="Tahoma"/>
      <w:shd w:val="clear" w:color="auto" w:fill="000080"/>
      <w:lang w:val="en-GB" w:eastAsia="en-US"/>
    </w:rPr>
  </w:style>
  <w:style w:type="character" w:customStyle="1" w:styleId="ZchnZchn54">
    <w:name w:val="Zchn Zchn54"/>
    <w:rsid w:val="00793502"/>
    <w:rPr>
      <w:rFonts w:ascii="Courier New" w:eastAsia="Batang" w:hAnsi="Courier New"/>
      <w:lang w:val="nb-NO" w:eastAsia="en-US" w:bidi="ar-SA"/>
    </w:rPr>
  </w:style>
  <w:style w:type="character" w:customStyle="1" w:styleId="CharChar104">
    <w:name w:val="Char Char104"/>
    <w:semiHidden/>
    <w:rsid w:val="00793502"/>
    <w:rPr>
      <w:rFonts w:ascii="Times New Roman" w:hAnsi="Times New Roman"/>
      <w:lang w:val="en-GB" w:eastAsia="en-US"/>
    </w:rPr>
  </w:style>
  <w:style w:type="character" w:customStyle="1" w:styleId="CharChar94">
    <w:name w:val="Char Char94"/>
    <w:rsid w:val="00793502"/>
    <w:rPr>
      <w:rFonts w:ascii="Tahoma" w:hAnsi="Tahoma" w:cs="Tahoma"/>
      <w:sz w:val="16"/>
      <w:szCs w:val="16"/>
      <w:lang w:val="en-GB" w:eastAsia="en-US"/>
    </w:rPr>
  </w:style>
  <w:style w:type="character" w:customStyle="1" w:styleId="CharChar84">
    <w:name w:val="Char Char84"/>
    <w:semiHidden/>
    <w:rsid w:val="00793502"/>
    <w:rPr>
      <w:rFonts w:ascii="Times New Roman" w:hAnsi="Times New Roman"/>
      <w:b/>
      <w:bCs/>
      <w:lang w:val="en-GB" w:eastAsia="en-US"/>
    </w:rPr>
  </w:style>
  <w:style w:type="paragraph" w:customStyle="1" w:styleId="1CharChar1Char4">
    <w:name w:val="(文字) (文字)1 Char (文字) (文字) Char (文字) (文字)1 Char (文字) (文字)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79350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793502"/>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793502"/>
    <w:rPr>
      <w:rFonts w:ascii="Arial" w:hAnsi="Arial"/>
      <w:sz w:val="36"/>
      <w:lang w:val="en-GB" w:eastAsia="en-US" w:bidi="ar-SA"/>
    </w:rPr>
  </w:style>
  <w:style w:type="character" w:customStyle="1" w:styleId="CharChar284">
    <w:name w:val="Char Char284"/>
    <w:rsid w:val="00793502"/>
    <w:rPr>
      <w:rFonts w:ascii="Arial" w:hAnsi="Arial"/>
      <w:sz w:val="32"/>
      <w:lang w:val="en-GB"/>
    </w:rPr>
  </w:style>
  <w:style w:type="character" w:customStyle="1" w:styleId="CharChar243">
    <w:name w:val="Char Char243"/>
    <w:rsid w:val="00793502"/>
    <w:rPr>
      <w:rFonts w:ascii="Arial" w:hAnsi="Arial"/>
      <w:sz w:val="36"/>
      <w:lang w:val="en-GB" w:eastAsia="en-US"/>
    </w:rPr>
  </w:style>
  <w:style w:type="character" w:customStyle="1" w:styleId="MTDisplayEquationZchn">
    <w:name w:val="MTDisplayEquation Zchn"/>
    <w:link w:val="MTDisplayEquation"/>
    <w:rsid w:val="00793502"/>
    <w:rPr>
      <w:rFonts w:ascii="Times New Roman" w:hAnsi="Times New Roman"/>
      <w:lang w:val="en-GB" w:eastAsia="ja-JP"/>
    </w:rPr>
  </w:style>
  <w:style w:type="character" w:customStyle="1" w:styleId="ListChar3">
    <w:name w:val="List Char3"/>
    <w:rsid w:val="00793502"/>
    <w:rPr>
      <w:rFonts w:ascii="Times New Roman" w:hAnsi="Times New Roman"/>
      <w:lang w:val="en-GB" w:eastAsia="en-US"/>
    </w:rPr>
  </w:style>
  <w:style w:type="paragraph" w:customStyle="1" w:styleId="72">
    <w:name w:val="修订7"/>
    <w:hidden/>
    <w:semiHidden/>
    <w:rsid w:val="00793502"/>
    <w:rPr>
      <w:rFonts w:ascii="Times New Roman" w:eastAsia="Batang" w:hAnsi="Times New Roman"/>
      <w:lang w:val="en-GB" w:eastAsia="en-US"/>
    </w:rPr>
  </w:style>
  <w:style w:type="paragraph" w:customStyle="1" w:styleId="63">
    <w:name w:val="无间隔6"/>
    <w:qFormat/>
    <w:rsid w:val="00793502"/>
    <w:rPr>
      <w:rFonts w:ascii="Times New Roman" w:eastAsia="宋体" w:hAnsi="Times New Roman"/>
      <w:lang w:val="en-GB" w:eastAsia="en-US"/>
    </w:rPr>
  </w:style>
  <w:style w:type="character" w:customStyle="1" w:styleId="CharChar36">
    <w:name w:val="Char Char36"/>
    <w:rsid w:val="00793502"/>
    <w:rPr>
      <w:rFonts w:ascii="Arial" w:hAnsi="Arial" w:cs="Arial" w:hint="default"/>
      <w:sz w:val="22"/>
      <w:lang w:val="en-GB" w:eastAsia="en-US" w:bidi="ar-SA"/>
    </w:rPr>
  </w:style>
  <w:style w:type="character" w:customStyle="1" w:styleId="CharChar215">
    <w:name w:val="Char Char215"/>
    <w:rsid w:val="00793502"/>
    <w:rPr>
      <w:rFonts w:ascii="Times New Roman" w:hAnsi="Times New Roman"/>
      <w:lang w:val="en-GB" w:eastAsia="en-US"/>
    </w:rPr>
  </w:style>
  <w:style w:type="character" w:customStyle="1" w:styleId="CharChar63">
    <w:name w:val="Char Char63"/>
    <w:rsid w:val="00793502"/>
    <w:rPr>
      <w:rFonts w:ascii="Arial" w:eastAsia="宋体" w:hAnsi="Arial"/>
      <w:sz w:val="32"/>
      <w:lang w:val="en-GB" w:eastAsia="en-US" w:bidi="ar-SA"/>
    </w:rPr>
  </w:style>
  <w:style w:type="character" w:customStyle="1" w:styleId="CharChar53">
    <w:name w:val="Char Char53"/>
    <w:rsid w:val="00793502"/>
    <w:rPr>
      <w:rFonts w:ascii="Arial" w:eastAsia="宋体" w:hAnsi="Arial"/>
      <w:sz w:val="28"/>
      <w:lang w:val="en-GB" w:eastAsia="en-US" w:bidi="ar-SA"/>
    </w:rPr>
  </w:style>
  <w:style w:type="character" w:customStyle="1" w:styleId="CharChar163">
    <w:name w:val="Char Char163"/>
    <w:rsid w:val="00793502"/>
    <w:rPr>
      <w:rFonts w:ascii="Arial" w:eastAsia="宋体" w:hAnsi="Arial"/>
      <w:lang w:val="en-GB" w:eastAsia="en-US" w:bidi="ar-SA"/>
    </w:rPr>
  </w:style>
  <w:style w:type="character" w:customStyle="1" w:styleId="CharChar143">
    <w:name w:val="Char Char143"/>
    <w:rsid w:val="00793502"/>
    <w:rPr>
      <w:rFonts w:ascii="Arial" w:eastAsia="宋体" w:hAnsi="Arial"/>
      <w:sz w:val="36"/>
      <w:lang w:val="en-GB" w:eastAsia="en-US" w:bidi="ar-SA"/>
    </w:rPr>
  </w:style>
  <w:style w:type="paragraph" w:customStyle="1" w:styleId="CarCar1CharCharCarCar3">
    <w:name w:val="Car Car1 Char Char Car Car3"/>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793502"/>
    <w:rPr>
      <w:rFonts w:ascii="Arial" w:hAnsi="Arial"/>
      <w:lang w:val="en-GB" w:eastAsia="en-US"/>
    </w:rPr>
  </w:style>
  <w:style w:type="character" w:customStyle="1" w:styleId="CharChar173">
    <w:name w:val="Char Char173"/>
    <w:rsid w:val="00793502"/>
    <w:rPr>
      <w:rFonts w:ascii="Tahoma" w:hAnsi="Tahoma" w:cs="Tahoma"/>
      <w:shd w:val="clear" w:color="auto" w:fill="000080"/>
      <w:lang w:val="en-GB" w:eastAsia="en-US"/>
    </w:rPr>
  </w:style>
  <w:style w:type="character" w:customStyle="1" w:styleId="CharChar193">
    <w:name w:val="Char Char193"/>
    <w:rsid w:val="00793502"/>
    <w:rPr>
      <w:rFonts w:ascii="Times New Roman" w:hAnsi="Times New Roman"/>
      <w:lang w:val="en-GB"/>
    </w:rPr>
  </w:style>
  <w:style w:type="character" w:customStyle="1" w:styleId="CharChar203">
    <w:name w:val="Char Char203"/>
    <w:rsid w:val="00793502"/>
    <w:rPr>
      <w:rFonts w:ascii="Tahoma" w:hAnsi="Tahoma" w:cs="Tahoma"/>
      <w:sz w:val="16"/>
      <w:szCs w:val="16"/>
      <w:lang w:val="en-GB" w:eastAsia="en-US"/>
    </w:rPr>
  </w:style>
  <w:style w:type="character" w:customStyle="1" w:styleId="CharChar303">
    <w:name w:val="Char Char303"/>
    <w:rsid w:val="00793502"/>
    <w:rPr>
      <w:rFonts w:ascii="Arial" w:hAnsi="Arial"/>
      <w:lang w:val="en-GB" w:eastAsia="en-US"/>
    </w:rPr>
  </w:style>
  <w:style w:type="character" w:customStyle="1" w:styleId="CharChar263">
    <w:name w:val="Char Char263"/>
    <w:rsid w:val="00793502"/>
    <w:rPr>
      <w:rFonts w:ascii="Times New Roman" w:hAnsi="Times New Roman"/>
      <w:lang w:val="en-GB" w:eastAsia="en-US"/>
    </w:rPr>
  </w:style>
  <w:style w:type="character" w:customStyle="1" w:styleId="CharChar273">
    <w:name w:val="Char Char273"/>
    <w:rsid w:val="00793502"/>
    <w:rPr>
      <w:rFonts w:ascii="Arial" w:hAnsi="Arial"/>
      <w:b/>
      <w:i/>
      <w:noProof/>
      <w:sz w:val="18"/>
      <w:lang w:val="en-GB" w:eastAsia="en-US"/>
    </w:rPr>
  </w:style>
  <w:style w:type="character" w:customStyle="1" w:styleId="CharChar214">
    <w:name w:val="Char Char214"/>
    <w:rsid w:val="00793502"/>
    <w:rPr>
      <w:rFonts w:ascii="Arial" w:hAnsi="Arial"/>
      <w:lang w:val="en-GB" w:eastAsia="en-US" w:bidi="ar-SA"/>
    </w:rPr>
  </w:style>
  <w:style w:type="paragraph" w:customStyle="1" w:styleId="CarCar53">
    <w:name w:val="Car Car53"/>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793502"/>
    <w:rPr>
      <w:rFonts w:ascii="Tahoma" w:eastAsia="宋体" w:hAnsi="Tahoma" w:cs="Tahoma"/>
      <w:lang w:val="en-GB" w:eastAsia="en-US" w:bidi="ar-SA"/>
    </w:rPr>
  </w:style>
  <w:style w:type="character" w:customStyle="1" w:styleId="314">
    <w:name w:val="(文字) (文字)31"/>
    <w:rsid w:val="00793502"/>
    <w:rPr>
      <w:rFonts w:ascii="MS Mincho" w:eastAsia="MS Mincho" w:hAnsi="MS Mincho" w:hint="eastAsia"/>
      <w:lang w:val="en-GB" w:eastAsia="ar-SA" w:bidi="ar-SA"/>
    </w:rPr>
  </w:style>
  <w:style w:type="character" w:customStyle="1" w:styleId="113">
    <w:name w:val="(文字) (文字)11"/>
    <w:rsid w:val="00793502"/>
    <w:rPr>
      <w:rFonts w:ascii="MS Mincho" w:eastAsia="MS Mincho" w:hAnsi="MS Mincho" w:hint="eastAsia"/>
      <w:lang w:val="en-GB" w:eastAsia="ar-SA" w:bidi="ar-SA"/>
    </w:rPr>
  </w:style>
  <w:style w:type="character" w:customStyle="1" w:styleId="CharChar133">
    <w:name w:val="Char Char133"/>
    <w:semiHidden/>
    <w:rsid w:val="00793502"/>
    <w:rPr>
      <w:rFonts w:ascii="宋体" w:eastAsia="宋体" w:hAnsi="宋体" w:hint="eastAsia"/>
      <w:lang w:val="en-GB" w:eastAsia="en-US" w:bidi="ar-SA"/>
    </w:rPr>
  </w:style>
  <w:style w:type="character" w:customStyle="1" w:styleId="CharChar153">
    <w:name w:val="Char Char153"/>
    <w:rsid w:val="00793502"/>
    <w:rPr>
      <w:rFonts w:ascii="Arial" w:hAnsi="Arial"/>
      <w:sz w:val="36"/>
      <w:lang w:val="en-GB"/>
    </w:rPr>
  </w:style>
  <w:style w:type="character" w:customStyle="1" w:styleId="h410">
    <w:name w:val="h410"/>
    <w:rsid w:val="00793502"/>
    <w:rPr>
      <w:rFonts w:ascii="Arial" w:hAnsi="Arial"/>
      <w:sz w:val="24"/>
      <w:lang w:val="en-GB"/>
    </w:rPr>
  </w:style>
  <w:style w:type="character" w:customStyle="1" w:styleId="h53">
    <w:name w:val="h53"/>
    <w:rsid w:val="00793502"/>
    <w:rPr>
      <w:rFonts w:ascii="Arial" w:eastAsia="宋体" w:hAnsi="Arial"/>
      <w:sz w:val="22"/>
      <w:lang w:val="en-GB" w:eastAsia="en-US" w:bidi="ar-SA"/>
    </w:rPr>
  </w:style>
  <w:style w:type="paragraph" w:customStyle="1" w:styleId="64">
    <w:name w:val="修订6"/>
    <w:hidden/>
    <w:semiHidden/>
    <w:rsid w:val="00793502"/>
    <w:rPr>
      <w:rFonts w:ascii="Times New Roman" w:eastAsia="Batang" w:hAnsi="Times New Roman"/>
      <w:lang w:val="en-GB" w:eastAsia="en-US"/>
    </w:rPr>
  </w:style>
  <w:style w:type="paragraph" w:customStyle="1" w:styleId="3fb">
    <w:name w:val="수정3"/>
    <w:hidden/>
    <w:semiHidden/>
    <w:rsid w:val="00793502"/>
    <w:rPr>
      <w:rFonts w:ascii="Times New Roman" w:eastAsia="Batang" w:hAnsi="Times New Roman"/>
      <w:lang w:val="en-GB" w:eastAsia="en-US"/>
    </w:rPr>
  </w:style>
  <w:style w:type="character" w:customStyle="1" w:styleId="Char21">
    <w:name w:val="메모 주제 Char2"/>
    <w:rsid w:val="00793502"/>
    <w:rPr>
      <w:rFonts w:ascii="Times New Roman" w:eastAsia="Times New Roman" w:hAnsi="Times New Roman"/>
      <w:b/>
      <w:bCs/>
      <w:lang w:val="en-GB" w:eastAsia="en-US"/>
    </w:rPr>
  </w:style>
  <w:style w:type="paragraph" w:customStyle="1" w:styleId="4b">
    <w:name w:val="수정4"/>
    <w:hidden/>
    <w:semiHidden/>
    <w:rsid w:val="00793502"/>
    <w:rPr>
      <w:rFonts w:ascii="Times New Roman" w:eastAsia="Batang" w:hAnsi="Times New Roman"/>
      <w:lang w:val="en-GB" w:eastAsia="en-US"/>
    </w:rPr>
  </w:style>
  <w:style w:type="character" w:customStyle="1" w:styleId="PlainTable34">
    <w:name w:val="Plain Table 34"/>
    <w:uiPriority w:val="19"/>
    <w:qFormat/>
    <w:rsid w:val="00793502"/>
    <w:rPr>
      <w:i/>
      <w:iCs/>
      <w:color w:val="808080"/>
    </w:rPr>
  </w:style>
  <w:style w:type="character" w:customStyle="1" w:styleId="PlainTable44">
    <w:name w:val="Plain Table 44"/>
    <w:uiPriority w:val="21"/>
    <w:qFormat/>
    <w:rsid w:val="00793502"/>
    <w:rPr>
      <w:b/>
      <w:bCs/>
      <w:i/>
      <w:iCs/>
      <w:color w:val="4F81BD"/>
    </w:rPr>
  </w:style>
  <w:style w:type="character" w:customStyle="1" w:styleId="PlainTable54">
    <w:name w:val="Plain Table 54"/>
    <w:uiPriority w:val="31"/>
    <w:qFormat/>
    <w:rsid w:val="00793502"/>
    <w:rPr>
      <w:smallCaps/>
      <w:color w:val="C0504D"/>
      <w:u w:val="single"/>
    </w:rPr>
  </w:style>
  <w:style w:type="character" w:customStyle="1" w:styleId="TableGridLight4">
    <w:name w:val="Table Grid Light4"/>
    <w:uiPriority w:val="32"/>
    <w:qFormat/>
    <w:rsid w:val="00793502"/>
    <w:rPr>
      <w:b/>
      <w:bCs/>
      <w:smallCaps/>
      <w:color w:val="C0504D"/>
      <w:spacing w:val="5"/>
      <w:u w:val="single"/>
    </w:rPr>
  </w:style>
  <w:style w:type="character" w:customStyle="1" w:styleId="GridTable1Light4">
    <w:name w:val="Grid Table 1 Light4"/>
    <w:uiPriority w:val="33"/>
    <w:qFormat/>
    <w:rsid w:val="00793502"/>
    <w:rPr>
      <w:b/>
      <w:bCs/>
      <w:smallCaps/>
      <w:spacing w:val="5"/>
    </w:rPr>
  </w:style>
  <w:style w:type="paragraph" w:customStyle="1" w:styleId="GridTable34">
    <w:name w:val="Grid Table 34"/>
    <w:basedOn w:val="10"/>
    <w:next w:val="a1"/>
    <w:uiPriority w:val="39"/>
    <w:unhideWhenUsed/>
    <w:qFormat/>
    <w:rsid w:val="007935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a1"/>
    <w:rsid w:val="0079350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7935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7935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7935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7935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65">
    <w:name w:val="吹き出し6"/>
    <w:basedOn w:val="a1"/>
    <w:rsid w:val="0079350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c">
    <w:name w:val="変更箇所4"/>
    <w:hidden/>
    <w:semiHidden/>
    <w:rsid w:val="00793502"/>
    <w:rPr>
      <w:rFonts w:ascii="Times New Roman" w:eastAsia="MS Mincho" w:hAnsi="Times New Roman"/>
      <w:lang w:val="en-GB" w:eastAsia="en-US"/>
    </w:rPr>
  </w:style>
  <w:style w:type="character" w:customStyle="1" w:styleId="4d">
    <w:name w:val="段落フォント4"/>
    <w:rsid w:val="00793502"/>
  </w:style>
  <w:style w:type="character" w:customStyle="1" w:styleId="4e">
    <w:name w:val="コメント参照4"/>
    <w:rsid w:val="00793502"/>
    <w:rPr>
      <w:sz w:val="16"/>
    </w:rPr>
  </w:style>
  <w:style w:type="paragraph" w:customStyle="1" w:styleId="4f">
    <w:name w:val="図表番号4"/>
    <w:basedOn w:val="a1"/>
    <w:rsid w:val="0079350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79350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0"/>
    <w:rsid w:val="00793502"/>
  </w:style>
  <w:style w:type="paragraph" w:customStyle="1" w:styleId="4f1">
    <w:name w:val="箇条書き4"/>
    <w:basedOn w:val="aa"/>
    <w:rsid w:val="0079350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1"/>
    <w:rsid w:val="00793502"/>
  </w:style>
  <w:style w:type="paragraph" w:customStyle="1" w:styleId="341">
    <w:name w:val="箇条書き 34"/>
    <w:basedOn w:val="242"/>
    <w:rsid w:val="00793502"/>
  </w:style>
  <w:style w:type="paragraph" w:customStyle="1" w:styleId="243">
    <w:name w:val="一覧 24"/>
    <w:basedOn w:val="aa"/>
    <w:rsid w:val="00793502"/>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rsid w:val="00793502"/>
    <w:pPr>
      <w:ind w:left="1135"/>
    </w:pPr>
  </w:style>
  <w:style w:type="paragraph" w:customStyle="1" w:styleId="441">
    <w:name w:val="一覧 44"/>
    <w:basedOn w:val="342"/>
    <w:rsid w:val="00793502"/>
    <w:pPr>
      <w:ind w:left="1418"/>
    </w:pPr>
  </w:style>
  <w:style w:type="paragraph" w:customStyle="1" w:styleId="540">
    <w:name w:val="一覧 54"/>
    <w:basedOn w:val="441"/>
    <w:rsid w:val="00793502"/>
    <w:pPr>
      <w:ind w:left="1702"/>
    </w:pPr>
  </w:style>
  <w:style w:type="paragraph" w:customStyle="1" w:styleId="442">
    <w:name w:val="箇条書き 44"/>
    <w:basedOn w:val="341"/>
    <w:rsid w:val="00793502"/>
  </w:style>
  <w:style w:type="paragraph" w:customStyle="1" w:styleId="541">
    <w:name w:val="箇条書き 54"/>
    <w:basedOn w:val="442"/>
    <w:rsid w:val="00793502"/>
  </w:style>
  <w:style w:type="paragraph" w:customStyle="1" w:styleId="4f2">
    <w:name w:val="コメント文字列4"/>
    <w:basedOn w:val="a1"/>
    <w:rsid w:val="00793502"/>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793502"/>
    <w:rPr>
      <w:b/>
      <w:bCs/>
    </w:rPr>
  </w:style>
  <w:style w:type="paragraph" w:customStyle="1" w:styleId="4f4">
    <w:name w:val="見出しマップ4"/>
    <w:basedOn w:val="a1"/>
    <w:rsid w:val="0079350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79350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79350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79350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79350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793502"/>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rsid w:val="0079350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7935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793502"/>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793502"/>
    <w:rPr>
      <w:rFonts w:ascii="Malgun Gothic" w:hAnsi="Courier New" w:cs="Courier New"/>
      <w:lang w:val="en-GB" w:eastAsia="en-US"/>
    </w:rPr>
  </w:style>
  <w:style w:type="character" w:customStyle="1" w:styleId="Char1c">
    <w:name w:val="미주 텍스트 Char1"/>
    <w:uiPriority w:val="99"/>
    <w:semiHidden/>
    <w:rsid w:val="00793502"/>
    <w:rPr>
      <w:rFonts w:ascii="Times New Roman" w:eastAsia="Times New Roman" w:hAnsi="Times New Roman"/>
      <w:lang w:val="en-GB" w:eastAsia="en-US"/>
    </w:rPr>
  </w:style>
  <w:style w:type="character" w:customStyle="1" w:styleId="Char1d">
    <w:name w:val="풍선 도움말 텍스트 Char1"/>
    <w:uiPriority w:val="99"/>
    <w:semiHidden/>
    <w:rsid w:val="00793502"/>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793502"/>
    <w:rPr>
      <w:rFonts w:ascii="Malgun Gothic" w:eastAsia="Malgun Gothic" w:hAnsi="Times New Roman"/>
      <w:sz w:val="18"/>
      <w:szCs w:val="18"/>
      <w:lang w:val="en-GB" w:eastAsia="en-US"/>
    </w:rPr>
  </w:style>
  <w:style w:type="character" w:customStyle="1" w:styleId="Char1f">
    <w:name w:val="각주 텍스트 Char1"/>
    <w:uiPriority w:val="99"/>
    <w:semiHidden/>
    <w:rsid w:val="00793502"/>
    <w:rPr>
      <w:rFonts w:ascii="Times New Roman" w:eastAsia="Times New Roman" w:hAnsi="Times New Roman"/>
      <w:lang w:val="en-GB" w:eastAsia="en-US"/>
    </w:rPr>
  </w:style>
  <w:style w:type="character" w:customStyle="1" w:styleId="Char1f0">
    <w:name w:val="메모 텍스트 Char1"/>
    <w:uiPriority w:val="99"/>
    <w:semiHidden/>
    <w:rsid w:val="00793502"/>
    <w:rPr>
      <w:rFonts w:ascii="Times New Roman" w:eastAsia="Times New Roman" w:hAnsi="Times New Roman"/>
      <w:lang w:val="en-GB" w:eastAsia="en-US"/>
    </w:rPr>
  </w:style>
  <w:style w:type="character" w:customStyle="1" w:styleId="Char1f1">
    <w:name w:val="메모 주제 Char1"/>
    <w:uiPriority w:val="99"/>
    <w:semiHidden/>
    <w:rsid w:val="00793502"/>
    <w:rPr>
      <w:rFonts w:ascii="Times New Roman" w:eastAsia="Times New Roman" w:hAnsi="Times New Roman"/>
      <w:b/>
      <w:bCs/>
      <w:lang w:val="en-GB" w:eastAsia="en-US"/>
    </w:rPr>
  </w:style>
  <w:style w:type="character" w:customStyle="1" w:styleId="CommentSubjectChar4">
    <w:name w:val="Comment Subject Char4"/>
    <w:rsid w:val="00793502"/>
    <w:rPr>
      <w:rFonts w:ascii="Times New Roman" w:hAnsi="Times New Roman"/>
      <w:b/>
      <w:bCs/>
      <w:lang w:val="en-GB" w:eastAsia="en-US"/>
    </w:rPr>
  </w:style>
  <w:style w:type="character" w:customStyle="1" w:styleId="Charf8">
    <w:name w:val="메모 주제 Char"/>
    <w:rsid w:val="00793502"/>
    <w:rPr>
      <w:rFonts w:ascii="Times New Roman" w:hAnsi="Times New Roman"/>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793502"/>
    <w:rPr>
      <w:rFonts w:ascii="Arial" w:eastAsia="MS Gothic" w:hAnsi="Arial" w:cs="Times New Roman"/>
      <w:lang w:val="en-GB" w:eastAsia="en-US"/>
    </w:rPr>
  </w:style>
  <w:style w:type="character" w:customStyle="1" w:styleId="PlainTable32">
    <w:name w:val="Plain Table 32"/>
    <w:uiPriority w:val="19"/>
    <w:qFormat/>
    <w:rsid w:val="00793502"/>
    <w:rPr>
      <w:i/>
      <w:iCs/>
      <w:color w:val="808080"/>
    </w:rPr>
  </w:style>
  <w:style w:type="character" w:customStyle="1" w:styleId="PlainTable42">
    <w:name w:val="Plain Table 42"/>
    <w:uiPriority w:val="21"/>
    <w:qFormat/>
    <w:rsid w:val="00793502"/>
    <w:rPr>
      <w:b/>
      <w:bCs/>
      <w:i/>
      <w:iCs/>
      <w:color w:val="4F81BD"/>
    </w:rPr>
  </w:style>
  <w:style w:type="character" w:customStyle="1" w:styleId="PlainTable52">
    <w:name w:val="Plain Table 52"/>
    <w:uiPriority w:val="31"/>
    <w:qFormat/>
    <w:rsid w:val="00793502"/>
    <w:rPr>
      <w:smallCaps/>
      <w:color w:val="C0504D"/>
      <w:u w:val="single"/>
    </w:rPr>
  </w:style>
  <w:style w:type="character" w:customStyle="1" w:styleId="TableGridLight2">
    <w:name w:val="Table Grid Light2"/>
    <w:uiPriority w:val="32"/>
    <w:qFormat/>
    <w:rsid w:val="00793502"/>
    <w:rPr>
      <w:b/>
      <w:bCs/>
      <w:smallCaps/>
      <w:color w:val="C0504D"/>
      <w:spacing w:val="5"/>
      <w:u w:val="single"/>
    </w:rPr>
  </w:style>
  <w:style w:type="character" w:customStyle="1" w:styleId="GridTable1Light2">
    <w:name w:val="Grid Table 1 Light2"/>
    <w:uiPriority w:val="33"/>
    <w:qFormat/>
    <w:rsid w:val="00793502"/>
    <w:rPr>
      <w:b/>
      <w:bCs/>
      <w:smallCaps/>
      <w:spacing w:val="5"/>
    </w:rPr>
  </w:style>
  <w:style w:type="paragraph" w:customStyle="1" w:styleId="GridTable32">
    <w:name w:val="Grid Table 32"/>
    <w:basedOn w:val="10"/>
    <w:next w:val="a1"/>
    <w:uiPriority w:val="39"/>
    <w:unhideWhenUsed/>
    <w:qFormat/>
    <w:rsid w:val="007935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793502"/>
  </w:style>
  <w:style w:type="character" w:customStyle="1" w:styleId="PlainTable33">
    <w:name w:val="Plain Table 33"/>
    <w:uiPriority w:val="19"/>
    <w:qFormat/>
    <w:rsid w:val="00793502"/>
    <w:rPr>
      <w:i/>
      <w:iCs/>
      <w:color w:val="808080"/>
    </w:rPr>
  </w:style>
  <w:style w:type="character" w:customStyle="1" w:styleId="PlainTable43">
    <w:name w:val="Plain Table 43"/>
    <w:uiPriority w:val="21"/>
    <w:qFormat/>
    <w:rsid w:val="00793502"/>
    <w:rPr>
      <w:b/>
      <w:bCs/>
      <w:i/>
      <w:iCs/>
      <w:color w:val="4F81BD"/>
    </w:rPr>
  </w:style>
  <w:style w:type="character" w:customStyle="1" w:styleId="PlainTable53">
    <w:name w:val="Plain Table 53"/>
    <w:uiPriority w:val="31"/>
    <w:qFormat/>
    <w:rsid w:val="00793502"/>
    <w:rPr>
      <w:smallCaps/>
      <w:color w:val="C0504D"/>
      <w:u w:val="single"/>
    </w:rPr>
  </w:style>
  <w:style w:type="character" w:customStyle="1" w:styleId="TableGridLight3">
    <w:name w:val="Table Grid Light3"/>
    <w:uiPriority w:val="32"/>
    <w:qFormat/>
    <w:rsid w:val="00793502"/>
    <w:rPr>
      <w:b/>
      <w:bCs/>
      <w:smallCaps/>
      <w:color w:val="C0504D"/>
      <w:spacing w:val="5"/>
      <w:u w:val="single"/>
    </w:rPr>
  </w:style>
  <w:style w:type="character" w:customStyle="1" w:styleId="GridTable1Light3">
    <w:name w:val="Grid Table 1 Light3"/>
    <w:uiPriority w:val="33"/>
    <w:qFormat/>
    <w:rsid w:val="00793502"/>
    <w:rPr>
      <w:b/>
      <w:bCs/>
      <w:smallCaps/>
      <w:spacing w:val="5"/>
    </w:rPr>
  </w:style>
  <w:style w:type="paragraph" w:customStyle="1" w:styleId="GridTable33">
    <w:name w:val="Grid Table 33"/>
    <w:basedOn w:val="10"/>
    <w:next w:val="a1"/>
    <w:uiPriority w:val="39"/>
    <w:unhideWhenUsed/>
    <w:qFormat/>
    <w:rsid w:val="007935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rsid w:val="007935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rsid w:val="007935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80"/>
    <w:rsid w:val="0079350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1">
    <w:name w:val="题注2"/>
    <w:basedOn w:val="a1"/>
    <w:next w:val="a1"/>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2ff2">
    <w:name w:val="图表目录2"/>
    <w:basedOn w:val="a1"/>
    <w:next w:val="a1"/>
    <w:rsid w:val="00793502"/>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793502"/>
  </w:style>
  <w:style w:type="character" w:customStyle="1" w:styleId="KommentarthemaZchn">
    <w:name w:val="Kommentarthema Zchn"/>
    <w:rsid w:val="00793502"/>
    <w:rPr>
      <w:b/>
      <w:bCs/>
      <w:lang w:val="en-GB" w:eastAsia="en-US" w:bidi="ar-SA"/>
    </w:rPr>
  </w:style>
  <w:style w:type="paragraph" w:customStyle="1" w:styleId="83">
    <w:name w:val="修订8"/>
    <w:hidden/>
    <w:semiHidden/>
    <w:rsid w:val="00793502"/>
    <w:rPr>
      <w:rFonts w:ascii="Times New Roman" w:eastAsia="Batang" w:hAnsi="Times New Roman"/>
      <w:lang w:val="en-GB" w:eastAsia="en-US"/>
    </w:rPr>
  </w:style>
  <w:style w:type="paragraph" w:customStyle="1" w:styleId="73">
    <w:name w:val="无间隔7"/>
    <w:qFormat/>
    <w:rsid w:val="00793502"/>
    <w:rPr>
      <w:rFonts w:ascii="Times New Roman" w:eastAsia="宋体" w:hAnsi="Times New Roman"/>
      <w:lang w:val="en-GB" w:eastAsia="en-US"/>
    </w:rPr>
  </w:style>
  <w:style w:type="character" w:customStyle="1" w:styleId="UnresolvedMention4">
    <w:name w:val="Unresolved Mention4"/>
    <w:uiPriority w:val="99"/>
    <w:unhideWhenUsed/>
    <w:rsid w:val="00793502"/>
    <w:rPr>
      <w:color w:val="808080"/>
      <w:shd w:val="clear" w:color="auto" w:fill="E6E6E6"/>
    </w:rPr>
  </w:style>
  <w:style w:type="character" w:customStyle="1" w:styleId="MediumShading1-Accent1Char">
    <w:name w:val="Medium Shading 1 - Accent 1 Char"/>
    <w:link w:val="1-1"/>
    <w:uiPriority w:val="1"/>
    <w:rsid w:val="00793502"/>
    <w:rPr>
      <w:rFonts w:ascii="Arial" w:eastAsia="PMingLiU" w:hAnsi="Arial"/>
      <w:lang w:val="x-none" w:eastAsia="x-none"/>
    </w:rPr>
  </w:style>
  <w:style w:type="character" w:customStyle="1" w:styleId="MediumGrid2-Accent2Char">
    <w:name w:val="Medium Grid 2 - Accent 2 Char"/>
    <w:link w:val="2-2"/>
    <w:uiPriority w:val="29"/>
    <w:rsid w:val="00793502"/>
    <w:rPr>
      <w:rFonts w:ascii="Arial" w:eastAsia="PMingLiU" w:hAnsi="Arial"/>
      <w:i/>
      <w:iCs/>
      <w:color w:val="000000"/>
      <w:lang w:val="en-GB" w:eastAsia="en-GB"/>
    </w:rPr>
  </w:style>
  <w:style w:type="character" w:customStyle="1" w:styleId="MediumGrid3-Accent2Char">
    <w:name w:val="Medium Grid 3 - Accent 2 Char"/>
    <w:link w:val="3-2"/>
    <w:uiPriority w:val="30"/>
    <w:rsid w:val="00793502"/>
    <w:rPr>
      <w:rFonts w:ascii="Arial" w:eastAsia="PMingLiU" w:hAnsi="Arial"/>
      <w:b/>
      <w:bCs/>
      <w:i/>
      <w:iCs/>
      <w:color w:val="4F81BD"/>
      <w:lang w:val="en-GB" w:eastAsia="en-GB"/>
    </w:rPr>
  </w:style>
  <w:style w:type="table" w:styleId="1-3">
    <w:name w:val="Medium Shading 1 Accent 3"/>
    <w:basedOn w:val="a3"/>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793502"/>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793502"/>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1">
    <w:name w:val="批注主题 Char3"/>
    <w:rsid w:val="00793502"/>
    <w:rPr>
      <w:rFonts w:eastAsia="MS Mincho"/>
      <w:b/>
      <w:bCs/>
      <w:lang w:val="x-none" w:eastAsia="en-US"/>
    </w:rPr>
  </w:style>
  <w:style w:type="character" w:customStyle="1" w:styleId="Charc">
    <w:name w:val="列出段落 Char"/>
    <w:aliases w:val="- Bullets Char,목록 단락 Char,リスト段落 Char,?? ?? Char,????? Char,???? Char,Lista1 Char,?? ?목록 단락 Char Char,¥ê¥¹¥È¶ÎÂä Char Char"/>
    <w:link w:val="afe"/>
    <w:uiPriority w:val="34"/>
    <w:qFormat/>
    <w:locked/>
    <w:rsid w:val="00793502"/>
    <w:rPr>
      <w:rFonts w:ascii="Calibri" w:eastAsia="Calibri" w:hAnsi="Calibri"/>
      <w:sz w:val="22"/>
      <w:szCs w:val="22"/>
      <w:lang w:val="en-US" w:eastAsia="en-GB"/>
    </w:rPr>
  </w:style>
  <w:style w:type="character" w:customStyle="1" w:styleId="Char22">
    <w:name w:val="日期 Char2"/>
    <w:rsid w:val="00793502"/>
    <w:rPr>
      <w:lang w:val="en-GB" w:eastAsia="x-none"/>
    </w:rPr>
  </w:style>
  <w:style w:type="paragraph" w:customStyle="1" w:styleId="Char23">
    <w:name w:val="(文字) (文字) Char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rsid w:val="0079350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c">
    <w:name w:val="Placeholder Text"/>
    <w:uiPriority w:val="99"/>
    <w:unhideWhenUsed/>
    <w:qFormat/>
    <w:rsid w:val="00793502"/>
    <w:rPr>
      <w:color w:val="808080"/>
    </w:rPr>
  </w:style>
  <w:style w:type="paragraph" w:customStyle="1" w:styleId="CharCharCharCharCharCharCharCharCharCharCharCharChar2">
    <w:name w:val="Char Char Char Char Char Char Char Char Char Char Char Char Char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93502"/>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93502"/>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93502"/>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93502"/>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93502"/>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93502"/>
    <w:rPr>
      <w:rFonts w:ascii="Times New Roman" w:eastAsia="Yu Mincho" w:hAnsi="Times New Roman"/>
      <w:lang w:val="en-GB" w:eastAsia="en-US"/>
    </w:rPr>
  </w:style>
  <w:style w:type="numbering" w:customStyle="1" w:styleId="1111">
    <w:name w:val="リストなし111"/>
    <w:next w:val="a4"/>
    <w:uiPriority w:val="99"/>
    <w:semiHidden/>
    <w:unhideWhenUsed/>
    <w:rsid w:val="00793502"/>
  </w:style>
  <w:style w:type="numbering" w:customStyle="1" w:styleId="1211">
    <w:name w:val="无列表121"/>
    <w:next w:val="a4"/>
    <w:semiHidden/>
    <w:rsid w:val="00793502"/>
  </w:style>
  <w:style w:type="numbering" w:customStyle="1" w:styleId="1212">
    <w:name w:val="リストなし121"/>
    <w:next w:val="a4"/>
    <w:uiPriority w:val="99"/>
    <w:semiHidden/>
    <w:unhideWhenUsed/>
    <w:rsid w:val="00793502"/>
  </w:style>
  <w:style w:type="numbering" w:customStyle="1" w:styleId="11110">
    <w:name w:val="无列表1111"/>
    <w:next w:val="a4"/>
    <w:semiHidden/>
    <w:rsid w:val="00793502"/>
  </w:style>
  <w:style w:type="numbering" w:customStyle="1" w:styleId="11111">
    <w:name w:val="リストなし1111"/>
    <w:next w:val="a4"/>
    <w:uiPriority w:val="99"/>
    <w:semiHidden/>
    <w:unhideWhenUsed/>
    <w:rsid w:val="00793502"/>
  </w:style>
  <w:style w:type="table" w:customStyle="1" w:styleId="TableGrid14">
    <w:name w:val="Table Grid14"/>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1"/>
    <w:next w:val="a4"/>
    <w:semiHidden/>
    <w:rsid w:val="00793502"/>
  </w:style>
  <w:style w:type="numbering" w:customStyle="1" w:styleId="132">
    <w:name w:val="リストなし13"/>
    <w:next w:val="a4"/>
    <w:uiPriority w:val="99"/>
    <w:semiHidden/>
    <w:unhideWhenUsed/>
    <w:rsid w:val="00793502"/>
  </w:style>
  <w:style w:type="table" w:customStyle="1" w:styleId="3110">
    <w:name w:val="网格型31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
    <w:name w:val="リストなし112"/>
    <w:next w:val="a4"/>
    <w:uiPriority w:val="99"/>
    <w:semiHidden/>
    <w:unhideWhenUsed/>
    <w:rsid w:val="00793502"/>
  </w:style>
  <w:style w:type="table" w:customStyle="1" w:styleId="TableClassic211">
    <w:name w:val="Table Classic 211"/>
    <w:basedOn w:val="a3"/>
    <w:next w:val="2fe"/>
    <w:qFormat/>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793502"/>
  </w:style>
  <w:style w:type="numbering" w:customStyle="1" w:styleId="141">
    <w:name w:val="无列表14"/>
    <w:next w:val="a4"/>
    <w:semiHidden/>
    <w:rsid w:val="00793502"/>
  </w:style>
  <w:style w:type="numbering" w:customStyle="1" w:styleId="142">
    <w:name w:val="リストなし14"/>
    <w:next w:val="a4"/>
    <w:uiPriority w:val="99"/>
    <w:semiHidden/>
    <w:unhideWhenUsed/>
    <w:rsid w:val="00793502"/>
  </w:style>
  <w:style w:type="numbering" w:customStyle="1" w:styleId="1130">
    <w:name w:val="无列表113"/>
    <w:next w:val="a4"/>
    <w:semiHidden/>
    <w:rsid w:val="00793502"/>
  </w:style>
  <w:style w:type="numbering" w:customStyle="1" w:styleId="1131">
    <w:name w:val="リストなし113"/>
    <w:next w:val="a4"/>
    <w:uiPriority w:val="99"/>
    <w:semiHidden/>
    <w:unhideWhenUsed/>
    <w:rsid w:val="00793502"/>
  </w:style>
  <w:style w:type="numbering" w:customStyle="1" w:styleId="1220">
    <w:name w:val="无列表122"/>
    <w:next w:val="a4"/>
    <w:semiHidden/>
    <w:rsid w:val="00793502"/>
  </w:style>
  <w:style w:type="numbering" w:customStyle="1" w:styleId="1221">
    <w:name w:val="リストなし122"/>
    <w:next w:val="a4"/>
    <w:uiPriority w:val="99"/>
    <w:semiHidden/>
    <w:unhideWhenUsed/>
    <w:rsid w:val="00793502"/>
  </w:style>
  <w:style w:type="numbering" w:customStyle="1" w:styleId="NoList114">
    <w:name w:val="No List114"/>
    <w:next w:val="a4"/>
    <w:uiPriority w:val="99"/>
    <w:semiHidden/>
    <w:unhideWhenUsed/>
    <w:rsid w:val="00793502"/>
  </w:style>
  <w:style w:type="numbering" w:customStyle="1" w:styleId="1112">
    <w:name w:val="无列表1112"/>
    <w:next w:val="a4"/>
    <w:semiHidden/>
    <w:rsid w:val="00793502"/>
  </w:style>
  <w:style w:type="numbering" w:customStyle="1" w:styleId="11120">
    <w:name w:val="リストなし1112"/>
    <w:next w:val="a4"/>
    <w:uiPriority w:val="99"/>
    <w:semiHidden/>
    <w:unhideWhenUsed/>
    <w:rsid w:val="00793502"/>
  </w:style>
  <w:style w:type="numbering" w:customStyle="1" w:styleId="1320">
    <w:name w:val="无列表132"/>
    <w:next w:val="a4"/>
    <w:semiHidden/>
    <w:rsid w:val="00793502"/>
  </w:style>
  <w:style w:type="numbering" w:customStyle="1" w:styleId="1310">
    <w:name w:val="リストなし131"/>
    <w:next w:val="a4"/>
    <w:uiPriority w:val="99"/>
    <w:semiHidden/>
    <w:unhideWhenUsed/>
    <w:rsid w:val="00793502"/>
  </w:style>
  <w:style w:type="numbering" w:customStyle="1" w:styleId="11210">
    <w:name w:val="无列表1121"/>
    <w:next w:val="a4"/>
    <w:semiHidden/>
    <w:rsid w:val="00793502"/>
  </w:style>
  <w:style w:type="numbering" w:customStyle="1" w:styleId="11211">
    <w:name w:val="リストなし1121"/>
    <w:next w:val="a4"/>
    <w:uiPriority w:val="99"/>
    <w:semiHidden/>
    <w:unhideWhenUsed/>
    <w:rsid w:val="00793502"/>
  </w:style>
  <w:style w:type="numbering" w:customStyle="1" w:styleId="NoList27">
    <w:name w:val="No List27"/>
    <w:next w:val="a4"/>
    <w:uiPriority w:val="99"/>
    <w:semiHidden/>
    <w:unhideWhenUsed/>
    <w:rsid w:val="00793502"/>
  </w:style>
  <w:style w:type="numbering" w:customStyle="1" w:styleId="NoList115">
    <w:name w:val="No List115"/>
    <w:next w:val="a4"/>
    <w:uiPriority w:val="99"/>
    <w:semiHidden/>
    <w:rsid w:val="00793502"/>
  </w:style>
  <w:style w:type="numbering" w:customStyle="1" w:styleId="151">
    <w:name w:val="无列表15"/>
    <w:next w:val="a4"/>
    <w:semiHidden/>
    <w:rsid w:val="00793502"/>
  </w:style>
  <w:style w:type="numbering" w:customStyle="1" w:styleId="152">
    <w:name w:val="リストなし15"/>
    <w:next w:val="a4"/>
    <w:uiPriority w:val="99"/>
    <w:semiHidden/>
    <w:unhideWhenUsed/>
    <w:rsid w:val="00793502"/>
  </w:style>
  <w:style w:type="numbering" w:customStyle="1" w:styleId="NoList28">
    <w:name w:val="No List28"/>
    <w:next w:val="a4"/>
    <w:uiPriority w:val="99"/>
    <w:semiHidden/>
    <w:rsid w:val="00793502"/>
  </w:style>
  <w:style w:type="numbering" w:customStyle="1" w:styleId="1140">
    <w:name w:val="无列表114"/>
    <w:next w:val="a4"/>
    <w:semiHidden/>
    <w:rsid w:val="00793502"/>
  </w:style>
  <w:style w:type="numbering" w:customStyle="1" w:styleId="1141">
    <w:name w:val="リストなし114"/>
    <w:next w:val="a4"/>
    <w:uiPriority w:val="99"/>
    <w:semiHidden/>
    <w:unhideWhenUsed/>
    <w:rsid w:val="00793502"/>
  </w:style>
  <w:style w:type="numbering" w:customStyle="1" w:styleId="NoList34">
    <w:name w:val="No List34"/>
    <w:next w:val="a4"/>
    <w:uiPriority w:val="99"/>
    <w:semiHidden/>
    <w:unhideWhenUsed/>
    <w:rsid w:val="00793502"/>
  </w:style>
  <w:style w:type="table" w:customStyle="1" w:styleId="TableGrid53">
    <w:name w:val="Table Grid53"/>
    <w:basedOn w:val="a3"/>
    <w:next w:val="af3"/>
    <w:qFormat/>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3"/>
    <w:next w:val="a4"/>
    <w:semiHidden/>
    <w:rsid w:val="00793502"/>
  </w:style>
  <w:style w:type="numbering" w:customStyle="1" w:styleId="1230">
    <w:name w:val="リストなし123"/>
    <w:next w:val="a4"/>
    <w:uiPriority w:val="99"/>
    <w:semiHidden/>
    <w:unhideWhenUsed/>
    <w:rsid w:val="00793502"/>
  </w:style>
  <w:style w:type="numbering" w:customStyle="1" w:styleId="NoList116">
    <w:name w:val="No List116"/>
    <w:next w:val="a4"/>
    <w:uiPriority w:val="99"/>
    <w:semiHidden/>
    <w:unhideWhenUsed/>
    <w:rsid w:val="00793502"/>
  </w:style>
  <w:style w:type="table" w:customStyle="1" w:styleId="TableGrid413">
    <w:name w:val="Table Grid413"/>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
    <w:name w:val="无列表1113"/>
    <w:next w:val="a4"/>
    <w:semiHidden/>
    <w:rsid w:val="00793502"/>
  </w:style>
  <w:style w:type="numbering" w:customStyle="1" w:styleId="11130">
    <w:name w:val="リストなし1113"/>
    <w:next w:val="a4"/>
    <w:uiPriority w:val="99"/>
    <w:semiHidden/>
    <w:unhideWhenUsed/>
    <w:rsid w:val="00793502"/>
  </w:style>
  <w:style w:type="numbering" w:customStyle="1" w:styleId="NoList44">
    <w:name w:val="No List44"/>
    <w:next w:val="a4"/>
    <w:uiPriority w:val="99"/>
    <w:semiHidden/>
    <w:unhideWhenUsed/>
    <w:rsid w:val="00793502"/>
  </w:style>
  <w:style w:type="table" w:customStyle="1" w:styleId="TableGrid63">
    <w:name w:val="Table Grid63"/>
    <w:basedOn w:val="a3"/>
    <w:next w:val="af3"/>
    <w:qFormat/>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
    <w:name w:val="无列表133"/>
    <w:next w:val="a4"/>
    <w:semiHidden/>
    <w:rsid w:val="00793502"/>
  </w:style>
  <w:style w:type="numbering" w:customStyle="1" w:styleId="1321">
    <w:name w:val="リストなし132"/>
    <w:next w:val="a4"/>
    <w:uiPriority w:val="99"/>
    <w:semiHidden/>
    <w:unhideWhenUsed/>
    <w:rsid w:val="00793502"/>
  </w:style>
  <w:style w:type="numbering" w:customStyle="1" w:styleId="NoList123">
    <w:name w:val="No List123"/>
    <w:next w:val="a4"/>
    <w:uiPriority w:val="99"/>
    <w:semiHidden/>
    <w:unhideWhenUsed/>
    <w:rsid w:val="00793502"/>
  </w:style>
  <w:style w:type="numbering" w:customStyle="1" w:styleId="1122">
    <w:name w:val="无列表1122"/>
    <w:next w:val="a4"/>
    <w:semiHidden/>
    <w:rsid w:val="00793502"/>
  </w:style>
  <w:style w:type="numbering" w:customStyle="1" w:styleId="11220">
    <w:name w:val="リストなし1122"/>
    <w:next w:val="a4"/>
    <w:uiPriority w:val="99"/>
    <w:semiHidden/>
    <w:unhideWhenUsed/>
    <w:rsid w:val="00793502"/>
  </w:style>
  <w:style w:type="numbering" w:customStyle="1" w:styleId="NoList29">
    <w:name w:val="No List29"/>
    <w:next w:val="a4"/>
    <w:uiPriority w:val="99"/>
    <w:semiHidden/>
    <w:unhideWhenUsed/>
    <w:rsid w:val="00793502"/>
  </w:style>
  <w:style w:type="numbering" w:customStyle="1" w:styleId="NoList117">
    <w:name w:val="No List117"/>
    <w:next w:val="a4"/>
    <w:uiPriority w:val="99"/>
    <w:semiHidden/>
    <w:rsid w:val="00793502"/>
  </w:style>
  <w:style w:type="numbering" w:customStyle="1" w:styleId="161">
    <w:name w:val="无列表16"/>
    <w:next w:val="a4"/>
    <w:semiHidden/>
    <w:rsid w:val="00793502"/>
  </w:style>
  <w:style w:type="numbering" w:customStyle="1" w:styleId="162">
    <w:name w:val="リストなし16"/>
    <w:next w:val="a4"/>
    <w:uiPriority w:val="99"/>
    <w:semiHidden/>
    <w:unhideWhenUsed/>
    <w:rsid w:val="00793502"/>
  </w:style>
  <w:style w:type="numbering" w:customStyle="1" w:styleId="NoList210">
    <w:name w:val="No List210"/>
    <w:next w:val="a4"/>
    <w:uiPriority w:val="99"/>
    <w:semiHidden/>
    <w:rsid w:val="00793502"/>
  </w:style>
  <w:style w:type="numbering" w:customStyle="1" w:styleId="115">
    <w:name w:val="无列表115"/>
    <w:next w:val="a4"/>
    <w:semiHidden/>
    <w:rsid w:val="00793502"/>
  </w:style>
  <w:style w:type="numbering" w:customStyle="1" w:styleId="1150">
    <w:name w:val="リストなし115"/>
    <w:next w:val="a4"/>
    <w:uiPriority w:val="99"/>
    <w:semiHidden/>
    <w:unhideWhenUsed/>
    <w:rsid w:val="00793502"/>
  </w:style>
  <w:style w:type="numbering" w:customStyle="1" w:styleId="NoList35">
    <w:name w:val="No List35"/>
    <w:next w:val="a4"/>
    <w:uiPriority w:val="99"/>
    <w:semiHidden/>
    <w:unhideWhenUsed/>
    <w:rsid w:val="00793502"/>
  </w:style>
  <w:style w:type="table" w:customStyle="1" w:styleId="TableGrid54">
    <w:name w:val="Table Grid54"/>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
    <w:name w:val="无列表124"/>
    <w:next w:val="a4"/>
    <w:semiHidden/>
    <w:rsid w:val="00793502"/>
  </w:style>
  <w:style w:type="numbering" w:customStyle="1" w:styleId="1240">
    <w:name w:val="リストなし124"/>
    <w:next w:val="a4"/>
    <w:uiPriority w:val="99"/>
    <w:semiHidden/>
    <w:unhideWhenUsed/>
    <w:rsid w:val="00793502"/>
  </w:style>
  <w:style w:type="numbering" w:customStyle="1" w:styleId="NoList118">
    <w:name w:val="No List118"/>
    <w:next w:val="a4"/>
    <w:uiPriority w:val="99"/>
    <w:semiHidden/>
    <w:unhideWhenUsed/>
    <w:rsid w:val="00793502"/>
  </w:style>
  <w:style w:type="table" w:customStyle="1" w:styleId="TableGrid414">
    <w:name w:val="Table Grid414"/>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
    <w:name w:val="无列表1114"/>
    <w:next w:val="a4"/>
    <w:semiHidden/>
    <w:rsid w:val="00793502"/>
  </w:style>
  <w:style w:type="numbering" w:customStyle="1" w:styleId="11140">
    <w:name w:val="リストなし1114"/>
    <w:next w:val="a4"/>
    <w:uiPriority w:val="99"/>
    <w:semiHidden/>
    <w:unhideWhenUsed/>
    <w:rsid w:val="00793502"/>
  </w:style>
  <w:style w:type="numbering" w:customStyle="1" w:styleId="NoList45">
    <w:name w:val="No List45"/>
    <w:next w:val="a4"/>
    <w:uiPriority w:val="99"/>
    <w:semiHidden/>
    <w:unhideWhenUsed/>
    <w:rsid w:val="00793502"/>
  </w:style>
  <w:style w:type="table" w:customStyle="1" w:styleId="TableGrid64">
    <w:name w:val="Table Grid64"/>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无列表134"/>
    <w:next w:val="a4"/>
    <w:semiHidden/>
    <w:rsid w:val="00793502"/>
  </w:style>
  <w:style w:type="numbering" w:customStyle="1" w:styleId="1330">
    <w:name w:val="リストなし133"/>
    <w:next w:val="a4"/>
    <w:uiPriority w:val="99"/>
    <w:semiHidden/>
    <w:unhideWhenUsed/>
    <w:rsid w:val="00793502"/>
  </w:style>
  <w:style w:type="numbering" w:customStyle="1" w:styleId="NoList124">
    <w:name w:val="No List124"/>
    <w:next w:val="a4"/>
    <w:uiPriority w:val="99"/>
    <w:semiHidden/>
    <w:unhideWhenUsed/>
    <w:rsid w:val="00793502"/>
  </w:style>
  <w:style w:type="numbering" w:customStyle="1" w:styleId="1123">
    <w:name w:val="无列表1123"/>
    <w:next w:val="a4"/>
    <w:semiHidden/>
    <w:rsid w:val="00793502"/>
  </w:style>
  <w:style w:type="numbering" w:customStyle="1" w:styleId="11230">
    <w:name w:val="リストなし1123"/>
    <w:next w:val="a4"/>
    <w:uiPriority w:val="99"/>
    <w:semiHidden/>
    <w:unhideWhenUsed/>
    <w:rsid w:val="00793502"/>
  </w:style>
  <w:style w:type="character" w:customStyle="1" w:styleId="1ffa">
    <w:name w:val="註解文字 字元1"/>
    <w:uiPriority w:val="99"/>
    <w:rsid w:val="00793502"/>
    <w:rPr>
      <w:lang w:eastAsia="en-US"/>
    </w:rPr>
  </w:style>
  <w:style w:type="paragraph" w:customStyle="1" w:styleId="74">
    <w:name w:val="吹き出し7"/>
    <w:basedOn w:val="a1"/>
    <w:rsid w:val="00793502"/>
    <w:rPr>
      <w:rFonts w:ascii="Tahoma" w:eastAsia="MS Mincho" w:hAnsi="Tahoma" w:cs="Tahoma"/>
      <w:sz w:val="16"/>
      <w:szCs w:val="16"/>
      <w:lang w:eastAsia="en-GB"/>
    </w:rPr>
  </w:style>
  <w:style w:type="paragraph" w:customStyle="1" w:styleId="5a">
    <w:name w:val="変更箇所5"/>
    <w:hidden/>
    <w:semiHidden/>
    <w:rsid w:val="00793502"/>
    <w:rPr>
      <w:rFonts w:ascii="Times New Roman" w:eastAsia="MS Mincho" w:hAnsi="Times New Roman"/>
      <w:lang w:val="en-GB" w:eastAsia="en-US"/>
    </w:rPr>
  </w:style>
  <w:style w:type="character" w:customStyle="1" w:styleId="5b">
    <w:name w:val="段落フォント5"/>
    <w:rsid w:val="00793502"/>
  </w:style>
  <w:style w:type="character" w:customStyle="1" w:styleId="5c">
    <w:name w:val="コメント参照5"/>
    <w:rsid w:val="00793502"/>
    <w:rPr>
      <w:sz w:val="16"/>
    </w:rPr>
  </w:style>
  <w:style w:type="paragraph" w:customStyle="1" w:styleId="5d">
    <w:name w:val="図表番号5"/>
    <w:basedOn w:val="a1"/>
    <w:rsid w:val="00793502"/>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793502"/>
    <w:pPr>
      <w:tabs>
        <w:tab w:val="num" w:pos="644"/>
      </w:tabs>
      <w:suppressAutoHyphens/>
      <w:ind w:left="644" w:hanging="360"/>
    </w:pPr>
    <w:rPr>
      <w:rFonts w:eastAsia="MS Mincho" w:cs="CG Times (WN)"/>
      <w:lang w:eastAsia="ar-SA"/>
    </w:rPr>
  </w:style>
  <w:style w:type="paragraph" w:customStyle="1" w:styleId="250">
    <w:name w:val="段落番号 25"/>
    <w:basedOn w:val="5e"/>
    <w:rsid w:val="00793502"/>
    <w:pPr>
      <w:ind w:left="851" w:hanging="284"/>
    </w:pPr>
  </w:style>
  <w:style w:type="paragraph" w:customStyle="1" w:styleId="5f">
    <w:name w:val="箇条書き5"/>
    <w:basedOn w:val="aa"/>
    <w:rsid w:val="00793502"/>
    <w:pPr>
      <w:tabs>
        <w:tab w:val="num" w:pos="644"/>
      </w:tabs>
      <w:suppressAutoHyphens/>
      <w:ind w:left="644" w:hanging="360"/>
    </w:pPr>
    <w:rPr>
      <w:rFonts w:eastAsia="MS Mincho" w:cs="CG Times (WN)"/>
      <w:lang w:eastAsia="ar-SA"/>
    </w:rPr>
  </w:style>
  <w:style w:type="paragraph" w:customStyle="1" w:styleId="251">
    <w:name w:val="箇条書き 25"/>
    <w:basedOn w:val="5f"/>
    <w:rsid w:val="00793502"/>
    <w:pPr>
      <w:tabs>
        <w:tab w:val="clear" w:pos="644"/>
        <w:tab w:val="num" w:pos="1494"/>
      </w:tabs>
      <w:ind w:left="851" w:hanging="284"/>
    </w:pPr>
  </w:style>
  <w:style w:type="paragraph" w:customStyle="1" w:styleId="350">
    <w:name w:val="箇条書き 35"/>
    <w:basedOn w:val="251"/>
    <w:rsid w:val="00793502"/>
    <w:pPr>
      <w:ind w:left="1135"/>
    </w:pPr>
  </w:style>
  <w:style w:type="paragraph" w:customStyle="1" w:styleId="252">
    <w:name w:val="一覧 25"/>
    <w:basedOn w:val="aa"/>
    <w:rsid w:val="00793502"/>
    <w:pPr>
      <w:suppressAutoHyphens/>
      <w:ind w:left="851"/>
    </w:pPr>
    <w:rPr>
      <w:rFonts w:eastAsia="MS Mincho" w:cs="CG Times (WN)"/>
      <w:lang w:eastAsia="ar-SA"/>
    </w:rPr>
  </w:style>
  <w:style w:type="paragraph" w:customStyle="1" w:styleId="351">
    <w:name w:val="一覧 35"/>
    <w:basedOn w:val="252"/>
    <w:rsid w:val="00793502"/>
    <w:pPr>
      <w:ind w:left="1135"/>
    </w:pPr>
  </w:style>
  <w:style w:type="paragraph" w:customStyle="1" w:styleId="450">
    <w:name w:val="一覧 45"/>
    <w:basedOn w:val="351"/>
    <w:rsid w:val="00793502"/>
    <w:pPr>
      <w:ind w:left="1418"/>
    </w:pPr>
  </w:style>
  <w:style w:type="paragraph" w:customStyle="1" w:styleId="550">
    <w:name w:val="一覧 55"/>
    <w:basedOn w:val="450"/>
    <w:rsid w:val="00793502"/>
    <w:pPr>
      <w:ind w:left="1702"/>
    </w:pPr>
  </w:style>
  <w:style w:type="paragraph" w:customStyle="1" w:styleId="451">
    <w:name w:val="箇条書き 45"/>
    <w:basedOn w:val="350"/>
    <w:rsid w:val="00793502"/>
    <w:pPr>
      <w:ind w:left="1418"/>
    </w:pPr>
  </w:style>
  <w:style w:type="paragraph" w:customStyle="1" w:styleId="551">
    <w:name w:val="箇条書き 55"/>
    <w:basedOn w:val="451"/>
    <w:rsid w:val="00793502"/>
    <w:pPr>
      <w:ind w:left="1702"/>
    </w:pPr>
  </w:style>
  <w:style w:type="paragraph" w:customStyle="1" w:styleId="5f0">
    <w:name w:val="コメント文字列5"/>
    <w:basedOn w:val="a1"/>
    <w:rsid w:val="00793502"/>
    <w:pPr>
      <w:suppressAutoHyphens/>
    </w:pPr>
    <w:rPr>
      <w:rFonts w:eastAsia="MS Mincho" w:cs="CG Times (WN)"/>
      <w:lang w:eastAsia="ar-SA"/>
    </w:rPr>
  </w:style>
  <w:style w:type="paragraph" w:customStyle="1" w:styleId="5f1">
    <w:name w:val="コメント内容5"/>
    <w:basedOn w:val="5f0"/>
    <w:next w:val="5f0"/>
    <w:rsid w:val="00793502"/>
    <w:rPr>
      <w:b/>
      <w:bCs/>
    </w:rPr>
  </w:style>
  <w:style w:type="paragraph" w:customStyle="1" w:styleId="5f2">
    <w:name w:val="見出しマップ5"/>
    <w:basedOn w:val="a1"/>
    <w:rsid w:val="00793502"/>
    <w:pPr>
      <w:shd w:val="clear" w:color="auto" w:fill="000080"/>
      <w:suppressAutoHyphens/>
    </w:pPr>
    <w:rPr>
      <w:rFonts w:ascii="Tahoma" w:eastAsia="MS Mincho" w:hAnsi="Tahoma" w:cs="Tahoma"/>
      <w:lang w:eastAsia="ar-SA"/>
    </w:rPr>
  </w:style>
  <w:style w:type="paragraph" w:customStyle="1" w:styleId="5f3">
    <w:name w:val="書式なし5"/>
    <w:basedOn w:val="a1"/>
    <w:rsid w:val="00793502"/>
    <w:pPr>
      <w:suppressAutoHyphens/>
    </w:pPr>
    <w:rPr>
      <w:rFonts w:ascii="Courier New" w:eastAsia="MS Mincho" w:hAnsi="Courier New" w:cs="CG Times (WN)"/>
      <w:lang w:val="nb-NO" w:eastAsia="ar-SA"/>
    </w:rPr>
  </w:style>
  <w:style w:type="paragraph" w:customStyle="1" w:styleId="Web5">
    <w:name w:val="標準 (Web)5"/>
    <w:basedOn w:val="a1"/>
    <w:rsid w:val="00793502"/>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793502"/>
    <w:pPr>
      <w:suppressAutoHyphens/>
      <w:ind w:left="567"/>
    </w:pPr>
    <w:rPr>
      <w:rFonts w:ascii="Arial" w:eastAsia="MS Mincho" w:hAnsi="Arial" w:cs="Arial"/>
      <w:lang w:eastAsia="ar-SA"/>
    </w:rPr>
  </w:style>
  <w:style w:type="paragraph" w:customStyle="1" w:styleId="5f4">
    <w:name w:val="標準インデント5"/>
    <w:basedOn w:val="a1"/>
    <w:rsid w:val="00793502"/>
    <w:pPr>
      <w:suppressAutoHyphens/>
      <w:ind w:left="708"/>
    </w:pPr>
    <w:rPr>
      <w:rFonts w:eastAsia="MS Mincho" w:cs="CG Times (WN)"/>
      <w:lang w:eastAsia="ar-SA"/>
    </w:rPr>
  </w:style>
  <w:style w:type="paragraph" w:customStyle="1" w:styleId="5f5">
    <w:name w:val="記5"/>
    <w:basedOn w:val="a1"/>
    <w:next w:val="a1"/>
    <w:rsid w:val="00793502"/>
    <w:pPr>
      <w:suppressAutoHyphens/>
    </w:pPr>
    <w:rPr>
      <w:rFonts w:eastAsia="MS Mincho" w:cs="CG Times (WN)"/>
      <w:lang w:eastAsia="ar-SA"/>
    </w:rPr>
  </w:style>
  <w:style w:type="paragraph" w:customStyle="1" w:styleId="HTML5">
    <w:name w:val="HTML 書式付き5"/>
    <w:basedOn w:val="a1"/>
    <w:rsid w:val="00793502"/>
    <w:pPr>
      <w:suppressAutoHyphens/>
    </w:pPr>
    <w:rPr>
      <w:rFonts w:ascii="Courier New" w:eastAsia="MS Mincho" w:hAnsi="Courier New" w:cs="Courier New"/>
      <w:lang w:eastAsia="ar-SA"/>
    </w:rPr>
  </w:style>
  <w:style w:type="paragraph" w:customStyle="1" w:styleId="254">
    <w:name w:val="本文 25"/>
    <w:basedOn w:val="a1"/>
    <w:rsid w:val="00793502"/>
    <w:pPr>
      <w:suppressAutoHyphens/>
      <w:spacing w:after="120"/>
    </w:pPr>
    <w:rPr>
      <w:rFonts w:eastAsia="MS Mincho" w:cs="CG Times (WN)"/>
      <w:lang w:eastAsia="ar-SA"/>
    </w:rPr>
  </w:style>
  <w:style w:type="paragraph" w:customStyle="1" w:styleId="352">
    <w:name w:val="本文 35"/>
    <w:basedOn w:val="a1"/>
    <w:rsid w:val="00793502"/>
    <w:pPr>
      <w:suppressAutoHyphens/>
      <w:spacing w:after="120"/>
    </w:pPr>
    <w:rPr>
      <w:rFonts w:eastAsia="MS Mincho" w:cs="CG Times (WN)"/>
      <w:lang w:eastAsia="ar-SA"/>
    </w:rPr>
  </w:style>
  <w:style w:type="paragraph" w:customStyle="1" w:styleId="93">
    <w:name w:val="目录 93"/>
    <w:basedOn w:val="80"/>
    <w:rsid w:val="00793502"/>
    <w:pPr>
      <w:overflowPunct w:val="0"/>
      <w:autoSpaceDE w:val="0"/>
      <w:autoSpaceDN w:val="0"/>
      <w:adjustRightInd w:val="0"/>
      <w:ind w:left="1418" w:hanging="1418"/>
      <w:textAlignment w:val="baseline"/>
    </w:pPr>
    <w:rPr>
      <w:rFonts w:eastAsia="MS Mincho"/>
      <w:lang w:eastAsia="en-GB"/>
    </w:rPr>
  </w:style>
  <w:style w:type="paragraph" w:customStyle="1" w:styleId="3fc">
    <w:name w:val="题注3"/>
    <w:basedOn w:val="a1"/>
    <w:next w:val="a1"/>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1"/>
    <w:next w:val="a1"/>
    <w:rsid w:val="0079350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793502"/>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793502"/>
    <w:rPr>
      <w:rFonts w:ascii="Arial" w:eastAsia="Times New Roman" w:hAnsi="Arial"/>
      <w:sz w:val="22"/>
      <w:lang w:val="en-GB" w:eastAsia="zh-CN"/>
    </w:rPr>
  </w:style>
  <w:style w:type="paragraph" w:customStyle="1" w:styleId="ZchnZchn3">
    <w:name w:val="Zchn Zchn3"/>
    <w:semiHidden/>
    <w:qFormat/>
    <w:rsid w:val="00793502"/>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793502"/>
    <w:rPr>
      <w:rFonts w:ascii="Courier New" w:hAnsi="Courier New"/>
      <w:lang w:val="nb-NO" w:eastAsia="ja-JP"/>
    </w:rPr>
  </w:style>
  <w:style w:type="paragraph" w:customStyle="1" w:styleId="CharCharCharCharCharChar1">
    <w:name w:val="Char Char Char Char Char Char1"/>
    <w:semiHidden/>
    <w:qFormat/>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793502"/>
    <w:rPr>
      <w:rFonts w:ascii="Tahoma" w:hAnsi="Tahoma"/>
      <w:shd w:val="clear" w:color="auto" w:fill="000080"/>
      <w:lang w:val="en-GB" w:eastAsia="en-US"/>
    </w:rPr>
  </w:style>
  <w:style w:type="character" w:customStyle="1" w:styleId="CharChar101">
    <w:name w:val="Char Char101"/>
    <w:qFormat/>
    <w:rsid w:val="00793502"/>
    <w:rPr>
      <w:rFonts w:ascii="Times New Roman" w:hAnsi="Times New Roman"/>
      <w:lang w:val="en-GB" w:eastAsia="en-US"/>
    </w:rPr>
  </w:style>
  <w:style w:type="character" w:customStyle="1" w:styleId="CharChar91">
    <w:name w:val="Char Char91"/>
    <w:qFormat/>
    <w:rsid w:val="00793502"/>
    <w:rPr>
      <w:rFonts w:ascii="Tahoma" w:hAnsi="Tahoma"/>
      <w:sz w:val="16"/>
      <w:lang w:val="en-GB" w:eastAsia="en-US"/>
    </w:rPr>
  </w:style>
  <w:style w:type="character" w:customStyle="1" w:styleId="CharChar81">
    <w:name w:val="Char Char81"/>
    <w:semiHidden/>
    <w:qFormat/>
    <w:rsid w:val="00793502"/>
    <w:rPr>
      <w:rFonts w:ascii="Times New Roman" w:hAnsi="Times New Roman"/>
      <w:b/>
      <w:lang w:val="en-GB" w:eastAsia="en-US"/>
    </w:rPr>
  </w:style>
  <w:style w:type="paragraph" w:customStyle="1" w:styleId="CharChar2CharChar1">
    <w:name w:val="Char Char2 Char Char1"/>
    <w:basedOn w:val="a1"/>
    <w:qFormat/>
    <w:rsid w:val="00793502"/>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7">
    <w:name w:val="(文字) (文字)2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793502"/>
    <w:rPr>
      <w:rFonts w:ascii="Arial" w:hAnsi="Arial" w:cs="Arial" w:hint="default"/>
      <w:sz w:val="22"/>
      <w:lang w:val="en-GB" w:eastAsia="en-US" w:bidi="ar-SA"/>
    </w:rPr>
  </w:style>
  <w:style w:type="character" w:customStyle="1" w:styleId="CharChar210">
    <w:name w:val="Char Char210"/>
    <w:rsid w:val="00793502"/>
    <w:rPr>
      <w:rFonts w:ascii="Arial" w:hAnsi="Arial" w:cs="Arial" w:hint="default"/>
      <w:lang w:val="en-GB" w:eastAsia="en-US" w:bidi="ar-SA"/>
    </w:rPr>
  </w:style>
  <w:style w:type="character" w:customStyle="1" w:styleId="CharChar51">
    <w:name w:val="Char Char51"/>
    <w:rsid w:val="00793502"/>
    <w:rPr>
      <w:rFonts w:ascii="Arial" w:hAnsi="Arial" w:cs="Arial" w:hint="default"/>
      <w:sz w:val="28"/>
      <w:lang w:val="en-GB" w:eastAsia="en-US" w:bidi="ar-SA"/>
    </w:rPr>
  </w:style>
  <w:style w:type="character" w:customStyle="1" w:styleId="CharChar211">
    <w:name w:val="Char Char211"/>
    <w:rsid w:val="00793502"/>
    <w:rPr>
      <w:rFonts w:ascii="Times New Roman" w:hAnsi="Times New Roman"/>
      <w:lang w:val="en-GB" w:eastAsia="en-US"/>
    </w:rPr>
  </w:style>
  <w:style w:type="character" w:customStyle="1" w:styleId="CharChar61">
    <w:name w:val="Char Char61"/>
    <w:rsid w:val="00793502"/>
    <w:rPr>
      <w:rFonts w:ascii="Arial" w:eastAsia="宋体" w:hAnsi="Arial"/>
      <w:sz w:val="32"/>
      <w:lang w:val="en-GB" w:eastAsia="en-US" w:bidi="ar-SA"/>
    </w:rPr>
  </w:style>
  <w:style w:type="character" w:customStyle="1" w:styleId="CharChar161">
    <w:name w:val="Char Char161"/>
    <w:rsid w:val="00793502"/>
    <w:rPr>
      <w:rFonts w:ascii="Arial" w:eastAsia="宋体" w:hAnsi="Arial"/>
      <w:lang w:val="en-GB" w:eastAsia="en-US" w:bidi="ar-SA"/>
    </w:rPr>
  </w:style>
  <w:style w:type="character" w:customStyle="1" w:styleId="CharChar141">
    <w:name w:val="Char Char141"/>
    <w:rsid w:val="00793502"/>
    <w:rPr>
      <w:rFonts w:ascii="Arial" w:eastAsia="宋体" w:hAnsi="Arial"/>
      <w:sz w:val="36"/>
      <w:lang w:val="en-GB" w:eastAsia="en-US" w:bidi="ar-SA"/>
    </w:rPr>
  </w:style>
  <w:style w:type="paragraph" w:customStyle="1" w:styleId="CarCar1CharCharCarCar1">
    <w:name w:val="Car Car1 Char Char Car Car1"/>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793502"/>
    <w:rPr>
      <w:rFonts w:ascii="Arial" w:hAnsi="Arial"/>
      <w:lang w:val="en-GB" w:eastAsia="en-US"/>
    </w:rPr>
  </w:style>
  <w:style w:type="character" w:customStyle="1" w:styleId="CharChar241">
    <w:name w:val="Char Char241"/>
    <w:rsid w:val="00793502"/>
    <w:rPr>
      <w:rFonts w:ascii="Arial" w:hAnsi="Arial"/>
      <w:sz w:val="36"/>
      <w:lang w:val="en-GB" w:eastAsia="en-US"/>
    </w:rPr>
  </w:style>
  <w:style w:type="character" w:customStyle="1" w:styleId="CharChar171">
    <w:name w:val="Char Char171"/>
    <w:rsid w:val="00793502"/>
    <w:rPr>
      <w:rFonts w:ascii="Tahoma" w:hAnsi="Tahoma" w:cs="Tahoma"/>
      <w:shd w:val="clear" w:color="auto" w:fill="000080"/>
      <w:lang w:val="en-GB" w:eastAsia="en-US"/>
    </w:rPr>
  </w:style>
  <w:style w:type="character" w:customStyle="1" w:styleId="CharChar191">
    <w:name w:val="Char Char191"/>
    <w:rsid w:val="00793502"/>
    <w:rPr>
      <w:rFonts w:ascii="Times New Roman" w:hAnsi="Times New Roman"/>
      <w:lang w:val="en-GB"/>
    </w:rPr>
  </w:style>
  <w:style w:type="character" w:customStyle="1" w:styleId="CharChar201">
    <w:name w:val="Char Char201"/>
    <w:rsid w:val="00793502"/>
    <w:rPr>
      <w:rFonts w:ascii="Tahoma" w:hAnsi="Tahoma" w:cs="Tahoma"/>
      <w:sz w:val="16"/>
      <w:szCs w:val="16"/>
      <w:lang w:val="en-GB" w:eastAsia="en-US"/>
    </w:rPr>
  </w:style>
  <w:style w:type="character" w:customStyle="1" w:styleId="CharChar301">
    <w:name w:val="Char Char301"/>
    <w:rsid w:val="00793502"/>
    <w:rPr>
      <w:rFonts w:ascii="Arial" w:hAnsi="Arial"/>
      <w:lang w:val="en-GB" w:eastAsia="en-US"/>
    </w:rPr>
  </w:style>
  <w:style w:type="character" w:customStyle="1" w:styleId="CharChar291">
    <w:name w:val="Char Char291"/>
    <w:qFormat/>
    <w:rsid w:val="00793502"/>
    <w:rPr>
      <w:rFonts w:ascii="Arial" w:hAnsi="Arial"/>
      <w:sz w:val="36"/>
      <w:lang w:val="en-GB" w:eastAsia="en-US"/>
    </w:rPr>
  </w:style>
  <w:style w:type="character" w:customStyle="1" w:styleId="CharChar261">
    <w:name w:val="Char Char261"/>
    <w:rsid w:val="00793502"/>
    <w:rPr>
      <w:rFonts w:ascii="Times New Roman" w:hAnsi="Times New Roman"/>
      <w:lang w:val="en-GB" w:eastAsia="en-US"/>
    </w:rPr>
  </w:style>
  <w:style w:type="character" w:customStyle="1" w:styleId="CharChar281">
    <w:name w:val="Char Char281"/>
    <w:qFormat/>
    <w:rsid w:val="00793502"/>
    <w:rPr>
      <w:rFonts w:ascii="Arial" w:hAnsi="Arial"/>
      <w:sz w:val="36"/>
      <w:lang w:val="en-GB" w:eastAsia="en-US"/>
    </w:rPr>
  </w:style>
  <w:style w:type="character" w:customStyle="1" w:styleId="CharChar271">
    <w:name w:val="Char Char271"/>
    <w:rsid w:val="00793502"/>
    <w:rPr>
      <w:rFonts w:ascii="Arial" w:hAnsi="Arial"/>
      <w:b/>
      <w:i/>
      <w:noProof/>
      <w:sz w:val="18"/>
      <w:lang w:val="en-GB" w:eastAsia="en-US"/>
    </w:rPr>
  </w:style>
  <w:style w:type="character" w:customStyle="1" w:styleId="CharChar111">
    <w:name w:val="Char Char111"/>
    <w:rsid w:val="00793502"/>
    <w:rPr>
      <w:lang w:val="en-GB" w:eastAsia="en-US" w:bidi="ar-SA"/>
    </w:rPr>
  </w:style>
  <w:style w:type="paragraph" w:customStyle="1" w:styleId="TOC911">
    <w:name w:val="TOC 911"/>
    <w:basedOn w:val="80"/>
    <w:qFormat/>
    <w:rsid w:val="00793502"/>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793502"/>
    <w:pPr>
      <w:suppressAutoHyphens/>
      <w:spacing w:before="120" w:after="120"/>
    </w:pPr>
    <w:rPr>
      <w:rFonts w:eastAsia="MS Mincho"/>
      <w:b/>
      <w:lang w:eastAsia="ar-SA"/>
    </w:rPr>
  </w:style>
  <w:style w:type="paragraph" w:customStyle="1" w:styleId="1Char10">
    <w:name w:val="(文字) (文字)1 Char (文字) (文字)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793502"/>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793502"/>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793502"/>
    <w:rPr>
      <w:rFonts w:ascii="Arial" w:hAnsi="Arial"/>
      <w:sz w:val="36"/>
      <w:lang w:val="en-GB"/>
    </w:rPr>
  </w:style>
  <w:style w:type="character" w:customStyle="1" w:styleId="CharChar131">
    <w:name w:val="Char Char131"/>
    <w:semiHidden/>
    <w:rsid w:val="00793502"/>
    <w:rPr>
      <w:rFonts w:ascii="宋体" w:eastAsia="宋体" w:hAnsi="宋体" w:hint="eastAsia"/>
      <w:lang w:val="en-GB" w:eastAsia="en-US" w:bidi="ar-SA"/>
    </w:rPr>
  </w:style>
  <w:style w:type="paragraph" w:customStyle="1" w:styleId="TOC921">
    <w:name w:val="TOC 921"/>
    <w:basedOn w:val="80"/>
    <w:rsid w:val="00793502"/>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a1"/>
    <w:next w:val="a1"/>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rsid w:val="00793502"/>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793502"/>
    <w:pPr>
      <w:keepNext/>
      <w:keepLines/>
      <w:spacing w:after="0"/>
      <w:jc w:val="both"/>
    </w:pPr>
    <w:rPr>
      <w:rFonts w:ascii="Arial" w:eastAsia="宋体" w:hAnsi="Arial"/>
      <w:sz w:val="18"/>
      <w:szCs w:val="18"/>
    </w:rPr>
  </w:style>
  <w:style w:type="character" w:customStyle="1" w:styleId="Char41">
    <w:name w:val="批注主题 Char4"/>
    <w:rsid w:val="00793502"/>
    <w:rPr>
      <w:rFonts w:eastAsia="MS Mincho"/>
      <w:b/>
      <w:bCs/>
      <w:lang w:val="x-none" w:eastAsia="en-US"/>
    </w:rPr>
  </w:style>
  <w:style w:type="paragraph" w:customStyle="1" w:styleId="95">
    <w:name w:val="修订9"/>
    <w:hidden/>
    <w:semiHidden/>
    <w:rsid w:val="00793502"/>
    <w:rPr>
      <w:rFonts w:ascii="Times New Roman" w:eastAsia="Batang" w:hAnsi="Times New Roman"/>
      <w:lang w:val="en-GB" w:eastAsia="en-US"/>
    </w:rPr>
  </w:style>
  <w:style w:type="paragraph" w:customStyle="1" w:styleId="84">
    <w:name w:val="无间隔8"/>
    <w:qFormat/>
    <w:rsid w:val="00793502"/>
    <w:rPr>
      <w:rFonts w:ascii="Times New Roman" w:eastAsia="宋体" w:hAnsi="Times New Roman"/>
      <w:lang w:val="en-GB" w:eastAsia="en-US"/>
    </w:rPr>
  </w:style>
  <w:style w:type="paragraph" w:customStyle="1" w:styleId="GridTable35">
    <w:name w:val="Grid Table 35"/>
    <w:basedOn w:val="10"/>
    <w:next w:val="a1"/>
    <w:uiPriority w:val="39"/>
    <w:qFormat/>
    <w:rsid w:val="0079350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793502"/>
    <w:rPr>
      <w:lang w:val="en-GB" w:eastAsia="ja-JP" w:bidi="ar-SA"/>
    </w:rPr>
  </w:style>
  <w:style w:type="character" w:customStyle="1" w:styleId="PlainTable35">
    <w:name w:val="Plain Table 35"/>
    <w:uiPriority w:val="19"/>
    <w:qFormat/>
    <w:rsid w:val="00793502"/>
    <w:rPr>
      <w:i/>
      <w:iCs/>
      <w:color w:val="808080"/>
    </w:rPr>
  </w:style>
  <w:style w:type="character" w:customStyle="1" w:styleId="PlainTable45">
    <w:name w:val="Plain Table 45"/>
    <w:uiPriority w:val="21"/>
    <w:qFormat/>
    <w:rsid w:val="00793502"/>
    <w:rPr>
      <w:b/>
      <w:bCs/>
      <w:i/>
      <w:iCs/>
      <w:color w:val="4F81BD"/>
    </w:rPr>
  </w:style>
  <w:style w:type="character" w:customStyle="1" w:styleId="PlainTable55">
    <w:name w:val="Plain Table 55"/>
    <w:uiPriority w:val="31"/>
    <w:qFormat/>
    <w:rsid w:val="00793502"/>
    <w:rPr>
      <w:smallCaps/>
      <w:color w:val="C0504D"/>
      <w:u w:val="single"/>
    </w:rPr>
  </w:style>
  <w:style w:type="character" w:customStyle="1" w:styleId="TableGridLight5">
    <w:name w:val="Table Grid Light5"/>
    <w:uiPriority w:val="32"/>
    <w:qFormat/>
    <w:rsid w:val="00793502"/>
    <w:rPr>
      <w:b/>
      <w:bCs/>
      <w:smallCaps/>
      <w:color w:val="C0504D"/>
      <w:spacing w:val="5"/>
      <w:u w:val="single"/>
    </w:rPr>
  </w:style>
  <w:style w:type="character" w:customStyle="1" w:styleId="GridTable1Light5">
    <w:name w:val="Grid Table 1 Light5"/>
    <w:uiPriority w:val="33"/>
    <w:qFormat/>
    <w:rsid w:val="00793502"/>
    <w:rPr>
      <w:b/>
      <w:bCs/>
      <w:smallCaps/>
      <w:spacing w:val="5"/>
    </w:rPr>
  </w:style>
  <w:style w:type="table" w:customStyle="1" w:styleId="MediumShading1-Accent11">
    <w:name w:val="Medium Shading 1 - Accent 11"/>
    <w:basedOn w:val="a3"/>
    <w:uiPriority w:val="1"/>
    <w:qFormat/>
    <w:rsid w:val="00793502"/>
    <w:rPr>
      <w:rFonts w:ascii="Arial" w:eastAsia="PMingLiU" w:hAnsi="Arial"/>
      <w:lang w:val="x-none" w:eastAsia="x-none" w:bidi="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793502"/>
  </w:style>
  <w:style w:type="numbering" w:customStyle="1" w:styleId="170">
    <w:name w:val="无列表17"/>
    <w:next w:val="a4"/>
    <w:semiHidden/>
    <w:rsid w:val="00793502"/>
  </w:style>
  <w:style w:type="numbering" w:customStyle="1" w:styleId="171">
    <w:name w:val="リストなし17"/>
    <w:next w:val="a4"/>
    <w:uiPriority w:val="99"/>
    <w:semiHidden/>
    <w:unhideWhenUsed/>
    <w:rsid w:val="00793502"/>
  </w:style>
  <w:style w:type="numbering" w:customStyle="1" w:styleId="NoList119">
    <w:name w:val="No List119"/>
    <w:next w:val="a4"/>
    <w:semiHidden/>
    <w:rsid w:val="00793502"/>
  </w:style>
  <w:style w:type="numbering" w:customStyle="1" w:styleId="NoList36">
    <w:name w:val="No List36"/>
    <w:next w:val="a4"/>
    <w:semiHidden/>
    <w:rsid w:val="00793502"/>
  </w:style>
  <w:style w:type="numbering" w:customStyle="1" w:styleId="NoList46">
    <w:name w:val="No List46"/>
    <w:next w:val="a4"/>
    <w:semiHidden/>
    <w:rsid w:val="00793502"/>
  </w:style>
  <w:style w:type="numbering" w:customStyle="1" w:styleId="NoList1110">
    <w:name w:val="No List1110"/>
    <w:next w:val="a4"/>
    <w:semiHidden/>
    <w:rsid w:val="00793502"/>
  </w:style>
  <w:style w:type="numbering" w:customStyle="1" w:styleId="NoList125">
    <w:name w:val="No List125"/>
    <w:next w:val="a4"/>
    <w:semiHidden/>
    <w:rsid w:val="00793502"/>
  </w:style>
  <w:style w:type="numbering" w:customStyle="1" w:styleId="116">
    <w:name w:val="无列表116"/>
    <w:next w:val="a4"/>
    <w:semiHidden/>
    <w:rsid w:val="00793502"/>
  </w:style>
  <w:style w:type="numbering" w:customStyle="1" w:styleId="NoList171">
    <w:name w:val="No List171"/>
    <w:next w:val="a4"/>
    <w:uiPriority w:val="99"/>
    <w:semiHidden/>
    <w:unhideWhenUsed/>
    <w:rsid w:val="00793502"/>
  </w:style>
  <w:style w:type="numbering" w:customStyle="1" w:styleId="125">
    <w:name w:val="无列表125"/>
    <w:next w:val="a4"/>
    <w:semiHidden/>
    <w:rsid w:val="00793502"/>
  </w:style>
  <w:style w:type="numbering" w:customStyle="1" w:styleId="NoList181">
    <w:name w:val="No List181"/>
    <w:next w:val="a4"/>
    <w:semiHidden/>
    <w:rsid w:val="00793502"/>
  </w:style>
  <w:style w:type="numbering" w:customStyle="1" w:styleId="NoList37">
    <w:name w:val="No List37"/>
    <w:next w:val="a4"/>
    <w:uiPriority w:val="99"/>
    <w:semiHidden/>
    <w:unhideWhenUsed/>
    <w:rsid w:val="00793502"/>
  </w:style>
  <w:style w:type="numbering" w:customStyle="1" w:styleId="180">
    <w:name w:val="无列表18"/>
    <w:next w:val="a4"/>
    <w:semiHidden/>
    <w:rsid w:val="00793502"/>
  </w:style>
  <w:style w:type="numbering" w:customStyle="1" w:styleId="181">
    <w:name w:val="リストなし18"/>
    <w:next w:val="a4"/>
    <w:uiPriority w:val="99"/>
    <w:semiHidden/>
    <w:unhideWhenUsed/>
    <w:rsid w:val="00793502"/>
  </w:style>
  <w:style w:type="numbering" w:customStyle="1" w:styleId="NoList120">
    <w:name w:val="No List120"/>
    <w:next w:val="a4"/>
    <w:semiHidden/>
    <w:rsid w:val="00793502"/>
  </w:style>
  <w:style w:type="numbering" w:customStyle="1" w:styleId="NoList213">
    <w:name w:val="No List213"/>
    <w:next w:val="a4"/>
    <w:semiHidden/>
    <w:rsid w:val="00793502"/>
  </w:style>
  <w:style w:type="numbering" w:customStyle="1" w:styleId="NoList38">
    <w:name w:val="No List38"/>
    <w:next w:val="a4"/>
    <w:semiHidden/>
    <w:rsid w:val="00793502"/>
  </w:style>
  <w:style w:type="numbering" w:customStyle="1" w:styleId="NoList47">
    <w:name w:val="No List47"/>
    <w:next w:val="a4"/>
    <w:semiHidden/>
    <w:rsid w:val="00793502"/>
  </w:style>
  <w:style w:type="numbering" w:customStyle="1" w:styleId="NoList214">
    <w:name w:val="No List214"/>
    <w:next w:val="a4"/>
    <w:semiHidden/>
    <w:rsid w:val="00793502"/>
  </w:style>
  <w:style w:type="numbering" w:customStyle="1" w:styleId="NoList126">
    <w:name w:val="No List126"/>
    <w:next w:val="a4"/>
    <w:semiHidden/>
    <w:rsid w:val="00793502"/>
  </w:style>
  <w:style w:type="numbering" w:customStyle="1" w:styleId="117">
    <w:name w:val="无列表117"/>
    <w:next w:val="a4"/>
    <w:semiHidden/>
    <w:rsid w:val="00793502"/>
  </w:style>
  <w:style w:type="numbering" w:customStyle="1" w:styleId="NoList1113">
    <w:name w:val="No List1113"/>
    <w:next w:val="a4"/>
    <w:semiHidden/>
    <w:rsid w:val="00793502"/>
  </w:style>
  <w:style w:type="numbering" w:customStyle="1" w:styleId="NoList172">
    <w:name w:val="No List172"/>
    <w:next w:val="a4"/>
    <w:uiPriority w:val="99"/>
    <w:semiHidden/>
    <w:unhideWhenUsed/>
    <w:rsid w:val="00793502"/>
  </w:style>
  <w:style w:type="numbering" w:customStyle="1" w:styleId="126">
    <w:name w:val="无列表126"/>
    <w:next w:val="a4"/>
    <w:semiHidden/>
    <w:rsid w:val="00793502"/>
  </w:style>
  <w:style w:type="numbering" w:customStyle="1" w:styleId="NoList182">
    <w:name w:val="No List182"/>
    <w:next w:val="a4"/>
    <w:semiHidden/>
    <w:rsid w:val="00793502"/>
  </w:style>
  <w:style w:type="paragraph" w:customStyle="1" w:styleId="LightShading-Accent52">
    <w:name w:val="Light Shading - Accent 52"/>
    <w:uiPriority w:val="99"/>
    <w:semiHidden/>
    <w:rsid w:val="00793502"/>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793502"/>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793502"/>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793502"/>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793502"/>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793502"/>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793502"/>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793502"/>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793502"/>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793502"/>
    <w:pPr>
      <w:autoSpaceDN w:val="0"/>
    </w:pPr>
    <w:rPr>
      <w:rFonts w:ascii="Times New Roman" w:eastAsia="宋体" w:hAnsi="Times New Roman"/>
      <w:lang w:val="en-GB" w:eastAsia="en-US"/>
    </w:rPr>
  </w:style>
  <w:style w:type="character" w:customStyle="1" w:styleId="2ff3">
    <w:name w:val="未处理的提及2"/>
    <w:uiPriority w:val="52"/>
    <w:rsid w:val="00793502"/>
    <w:rPr>
      <w:color w:val="808080"/>
      <w:shd w:val="clear" w:color="auto" w:fill="E6E6E6"/>
    </w:rPr>
  </w:style>
  <w:style w:type="character" w:customStyle="1" w:styleId="1ffb">
    <w:name w:val="未处理的提及1"/>
    <w:uiPriority w:val="52"/>
    <w:rsid w:val="00793502"/>
    <w:rPr>
      <w:color w:val="808080"/>
      <w:shd w:val="clear" w:color="auto" w:fill="E6E6E6"/>
    </w:rPr>
  </w:style>
  <w:style w:type="character" w:customStyle="1" w:styleId="tlid-translation">
    <w:name w:val="tlid-translation"/>
    <w:rsid w:val="00793502"/>
  </w:style>
  <w:style w:type="paragraph" w:customStyle="1" w:styleId="100">
    <w:name w:val="修订10"/>
    <w:hidden/>
    <w:semiHidden/>
    <w:rsid w:val="00793502"/>
    <w:rPr>
      <w:rFonts w:ascii="Times New Roman" w:eastAsia="Batang" w:hAnsi="Times New Roman"/>
      <w:lang w:val="en-GB" w:eastAsia="en-US"/>
    </w:rPr>
  </w:style>
  <w:style w:type="paragraph" w:customStyle="1" w:styleId="96">
    <w:name w:val="无间隔9"/>
    <w:qFormat/>
    <w:rsid w:val="00793502"/>
    <w:rPr>
      <w:rFonts w:ascii="Times New Roman" w:eastAsia="宋体" w:hAnsi="Times New Roman"/>
      <w:lang w:val="en-GB" w:eastAsia="en-US"/>
    </w:rPr>
  </w:style>
  <w:style w:type="paragraph" w:customStyle="1" w:styleId="LightShading-Accent53">
    <w:name w:val="Light Shading - Accent 53"/>
    <w:hidden/>
    <w:uiPriority w:val="99"/>
    <w:semiHidden/>
    <w:rsid w:val="00793502"/>
    <w:rPr>
      <w:rFonts w:ascii="Times New Roman" w:eastAsia="宋体" w:hAnsi="Times New Roman"/>
      <w:lang w:val="en-GB" w:eastAsia="en-US"/>
    </w:rPr>
  </w:style>
  <w:style w:type="paragraph" w:customStyle="1" w:styleId="LightList-Accent53">
    <w:name w:val="Light List - Accent 53"/>
    <w:basedOn w:val="a1"/>
    <w:uiPriority w:val="34"/>
    <w:qFormat/>
    <w:rsid w:val="00793502"/>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793502"/>
    <w:rPr>
      <w:rFonts w:ascii="Times New Roman" w:eastAsia="宋体" w:hAnsi="Times New Roman"/>
      <w:lang w:val="en-GB" w:eastAsia="en-US"/>
    </w:rPr>
  </w:style>
  <w:style w:type="character" w:customStyle="1" w:styleId="3fe">
    <w:name w:val="未处理的提及3"/>
    <w:uiPriority w:val="52"/>
    <w:rsid w:val="00793502"/>
    <w:rPr>
      <w:color w:val="808080"/>
      <w:shd w:val="clear" w:color="auto" w:fill="E6E6E6"/>
    </w:rPr>
  </w:style>
  <w:style w:type="paragraph" w:customStyle="1" w:styleId="LightList-Accent34">
    <w:name w:val="Light List - Accent 34"/>
    <w:hidden/>
    <w:uiPriority w:val="99"/>
    <w:semiHidden/>
    <w:rsid w:val="00793502"/>
    <w:rPr>
      <w:rFonts w:ascii="Times New Roman" w:eastAsia="宋体" w:hAnsi="Times New Roman"/>
      <w:lang w:val="en-GB" w:eastAsia="en-US"/>
    </w:rPr>
  </w:style>
  <w:style w:type="paragraph" w:customStyle="1" w:styleId="ColorfulShading-Accent13">
    <w:name w:val="Colorful Shading - Accent 13"/>
    <w:hidden/>
    <w:uiPriority w:val="99"/>
    <w:unhideWhenUsed/>
    <w:rsid w:val="00793502"/>
    <w:rPr>
      <w:rFonts w:ascii="Times New Roman" w:eastAsia="宋体" w:hAnsi="Times New Roman"/>
      <w:lang w:val="en-GB" w:eastAsia="en-US"/>
    </w:rPr>
  </w:style>
  <w:style w:type="character" w:customStyle="1" w:styleId="UnresolvedMention5">
    <w:name w:val="Unresolved Mention5"/>
    <w:uiPriority w:val="99"/>
    <w:unhideWhenUsed/>
    <w:rsid w:val="00793502"/>
    <w:rPr>
      <w:color w:val="808080"/>
      <w:shd w:val="clear" w:color="auto" w:fill="E6E6E6"/>
    </w:rPr>
  </w:style>
  <w:style w:type="character" w:customStyle="1" w:styleId="MediumGrid2Char1">
    <w:name w:val="Medium Grid 2 Char1"/>
    <w:link w:val="2ff4"/>
    <w:uiPriority w:val="1"/>
    <w:rsid w:val="00793502"/>
    <w:rPr>
      <w:rFonts w:ascii="Arial" w:eastAsia="PMingLiU" w:hAnsi="Arial"/>
      <w:lang w:val="x-none" w:eastAsia="x-none"/>
    </w:rPr>
  </w:style>
  <w:style w:type="character" w:customStyle="1" w:styleId="ColorfulGrid-Accent1Char1">
    <w:name w:val="Colorful Grid - Accent 1 Char1"/>
    <w:uiPriority w:val="29"/>
    <w:rsid w:val="00793502"/>
    <w:rPr>
      <w:rFonts w:ascii="Arial" w:eastAsia="PMingLiU" w:hAnsi="Arial"/>
      <w:i/>
      <w:iCs/>
      <w:color w:val="000000"/>
      <w:lang w:val="en-GB" w:eastAsia="en-GB"/>
    </w:rPr>
  </w:style>
  <w:style w:type="character" w:customStyle="1" w:styleId="LightShading-Accent2Char1">
    <w:name w:val="Light Shading - Accent 2 Char1"/>
    <w:uiPriority w:val="30"/>
    <w:rsid w:val="00793502"/>
    <w:rPr>
      <w:rFonts w:ascii="Arial" w:eastAsia="PMingLiU" w:hAnsi="Arial"/>
      <w:b/>
      <w:bCs/>
      <w:i/>
      <w:iCs/>
      <w:color w:val="4F81BD"/>
      <w:lang w:val="en-GB" w:eastAsia="en-GB"/>
    </w:rPr>
  </w:style>
  <w:style w:type="table" w:styleId="-3">
    <w:name w:val="Colorful List Accent 3"/>
    <w:basedOn w:val="a3"/>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793502"/>
    <w:rPr>
      <w:rFonts w:ascii="Calibri" w:eastAsia="Calibri" w:hAnsi="Calibri"/>
      <w:sz w:val="22"/>
      <w:szCs w:val="22"/>
      <w:lang w:eastAsia="en-GB"/>
    </w:rPr>
  </w:style>
  <w:style w:type="table" w:styleId="2ff4">
    <w:name w:val="Medium Grid 2"/>
    <w:basedOn w:val="a3"/>
    <w:link w:val="MediumGrid2Char1"/>
    <w:uiPriority w:val="1"/>
    <w:unhideWhenUsed/>
    <w:rsid w:val="00793502"/>
    <w:rPr>
      <w:rFonts w:ascii="Arial" w:eastAsia="PMingLiU" w:hAnsi="Arial"/>
      <w:lang w:val="x-none" w:eastAsia="x-none"/>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793502"/>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7935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6">
    <w:name w:val="(文字) (文字)2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7">
    <w:name w:val="(文字) (文字)1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793502"/>
    <w:rPr>
      <w:rFonts w:ascii="Courier New" w:hAnsi="Courier New" w:cs="Courier New" w:hint="default"/>
      <w:lang w:val="nb-NO" w:eastAsia="ja-JP" w:bidi="ar-SA"/>
    </w:rPr>
  </w:style>
  <w:style w:type="character" w:customStyle="1" w:styleId="CharChar72">
    <w:name w:val="Char Char72"/>
    <w:qFormat/>
    <w:rsid w:val="00793502"/>
    <w:rPr>
      <w:rFonts w:ascii="Tahoma" w:hAnsi="Tahoma" w:cs="Tahoma" w:hint="default"/>
      <w:shd w:val="clear" w:color="auto" w:fill="000080"/>
      <w:lang w:val="en-GB" w:eastAsia="en-US"/>
    </w:rPr>
  </w:style>
  <w:style w:type="character" w:customStyle="1" w:styleId="CharChar102">
    <w:name w:val="Char Char102"/>
    <w:semiHidden/>
    <w:qFormat/>
    <w:rsid w:val="00793502"/>
    <w:rPr>
      <w:rFonts w:ascii="Times New Roman" w:hAnsi="Times New Roman" w:cs="Times New Roman" w:hint="default"/>
      <w:lang w:val="en-GB" w:eastAsia="en-US"/>
    </w:rPr>
  </w:style>
  <w:style w:type="character" w:customStyle="1" w:styleId="CharChar92">
    <w:name w:val="Char Char92"/>
    <w:qFormat/>
    <w:rsid w:val="00793502"/>
    <w:rPr>
      <w:rFonts w:ascii="Tahoma" w:hAnsi="Tahoma" w:cs="Tahoma" w:hint="default"/>
      <w:sz w:val="16"/>
      <w:szCs w:val="16"/>
      <w:lang w:val="en-GB" w:eastAsia="en-US"/>
    </w:rPr>
  </w:style>
  <w:style w:type="character" w:customStyle="1" w:styleId="CharChar82">
    <w:name w:val="Char Char82"/>
    <w:semiHidden/>
    <w:qFormat/>
    <w:rsid w:val="00793502"/>
    <w:rPr>
      <w:rFonts w:ascii="Times New Roman" w:hAnsi="Times New Roman" w:cs="Times New Roman" w:hint="default"/>
      <w:b/>
      <w:bCs/>
      <w:lang w:val="en-GB" w:eastAsia="en-US"/>
    </w:rPr>
  </w:style>
  <w:style w:type="character" w:customStyle="1" w:styleId="CharChar292">
    <w:name w:val="Char Char292"/>
    <w:qFormat/>
    <w:rsid w:val="00793502"/>
    <w:rPr>
      <w:rFonts w:ascii="Arial" w:hAnsi="Arial" w:cs="Arial" w:hint="default"/>
      <w:sz w:val="36"/>
      <w:lang w:val="en-GB" w:eastAsia="en-US" w:bidi="ar-SA"/>
    </w:rPr>
  </w:style>
  <w:style w:type="character" w:customStyle="1" w:styleId="CharChar282">
    <w:name w:val="Char Char282"/>
    <w:qFormat/>
    <w:rsid w:val="00793502"/>
    <w:rPr>
      <w:rFonts w:ascii="Arial" w:hAnsi="Arial" w:cs="Arial" w:hint="default"/>
      <w:sz w:val="32"/>
      <w:lang w:val="en-GB"/>
    </w:rPr>
  </w:style>
  <w:style w:type="character" w:customStyle="1" w:styleId="ZchnZchn52">
    <w:name w:val="Zchn Zchn52"/>
    <w:qFormat/>
    <w:rsid w:val="00793502"/>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793502"/>
    <w:rPr>
      <w:color w:val="808080"/>
      <w:shd w:val="clear" w:color="auto" w:fill="E6E6E6"/>
    </w:rPr>
  </w:style>
  <w:style w:type="paragraph" w:customStyle="1" w:styleId="Char1f2">
    <w:name w:val="(文字) (文字)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7935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93502"/>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93502"/>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9350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93502"/>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93502"/>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93502"/>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793502"/>
    <w:rPr>
      <w:rFonts w:ascii="Times New Roman" w:eastAsia="Times New Roman" w:hAnsi="Times New Roman"/>
      <w:sz w:val="18"/>
      <w:szCs w:val="18"/>
      <w:lang w:val="en-GB" w:eastAsia="en-GB"/>
    </w:rPr>
  </w:style>
  <w:style w:type="character" w:customStyle="1" w:styleId="1ffe">
    <w:name w:val="标题 字符1"/>
    <w:aliases w:val="Section Header 字符1"/>
    <w:rsid w:val="00793502"/>
    <w:rPr>
      <w:rFonts w:ascii="Cambria" w:eastAsia="宋体"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93502"/>
    <w:rPr>
      <w:rFonts w:ascii="Times New Roman" w:hAnsi="Times New Roman"/>
      <w:lang w:val="en-GB" w:eastAsia="en-US"/>
    </w:rPr>
  </w:style>
  <w:style w:type="character" w:customStyle="1" w:styleId="MediumGrid2Char2">
    <w:name w:val="Medium Grid 2 Char2"/>
    <w:uiPriority w:val="1"/>
    <w:locked/>
    <w:rsid w:val="0079350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93502"/>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793502"/>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793502"/>
    <w:rPr>
      <w:rFonts w:ascii="Arial" w:eastAsia="PMingLiU" w:hAnsi="Arial"/>
      <w:i/>
      <w:iCs/>
      <w:color w:val="000000"/>
      <w:lang w:val="en-GB" w:eastAsia="en-GB"/>
    </w:rPr>
  </w:style>
  <w:style w:type="character" w:customStyle="1" w:styleId="LightShading-Accent2Char2">
    <w:name w:val="Light Shading - Accent 2 Char2"/>
    <w:uiPriority w:val="30"/>
    <w:rsid w:val="00793502"/>
    <w:rPr>
      <w:rFonts w:ascii="Arial" w:eastAsia="PMingLiU" w:hAnsi="Arial"/>
      <w:b/>
      <w:bCs/>
      <w:i/>
      <w:iCs/>
      <w:color w:val="4F81BD"/>
      <w:lang w:val="en-GB" w:eastAsia="en-GB"/>
    </w:rPr>
  </w:style>
  <w:style w:type="paragraph" w:customStyle="1" w:styleId="119">
    <w:name w:val="修订11"/>
    <w:semiHidden/>
    <w:qFormat/>
    <w:rsid w:val="00793502"/>
    <w:pPr>
      <w:autoSpaceDN w:val="0"/>
    </w:pPr>
    <w:rPr>
      <w:rFonts w:ascii="Times New Roman" w:eastAsia="Batang" w:hAnsi="Times New Roman"/>
      <w:lang w:val="en-GB" w:eastAsia="en-US"/>
    </w:rPr>
  </w:style>
  <w:style w:type="paragraph" w:customStyle="1" w:styleId="101">
    <w:name w:val="无间隔10"/>
    <w:qFormat/>
    <w:rsid w:val="00793502"/>
    <w:pPr>
      <w:autoSpaceDN w:val="0"/>
    </w:pPr>
    <w:rPr>
      <w:rFonts w:ascii="Times New Roman" w:eastAsia="宋体" w:hAnsi="Times New Roman"/>
      <w:lang w:val="en-GB" w:eastAsia="en-US"/>
    </w:rPr>
  </w:style>
  <w:style w:type="character" w:customStyle="1" w:styleId="MediumGrid11">
    <w:name w:val="Medium Grid 11"/>
    <w:uiPriority w:val="99"/>
    <w:rsid w:val="00793502"/>
    <w:rPr>
      <w:color w:val="808080"/>
    </w:rPr>
  </w:style>
  <w:style w:type="character" w:customStyle="1" w:styleId="5f6">
    <w:name w:val="未处理的提及5"/>
    <w:uiPriority w:val="52"/>
    <w:rsid w:val="00793502"/>
    <w:rPr>
      <w:color w:val="808080"/>
      <w:shd w:val="clear" w:color="auto" w:fill="E6E6E6"/>
    </w:rPr>
  </w:style>
  <w:style w:type="character" w:customStyle="1" w:styleId="4f8">
    <w:name w:val="未处理的提及4"/>
    <w:uiPriority w:val="52"/>
    <w:rsid w:val="00793502"/>
    <w:rPr>
      <w:color w:val="808080"/>
      <w:shd w:val="clear" w:color="auto" w:fill="E6E6E6"/>
    </w:rPr>
  </w:style>
  <w:style w:type="table" w:styleId="1-2">
    <w:name w:val="Medium Grid 1 Accent 2"/>
    <w:basedOn w:val="a3"/>
    <w:uiPriority w:val="34"/>
    <w:unhideWhenUsed/>
    <w:rsid w:val="00793502"/>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793502"/>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793502"/>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semiHidden/>
    <w:rsid w:val="00793502"/>
  </w:style>
  <w:style w:type="character" w:customStyle="1" w:styleId="CommentSubjectChar5">
    <w:name w:val="Comment Subject Char5"/>
    <w:rsid w:val="00793502"/>
    <w:rPr>
      <w:rFonts w:ascii="Times New Roman" w:hAnsi="Times New Roman"/>
      <w:b/>
      <w:bCs/>
      <w:lang w:val="en-GB" w:eastAsia="en-US"/>
    </w:rPr>
  </w:style>
  <w:style w:type="character" w:customStyle="1" w:styleId="CharChar110">
    <w:name w:val="Char Char110"/>
    <w:rsid w:val="00793502"/>
    <w:rPr>
      <w:rFonts w:ascii="Arial" w:hAnsi="Arial"/>
      <w:sz w:val="32"/>
      <w:lang w:val="en-GB" w:eastAsia="en-US" w:bidi="ar-SA"/>
    </w:rPr>
  </w:style>
  <w:style w:type="character" w:customStyle="1" w:styleId="h49">
    <w:name w:val="h49"/>
    <w:rsid w:val="00793502"/>
    <w:rPr>
      <w:rFonts w:ascii="Arial" w:hAnsi="Arial"/>
      <w:sz w:val="24"/>
      <w:lang w:val="en-GB"/>
    </w:rPr>
  </w:style>
  <w:style w:type="character" w:customStyle="1" w:styleId="h52">
    <w:name w:val="h52"/>
    <w:rsid w:val="00793502"/>
    <w:rPr>
      <w:rFonts w:ascii="Arial" w:eastAsia="宋体" w:hAnsi="Arial"/>
      <w:sz w:val="22"/>
      <w:lang w:val="en-GB" w:eastAsia="en-US" w:bidi="ar-SA"/>
    </w:rPr>
  </w:style>
  <w:style w:type="paragraph" w:customStyle="1" w:styleId="TOC93">
    <w:name w:val="TOC 93"/>
    <w:basedOn w:val="80"/>
    <w:qFormat/>
    <w:rsid w:val="00793502"/>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793502"/>
    <w:rPr>
      <w:rFonts w:ascii="Times New Roman" w:hAnsi="Times New Roman"/>
      <w:lang w:val="en-GB" w:eastAsia="en-US"/>
    </w:rPr>
  </w:style>
  <w:style w:type="paragraph" w:customStyle="1" w:styleId="CarCar11">
    <w:name w:val="Car Car11"/>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793502"/>
    <w:rPr>
      <w:rFonts w:ascii="Times New Roman" w:hAnsi="Times New Roman"/>
      <w:b/>
      <w:bCs/>
      <w:lang w:val="en-GB" w:eastAsia="en-US"/>
    </w:rPr>
  </w:style>
  <w:style w:type="paragraph" w:customStyle="1" w:styleId="Char32">
    <w:name w:val="Char3"/>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793502"/>
    <w:rPr>
      <w:rFonts w:eastAsia="宋体"/>
      <w:lang w:val="en-GB" w:eastAsia="en-US" w:bidi="ar-SA"/>
    </w:rPr>
  </w:style>
  <w:style w:type="character" w:customStyle="1" w:styleId="CharChar73">
    <w:name w:val="Char Char73"/>
    <w:rsid w:val="00793502"/>
    <w:rPr>
      <w:rFonts w:ascii="Arial" w:eastAsia="宋体" w:hAnsi="Arial"/>
      <w:sz w:val="36"/>
      <w:lang w:val="en-GB" w:eastAsia="en-US" w:bidi="ar-SA"/>
    </w:rPr>
  </w:style>
  <w:style w:type="character" w:customStyle="1" w:styleId="CharChar62">
    <w:name w:val="Char Char62"/>
    <w:rsid w:val="00793502"/>
    <w:rPr>
      <w:rFonts w:ascii="Arial" w:eastAsia="宋体" w:hAnsi="Arial"/>
      <w:sz w:val="32"/>
      <w:lang w:val="en-GB" w:eastAsia="en-US" w:bidi="ar-SA"/>
    </w:rPr>
  </w:style>
  <w:style w:type="character" w:customStyle="1" w:styleId="CharChar52">
    <w:name w:val="Char Char52"/>
    <w:rsid w:val="00793502"/>
    <w:rPr>
      <w:rFonts w:ascii="Arial" w:eastAsia="宋体" w:hAnsi="Arial"/>
      <w:sz w:val="28"/>
      <w:lang w:val="en-GB" w:eastAsia="en-US" w:bidi="ar-SA"/>
    </w:rPr>
  </w:style>
  <w:style w:type="character" w:customStyle="1" w:styleId="CharChar162">
    <w:name w:val="Char Char162"/>
    <w:rsid w:val="00793502"/>
    <w:rPr>
      <w:rFonts w:ascii="Arial" w:eastAsia="宋体" w:hAnsi="Arial"/>
      <w:lang w:val="en-GB" w:eastAsia="en-US" w:bidi="ar-SA"/>
    </w:rPr>
  </w:style>
  <w:style w:type="character" w:customStyle="1" w:styleId="CharChar142">
    <w:name w:val="Char Char142"/>
    <w:rsid w:val="00793502"/>
    <w:rPr>
      <w:rFonts w:ascii="Arial" w:eastAsia="宋体" w:hAnsi="Arial"/>
      <w:sz w:val="36"/>
      <w:lang w:val="en-GB" w:eastAsia="en-US" w:bidi="ar-SA"/>
    </w:rPr>
  </w:style>
  <w:style w:type="character" w:customStyle="1" w:styleId="CharChar112">
    <w:name w:val="Char Char112"/>
    <w:rsid w:val="00793502"/>
    <w:rPr>
      <w:rFonts w:ascii="Tahoma" w:eastAsia="宋体" w:hAnsi="Tahoma" w:cs="Tahoma"/>
      <w:lang w:val="en-GB" w:eastAsia="en-US" w:bidi="ar-SA"/>
    </w:rPr>
  </w:style>
  <w:style w:type="paragraph" w:customStyle="1" w:styleId="CharCharCharCharCharChar3">
    <w:name w:val="Char Char Char Char Char Char3"/>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793502"/>
    <w:rPr>
      <w:rFonts w:ascii="Tahoma" w:hAnsi="Tahoma" w:cs="Tahoma"/>
      <w:sz w:val="16"/>
      <w:szCs w:val="16"/>
      <w:lang w:val="en-GB" w:eastAsia="en-US" w:bidi="ar-SA"/>
    </w:rPr>
  </w:style>
  <w:style w:type="character" w:customStyle="1" w:styleId="CharChar252">
    <w:name w:val="Char Char252"/>
    <w:rsid w:val="00793502"/>
    <w:rPr>
      <w:rFonts w:ascii="Arial" w:hAnsi="Arial"/>
      <w:lang w:val="en-GB" w:eastAsia="en-US"/>
    </w:rPr>
  </w:style>
  <w:style w:type="character" w:customStyle="1" w:styleId="CharChar242">
    <w:name w:val="Char Char242"/>
    <w:rsid w:val="00793502"/>
    <w:rPr>
      <w:rFonts w:ascii="Arial" w:hAnsi="Arial"/>
      <w:sz w:val="36"/>
      <w:lang w:val="en-GB" w:eastAsia="en-US"/>
    </w:rPr>
  </w:style>
  <w:style w:type="character" w:customStyle="1" w:styleId="CharChar172">
    <w:name w:val="Char Char172"/>
    <w:rsid w:val="00793502"/>
    <w:rPr>
      <w:rFonts w:ascii="Tahoma" w:hAnsi="Tahoma" w:cs="Tahoma"/>
      <w:shd w:val="clear" w:color="auto" w:fill="000080"/>
      <w:lang w:val="en-GB" w:eastAsia="en-US"/>
    </w:rPr>
  </w:style>
  <w:style w:type="character" w:customStyle="1" w:styleId="CharChar192">
    <w:name w:val="Char Char192"/>
    <w:rsid w:val="00793502"/>
    <w:rPr>
      <w:rFonts w:ascii="Times New Roman" w:hAnsi="Times New Roman"/>
      <w:lang w:val="en-GB"/>
    </w:rPr>
  </w:style>
  <w:style w:type="character" w:customStyle="1" w:styleId="CharChar202">
    <w:name w:val="Char Char202"/>
    <w:rsid w:val="00793502"/>
    <w:rPr>
      <w:rFonts w:ascii="Tahoma" w:hAnsi="Tahoma" w:cs="Tahoma"/>
      <w:sz w:val="16"/>
      <w:szCs w:val="16"/>
      <w:lang w:val="en-GB" w:eastAsia="en-US"/>
    </w:rPr>
  </w:style>
  <w:style w:type="character" w:customStyle="1" w:styleId="CharChar302">
    <w:name w:val="Char Char302"/>
    <w:rsid w:val="00793502"/>
    <w:rPr>
      <w:rFonts w:ascii="Arial" w:hAnsi="Arial"/>
      <w:lang w:val="en-GB" w:eastAsia="en-US"/>
    </w:rPr>
  </w:style>
  <w:style w:type="character" w:customStyle="1" w:styleId="CharChar293">
    <w:name w:val="Char Char293"/>
    <w:rsid w:val="00793502"/>
    <w:rPr>
      <w:rFonts w:ascii="Arial" w:hAnsi="Arial"/>
      <w:sz w:val="36"/>
      <w:lang w:val="en-GB" w:eastAsia="en-US"/>
    </w:rPr>
  </w:style>
  <w:style w:type="character" w:customStyle="1" w:styleId="CharChar262">
    <w:name w:val="Char Char262"/>
    <w:rsid w:val="00793502"/>
    <w:rPr>
      <w:rFonts w:ascii="Times New Roman" w:hAnsi="Times New Roman"/>
      <w:lang w:val="en-GB" w:eastAsia="en-US"/>
    </w:rPr>
  </w:style>
  <w:style w:type="character" w:customStyle="1" w:styleId="CharChar283">
    <w:name w:val="Char Char283"/>
    <w:rsid w:val="00793502"/>
    <w:rPr>
      <w:rFonts w:ascii="Arial" w:hAnsi="Arial"/>
      <w:sz w:val="36"/>
      <w:lang w:val="en-GB" w:eastAsia="en-US"/>
    </w:rPr>
  </w:style>
  <w:style w:type="character" w:customStyle="1" w:styleId="CharChar272">
    <w:name w:val="Char Char272"/>
    <w:rsid w:val="00793502"/>
    <w:rPr>
      <w:rFonts w:ascii="Arial" w:hAnsi="Arial"/>
      <w:b/>
      <w:i/>
      <w:noProof/>
      <w:sz w:val="18"/>
      <w:lang w:val="en-GB" w:eastAsia="en-US"/>
    </w:rPr>
  </w:style>
  <w:style w:type="paragraph" w:customStyle="1" w:styleId="432">
    <w:name w:val="(文字) (文字)4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793502"/>
    <w:rPr>
      <w:rFonts w:ascii="Arial" w:eastAsia="MS Mincho" w:hAnsi="Arial" w:cs="CG Times (WN)"/>
      <w:kern w:val="0"/>
      <w:sz w:val="22"/>
      <w:szCs w:val="20"/>
      <w:lang w:val="en-GB" w:eastAsia="ar-SA"/>
    </w:rPr>
  </w:style>
  <w:style w:type="character" w:customStyle="1" w:styleId="CharChar34">
    <w:name w:val="Char Char34"/>
    <w:rsid w:val="00793502"/>
    <w:rPr>
      <w:rFonts w:ascii="Arial" w:hAnsi="Arial"/>
      <w:sz w:val="22"/>
      <w:lang w:val="en-GB" w:eastAsia="en-US" w:bidi="ar-SA"/>
    </w:rPr>
  </w:style>
  <w:style w:type="paragraph" w:customStyle="1" w:styleId="CharCharCharCharChar3">
    <w:name w:val="Char Char Char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rsid w:val="0079350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793502"/>
    <w:rPr>
      <w:rFonts w:ascii="Courier New" w:hAnsi="Courier New"/>
      <w:lang w:val="nb-NO" w:eastAsia="ja-JP" w:bidi="ar-SA"/>
    </w:rPr>
  </w:style>
  <w:style w:type="character" w:customStyle="1" w:styleId="CharChar103">
    <w:name w:val="Char Char103"/>
    <w:semiHidden/>
    <w:rsid w:val="00793502"/>
    <w:rPr>
      <w:rFonts w:ascii="Times New Roman" w:hAnsi="Times New Roman"/>
      <w:lang w:val="en-GB" w:eastAsia="en-US"/>
    </w:rPr>
  </w:style>
  <w:style w:type="numbering" w:customStyle="1" w:styleId="NoList127">
    <w:name w:val="No List127"/>
    <w:next w:val="a4"/>
    <w:semiHidden/>
    <w:unhideWhenUsed/>
    <w:rsid w:val="00793502"/>
  </w:style>
  <w:style w:type="character" w:customStyle="1" w:styleId="CharChar152">
    <w:name w:val="Char Char152"/>
    <w:rsid w:val="00793502"/>
    <w:rPr>
      <w:rFonts w:ascii="Arial" w:hAnsi="Arial"/>
      <w:sz w:val="36"/>
      <w:lang w:val="en-GB"/>
    </w:rPr>
  </w:style>
  <w:style w:type="numbering" w:customStyle="1" w:styleId="NoList215">
    <w:name w:val="No List215"/>
    <w:next w:val="a4"/>
    <w:semiHidden/>
    <w:rsid w:val="00793502"/>
  </w:style>
  <w:style w:type="numbering" w:customStyle="1" w:styleId="NoList310">
    <w:name w:val="No List310"/>
    <w:next w:val="a4"/>
    <w:semiHidden/>
    <w:unhideWhenUsed/>
    <w:rsid w:val="00793502"/>
  </w:style>
  <w:style w:type="character" w:customStyle="1" w:styleId="CharChar212">
    <w:name w:val="Char Char212"/>
    <w:rsid w:val="00793502"/>
    <w:rPr>
      <w:rFonts w:ascii="Arial" w:hAnsi="Arial"/>
      <w:lang w:val="en-GB" w:eastAsia="en-US" w:bidi="ar-SA"/>
    </w:rPr>
  </w:style>
  <w:style w:type="paragraph" w:customStyle="1" w:styleId="CarCar52">
    <w:name w:val="Car Car52"/>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ption3">
    <w:name w:val="Caption3"/>
    <w:basedOn w:val="a1"/>
    <w:next w:val="a1"/>
    <w:qFormat/>
    <w:rsid w:val="00793502"/>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793502"/>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
    <w:name w:val="목록 없음13"/>
    <w:next w:val="a4"/>
    <w:semiHidden/>
    <w:unhideWhenUsed/>
    <w:rsid w:val="00793502"/>
  </w:style>
  <w:style w:type="numbering" w:customStyle="1" w:styleId="235">
    <w:name w:val="목록 없음23"/>
    <w:next w:val="a4"/>
    <w:semiHidden/>
    <w:rsid w:val="00793502"/>
  </w:style>
  <w:style w:type="numbering" w:customStyle="1" w:styleId="NoList48">
    <w:name w:val="No List48"/>
    <w:next w:val="a4"/>
    <w:semiHidden/>
    <w:unhideWhenUsed/>
    <w:rsid w:val="00793502"/>
  </w:style>
  <w:style w:type="character" w:customStyle="1" w:styleId="affffd">
    <w:name w:val="文档结构图 字符"/>
    <w:rsid w:val="00793502"/>
    <w:rPr>
      <w:rFonts w:ascii="宋体" w:eastAsia="宋体"/>
      <w:sz w:val="18"/>
      <w:szCs w:val="18"/>
      <w:lang w:val="en-GB" w:eastAsia="en-US"/>
    </w:rPr>
  </w:style>
  <w:style w:type="character" w:customStyle="1" w:styleId="affffe">
    <w:name w:val="页脚 字符"/>
    <w:aliases w:val="footer odd 字符,footer 字符,fo 字符,pie de página 字符"/>
    <w:rsid w:val="00793502"/>
    <w:rPr>
      <w:rFonts w:ascii="Arial" w:eastAsia="Times New Roman" w:hAnsi="Arial"/>
      <w:b/>
      <w:i/>
      <w:noProof/>
      <w:sz w:val="18"/>
    </w:rPr>
  </w:style>
  <w:style w:type="character" w:customStyle="1" w:styleId="afffff">
    <w:name w:val="批注框文本 字符"/>
    <w:rsid w:val="00793502"/>
    <w:rPr>
      <w:sz w:val="18"/>
      <w:szCs w:val="18"/>
      <w:lang w:val="en-GB" w:eastAsia="en-US"/>
    </w:rPr>
  </w:style>
  <w:style w:type="character" w:customStyle="1" w:styleId="afffff0">
    <w:name w:val="批注文字 字符"/>
    <w:rsid w:val="00793502"/>
    <w:rPr>
      <w:rFonts w:eastAsia="MS Mincho"/>
      <w:lang w:val="x-none" w:eastAsia="en-US"/>
    </w:rPr>
  </w:style>
  <w:style w:type="character" w:customStyle="1" w:styleId="afffff1">
    <w:name w:val="批注主题 字符"/>
    <w:rsid w:val="00793502"/>
    <w:rPr>
      <w:rFonts w:eastAsia="MS Mincho"/>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793502"/>
    <w:rPr>
      <w:rFonts w:ascii="Arial" w:eastAsia="Times New Roman" w:hAnsi="Arial"/>
      <w:sz w:val="36"/>
    </w:rPr>
  </w:style>
  <w:style w:type="character" w:customStyle="1" w:styleId="afffff2">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793502"/>
    <w:rPr>
      <w:rFonts w:eastAsia="Times New Roman"/>
      <w:sz w:val="16"/>
    </w:rPr>
  </w:style>
  <w:style w:type="character" w:customStyle="1" w:styleId="afffff3">
    <w:name w:val="正文文本缩进 字符"/>
    <w:rsid w:val="00793502"/>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793502"/>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793502"/>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793502"/>
    <w:rPr>
      <w:rFonts w:ascii="Arial" w:eastAsia="Times New Roman" w:hAnsi="Arial"/>
      <w:sz w:val="22"/>
    </w:rPr>
  </w:style>
  <w:style w:type="character" w:customStyle="1" w:styleId="2ff5">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793502"/>
    <w:rPr>
      <w:rFonts w:ascii="Arial" w:eastAsia="Times New Roman" w:hAnsi="Arial"/>
      <w:sz w:val="32"/>
    </w:rPr>
  </w:style>
  <w:style w:type="character" w:customStyle="1" w:styleId="66">
    <w:name w:val="标题 6 字符"/>
    <w:aliases w:val="T1 字符,Header 6 字符"/>
    <w:rsid w:val="00793502"/>
    <w:rPr>
      <w:rFonts w:ascii="Arial" w:eastAsia="Times New Roman" w:hAnsi="Arial"/>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793502"/>
    <w:rPr>
      <w:rFonts w:ascii="Arial" w:eastAsia="Times New Roman" w:hAnsi="Arial"/>
      <w:b/>
      <w:noProof/>
      <w:sz w:val="18"/>
    </w:rPr>
  </w:style>
  <w:style w:type="character" w:customStyle="1" w:styleId="afffff4">
    <w:name w:val="纯文本 字符"/>
    <w:rsid w:val="00793502"/>
    <w:rPr>
      <w:rFonts w:ascii="Courier New" w:eastAsia="宋体" w:hAnsi="Courier New"/>
      <w:lang w:val="nb-NO" w:eastAsia="ja-JP"/>
    </w:rPr>
  </w:style>
  <w:style w:type="character" w:customStyle="1" w:styleId="aff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793502"/>
    <w:rPr>
      <w:rFonts w:eastAsia="宋体"/>
      <w:lang w:val="en-GB" w:eastAsia="ja-JP"/>
    </w:rPr>
  </w:style>
  <w:style w:type="character" w:customStyle="1" w:styleId="2ff6">
    <w:name w:val="正文文本 2 字符"/>
    <w:rsid w:val="00793502"/>
    <w:rPr>
      <w:rFonts w:eastAsia="宋体"/>
      <w:i/>
      <w:lang w:val="en-GB" w:eastAsia="x-none"/>
    </w:rPr>
  </w:style>
  <w:style w:type="character" w:customStyle="1" w:styleId="3ff0">
    <w:name w:val="正文文本 3 字符"/>
    <w:rsid w:val="00793502"/>
    <w:rPr>
      <w:rFonts w:eastAsia="Osaka"/>
      <w:color w:val="000000"/>
      <w:lang w:val="en-GB" w:eastAsia="x-none"/>
    </w:rPr>
  </w:style>
  <w:style w:type="character" w:customStyle="1" w:styleId="2ff7">
    <w:name w:val="正文文本缩进 2 字符"/>
    <w:rsid w:val="00793502"/>
    <w:rPr>
      <w:rFonts w:eastAsia="MS Mincho"/>
      <w:lang w:val="en-GB" w:eastAsia="en-GB"/>
    </w:rPr>
  </w:style>
  <w:style w:type="character" w:customStyle="1" w:styleId="afffff6">
    <w:name w:val="尾注文本 字符"/>
    <w:rsid w:val="00793502"/>
    <w:rPr>
      <w:rFonts w:eastAsia="宋体"/>
      <w:lang w:val="en-GB" w:eastAsia="x-none"/>
    </w:rPr>
  </w:style>
  <w:style w:type="character" w:customStyle="1" w:styleId="afffff7">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793502"/>
    <w:rPr>
      <w:rFonts w:eastAsia="MS Mincho"/>
      <w:b/>
      <w:lang w:val="en-GB" w:eastAsia="en-US"/>
    </w:rPr>
  </w:style>
  <w:style w:type="table" w:customStyle="1" w:styleId="TableGrid113">
    <w:name w:val="Table Grid113"/>
    <w:basedOn w:val="a3"/>
    <w:next w:val="af3"/>
    <w:qFormat/>
    <w:rsid w:val="00793502"/>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0">
    <w:name w:val="无列表19"/>
    <w:next w:val="a4"/>
    <w:semiHidden/>
    <w:rsid w:val="00793502"/>
  </w:style>
  <w:style w:type="table" w:customStyle="1" w:styleId="333">
    <w:name w:val="网格型33"/>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75">
    <w:name w:val="标题 7 字符"/>
    <w:aliases w:val="L7 字符,Header 7 字符"/>
    <w:rsid w:val="00793502"/>
    <w:rPr>
      <w:rFonts w:ascii="Arial" w:eastAsia="Times New Roman" w:hAnsi="Arial"/>
    </w:rPr>
  </w:style>
  <w:style w:type="character" w:customStyle="1" w:styleId="85">
    <w:name w:val="标题 8 字符"/>
    <w:rsid w:val="00793502"/>
    <w:rPr>
      <w:rFonts w:ascii="Arial" w:eastAsia="Times New Roman" w:hAnsi="Arial"/>
      <w:sz w:val="36"/>
    </w:rPr>
  </w:style>
  <w:style w:type="character" w:customStyle="1" w:styleId="97">
    <w:name w:val="标题 9 字符"/>
    <w:rsid w:val="00793502"/>
    <w:rPr>
      <w:rFonts w:ascii="Arial" w:eastAsia="Times New Roman" w:hAnsi="Arial"/>
      <w:sz w:val="36"/>
    </w:rPr>
  </w:style>
  <w:style w:type="numbering" w:customStyle="1" w:styleId="191">
    <w:name w:val="リストなし19"/>
    <w:next w:val="a4"/>
    <w:uiPriority w:val="99"/>
    <w:semiHidden/>
    <w:unhideWhenUsed/>
    <w:rsid w:val="00793502"/>
  </w:style>
  <w:style w:type="table" w:customStyle="1" w:styleId="TableClassic23">
    <w:name w:val="Table Classic 23"/>
    <w:basedOn w:val="a3"/>
    <w:next w:val="2fe"/>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793502"/>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8">
    <w:name w:val="注释标题 字符"/>
    <w:rsid w:val="00793502"/>
    <w:rPr>
      <w:rFonts w:eastAsia="MS Mincho"/>
      <w:lang w:eastAsia="en-US"/>
    </w:rPr>
  </w:style>
  <w:style w:type="character" w:customStyle="1" w:styleId="HTML6">
    <w:name w:val="HTML 预设格式 字符"/>
    <w:rsid w:val="00793502"/>
    <w:rPr>
      <w:rFonts w:ascii="Courier New" w:eastAsia="MS Mincho" w:hAnsi="Courier New"/>
      <w:lang w:val="en-GB" w:eastAsia="ja-JP"/>
    </w:rPr>
  </w:style>
  <w:style w:type="numbering" w:customStyle="1" w:styleId="NoList54">
    <w:name w:val="No List54"/>
    <w:next w:val="a4"/>
    <w:semiHidden/>
    <w:rsid w:val="00793502"/>
  </w:style>
  <w:style w:type="numbering" w:customStyle="1" w:styleId="NoList63">
    <w:name w:val="No List63"/>
    <w:next w:val="a4"/>
    <w:semiHidden/>
    <w:rsid w:val="00793502"/>
  </w:style>
  <w:style w:type="numbering" w:customStyle="1" w:styleId="NoList73">
    <w:name w:val="No List73"/>
    <w:next w:val="a4"/>
    <w:semiHidden/>
    <w:rsid w:val="00793502"/>
  </w:style>
  <w:style w:type="numbering" w:customStyle="1" w:styleId="NoList1114">
    <w:name w:val="No List1114"/>
    <w:next w:val="a4"/>
    <w:semiHidden/>
    <w:rsid w:val="00793502"/>
  </w:style>
  <w:style w:type="numbering" w:customStyle="1" w:styleId="NoList216">
    <w:name w:val="No List216"/>
    <w:next w:val="a4"/>
    <w:semiHidden/>
    <w:rsid w:val="00793502"/>
  </w:style>
  <w:style w:type="numbering" w:customStyle="1" w:styleId="NoList83">
    <w:name w:val="No List83"/>
    <w:next w:val="a4"/>
    <w:semiHidden/>
    <w:rsid w:val="00793502"/>
  </w:style>
  <w:style w:type="numbering" w:customStyle="1" w:styleId="NoList128">
    <w:name w:val="No List128"/>
    <w:next w:val="a4"/>
    <w:semiHidden/>
    <w:rsid w:val="00793502"/>
  </w:style>
  <w:style w:type="numbering" w:customStyle="1" w:styleId="NoList223">
    <w:name w:val="No List223"/>
    <w:next w:val="a4"/>
    <w:semiHidden/>
    <w:rsid w:val="00793502"/>
  </w:style>
  <w:style w:type="numbering" w:customStyle="1" w:styleId="NoList93">
    <w:name w:val="No List93"/>
    <w:next w:val="a4"/>
    <w:semiHidden/>
    <w:rsid w:val="00793502"/>
  </w:style>
  <w:style w:type="numbering" w:customStyle="1" w:styleId="NoList133">
    <w:name w:val="No List133"/>
    <w:next w:val="a4"/>
    <w:semiHidden/>
    <w:rsid w:val="00793502"/>
  </w:style>
  <w:style w:type="numbering" w:customStyle="1" w:styleId="NoList233">
    <w:name w:val="No List233"/>
    <w:next w:val="a4"/>
    <w:semiHidden/>
    <w:rsid w:val="00793502"/>
  </w:style>
  <w:style w:type="numbering" w:customStyle="1" w:styleId="NoList103">
    <w:name w:val="No List103"/>
    <w:next w:val="a4"/>
    <w:semiHidden/>
    <w:rsid w:val="00793502"/>
  </w:style>
  <w:style w:type="numbering" w:customStyle="1" w:styleId="NoList143">
    <w:name w:val="No List143"/>
    <w:next w:val="a4"/>
    <w:semiHidden/>
    <w:rsid w:val="00793502"/>
  </w:style>
  <w:style w:type="numbering" w:customStyle="1" w:styleId="NoList243">
    <w:name w:val="No List243"/>
    <w:next w:val="a4"/>
    <w:semiHidden/>
    <w:rsid w:val="00793502"/>
  </w:style>
  <w:style w:type="numbering" w:customStyle="1" w:styleId="NoList313">
    <w:name w:val="No List313"/>
    <w:next w:val="a4"/>
    <w:semiHidden/>
    <w:rsid w:val="00793502"/>
  </w:style>
  <w:style w:type="numbering" w:customStyle="1" w:styleId="NoList413">
    <w:name w:val="No List413"/>
    <w:next w:val="a4"/>
    <w:semiHidden/>
    <w:rsid w:val="00793502"/>
  </w:style>
  <w:style w:type="numbering" w:customStyle="1" w:styleId="NoList513">
    <w:name w:val="No List513"/>
    <w:next w:val="a4"/>
    <w:semiHidden/>
    <w:rsid w:val="00793502"/>
  </w:style>
  <w:style w:type="numbering" w:customStyle="1" w:styleId="NoList153">
    <w:name w:val="No List153"/>
    <w:next w:val="a4"/>
    <w:semiHidden/>
    <w:rsid w:val="00793502"/>
  </w:style>
  <w:style w:type="numbering" w:customStyle="1" w:styleId="NoList163">
    <w:name w:val="No List163"/>
    <w:next w:val="a4"/>
    <w:semiHidden/>
    <w:rsid w:val="00793502"/>
  </w:style>
  <w:style w:type="numbering" w:customStyle="1" w:styleId="1180">
    <w:name w:val="无列表118"/>
    <w:next w:val="a4"/>
    <w:semiHidden/>
    <w:rsid w:val="00793502"/>
  </w:style>
  <w:style w:type="table" w:customStyle="1" w:styleId="TableGrid55">
    <w:name w:val="Table Grid55"/>
    <w:basedOn w:val="a3"/>
    <w:next w:val="af3"/>
    <w:rsid w:val="00793502"/>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3"/>
    <w:next w:val="af3"/>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3"/>
    <w:next w:val="af3"/>
    <w:rsid w:val="00793502"/>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4"/>
    <w:semiHidden/>
    <w:rsid w:val="00793502"/>
  </w:style>
  <w:style w:type="numbering" w:customStyle="1" w:styleId="NoList173">
    <w:name w:val="No List173"/>
    <w:next w:val="a4"/>
    <w:uiPriority w:val="99"/>
    <w:semiHidden/>
    <w:unhideWhenUsed/>
    <w:rsid w:val="00793502"/>
  </w:style>
  <w:style w:type="table" w:customStyle="1" w:styleId="ColorfulGrid-Accent111">
    <w:name w:val="Colorful Grid - Accent 111"/>
    <w:basedOn w:val="a3"/>
    <w:next w:val="-1"/>
    <w:uiPriority w:val="29"/>
    <w:rsid w:val="00793502"/>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793502"/>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e"/>
    <w:unhideWhenUsed/>
    <w:rsid w:val="00793502"/>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d"/>
    <w:unhideWhenUse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3"/>
    <w:rsid w:val="00793502"/>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3"/>
    <w:rsid w:val="00793502"/>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1">
    <w:name w:val="Table Grid11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3"/>
    <w:rsid w:val="00793502"/>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
    <w:name w:val="SGS Table Basic 211"/>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793502"/>
  </w:style>
  <w:style w:type="numbering" w:customStyle="1" w:styleId="Style111">
    <w:name w:val="Style111"/>
    <w:uiPriority w:val="99"/>
    <w:rsid w:val="00793502"/>
  </w:style>
  <w:style w:type="numbering" w:customStyle="1" w:styleId="1270">
    <w:name w:val="无列表127"/>
    <w:next w:val="a4"/>
    <w:semiHidden/>
    <w:rsid w:val="00793502"/>
  </w:style>
  <w:style w:type="numbering" w:customStyle="1" w:styleId="NoList183">
    <w:name w:val="No List183"/>
    <w:next w:val="a4"/>
    <w:semiHidden/>
    <w:rsid w:val="00793502"/>
  </w:style>
  <w:style w:type="numbering" w:customStyle="1" w:styleId="NoList40">
    <w:name w:val="No List40"/>
    <w:next w:val="a4"/>
    <w:uiPriority w:val="99"/>
    <w:semiHidden/>
    <w:unhideWhenUsed/>
    <w:rsid w:val="00793502"/>
  </w:style>
  <w:style w:type="table" w:customStyle="1" w:styleId="SGSTableBasic13">
    <w:name w:val="SGS Table Basic 13"/>
    <w:basedOn w:val="a3"/>
    <w:next w:val="af3"/>
    <w:qFormat/>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793502"/>
    <w:rPr>
      <w:rFonts w:ascii="Times New Roman" w:eastAsia="Times New Roman" w:hAnsi="Times New Roman"/>
      <w:lang w:val="en-GB" w:eastAsia="ja-JP"/>
    </w:rPr>
  </w:style>
  <w:style w:type="table" w:customStyle="1" w:styleId="TableGrid16">
    <w:name w:val="Table Grid16"/>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f3"/>
    <w:qFormat/>
    <w:rsid w:val="00793502"/>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3"/>
    <w:qFormat/>
    <w:rsid w:val="00793502"/>
    <w:pPr>
      <w:overflowPunct w:val="0"/>
      <w:autoSpaceDE w:val="0"/>
      <w:autoSpaceDN w:val="0"/>
      <w:adjustRightInd w:val="0"/>
      <w:spacing w:after="180"/>
      <w:textAlignment w:val="baseline"/>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0">
    <w:name w:val="无列表110"/>
    <w:next w:val="a4"/>
    <w:semiHidden/>
    <w:rsid w:val="00793502"/>
  </w:style>
  <w:style w:type="table" w:customStyle="1" w:styleId="344">
    <w:name w:val="网格型34"/>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1">
    <w:name w:val="リストなし110"/>
    <w:next w:val="a4"/>
    <w:uiPriority w:val="99"/>
    <w:semiHidden/>
    <w:unhideWhenUsed/>
    <w:rsid w:val="00793502"/>
  </w:style>
  <w:style w:type="table" w:customStyle="1" w:styleId="TableClassic24">
    <w:name w:val="Table Classic 24"/>
    <w:basedOn w:val="a3"/>
    <w:next w:val="2fe"/>
    <w:qFormat/>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793502"/>
  </w:style>
  <w:style w:type="table" w:customStyle="1" w:styleId="TableStyle14">
    <w:name w:val="Table Style14"/>
    <w:basedOn w:val="a3"/>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style>
  <w:style w:type="numbering" w:customStyle="1" w:styleId="NoList217">
    <w:name w:val="No List217"/>
    <w:next w:val="a4"/>
    <w:semiHidden/>
    <w:rsid w:val="00793502"/>
  </w:style>
  <w:style w:type="numbering" w:customStyle="1" w:styleId="NoList314">
    <w:name w:val="No List314"/>
    <w:next w:val="a4"/>
    <w:semiHidden/>
    <w:rsid w:val="00793502"/>
  </w:style>
  <w:style w:type="numbering" w:customStyle="1" w:styleId="NoList49">
    <w:name w:val="No List49"/>
    <w:next w:val="a4"/>
    <w:semiHidden/>
    <w:rsid w:val="00793502"/>
  </w:style>
  <w:style w:type="numbering" w:customStyle="1" w:styleId="NoList55">
    <w:name w:val="No List55"/>
    <w:next w:val="a4"/>
    <w:semiHidden/>
    <w:rsid w:val="00793502"/>
  </w:style>
  <w:style w:type="numbering" w:customStyle="1" w:styleId="NoList64">
    <w:name w:val="No List64"/>
    <w:next w:val="a4"/>
    <w:semiHidden/>
    <w:rsid w:val="00793502"/>
  </w:style>
  <w:style w:type="numbering" w:customStyle="1" w:styleId="NoList74">
    <w:name w:val="No List74"/>
    <w:next w:val="a4"/>
    <w:semiHidden/>
    <w:rsid w:val="00793502"/>
  </w:style>
  <w:style w:type="numbering" w:customStyle="1" w:styleId="NoList1116">
    <w:name w:val="No List1116"/>
    <w:next w:val="a4"/>
    <w:semiHidden/>
    <w:rsid w:val="00793502"/>
  </w:style>
  <w:style w:type="numbering" w:customStyle="1" w:styleId="NoList218">
    <w:name w:val="No List218"/>
    <w:next w:val="a4"/>
    <w:semiHidden/>
    <w:rsid w:val="00793502"/>
  </w:style>
  <w:style w:type="numbering" w:customStyle="1" w:styleId="NoList84">
    <w:name w:val="No List84"/>
    <w:next w:val="a4"/>
    <w:semiHidden/>
    <w:rsid w:val="00793502"/>
  </w:style>
  <w:style w:type="numbering" w:customStyle="1" w:styleId="NoList1210">
    <w:name w:val="No List1210"/>
    <w:next w:val="a4"/>
    <w:semiHidden/>
    <w:rsid w:val="00793502"/>
  </w:style>
  <w:style w:type="numbering" w:customStyle="1" w:styleId="NoList224">
    <w:name w:val="No List224"/>
    <w:next w:val="a4"/>
    <w:semiHidden/>
    <w:rsid w:val="00793502"/>
  </w:style>
  <w:style w:type="numbering" w:customStyle="1" w:styleId="NoList94">
    <w:name w:val="No List94"/>
    <w:next w:val="a4"/>
    <w:semiHidden/>
    <w:rsid w:val="00793502"/>
  </w:style>
  <w:style w:type="numbering" w:customStyle="1" w:styleId="NoList134">
    <w:name w:val="No List134"/>
    <w:next w:val="a4"/>
    <w:semiHidden/>
    <w:rsid w:val="00793502"/>
  </w:style>
  <w:style w:type="numbering" w:customStyle="1" w:styleId="NoList234">
    <w:name w:val="No List234"/>
    <w:next w:val="a4"/>
    <w:semiHidden/>
    <w:rsid w:val="00793502"/>
  </w:style>
  <w:style w:type="numbering" w:customStyle="1" w:styleId="NoList104">
    <w:name w:val="No List104"/>
    <w:next w:val="a4"/>
    <w:semiHidden/>
    <w:rsid w:val="00793502"/>
  </w:style>
  <w:style w:type="numbering" w:customStyle="1" w:styleId="NoList144">
    <w:name w:val="No List144"/>
    <w:next w:val="a4"/>
    <w:semiHidden/>
    <w:rsid w:val="00793502"/>
  </w:style>
  <w:style w:type="numbering" w:customStyle="1" w:styleId="NoList244">
    <w:name w:val="No List244"/>
    <w:next w:val="a4"/>
    <w:semiHidden/>
    <w:rsid w:val="00793502"/>
  </w:style>
  <w:style w:type="numbering" w:customStyle="1" w:styleId="NoList315">
    <w:name w:val="No List315"/>
    <w:next w:val="a4"/>
    <w:semiHidden/>
    <w:rsid w:val="00793502"/>
  </w:style>
  <w:style w:type="numbering" w:customStyle="1" w:styleId="NoList414">
    <w:name w:val="No List414"/>
    <w:next w:val="a4"/>
    <w:semiHidden/>
    <w:rsid w:val="00793502"/>
  </w:style>
  <w:style w:type="numbering" w:customStyle="1" w:styleId="NoList514">
    <w:name w:val="No List514"/>
    <w:next w:val="a4"/>
    <w:semiHidden/>
    <w:rsid w:val="00793502"/>
  </w:style>
  <w:style w:type="numbering" w:customStyle="1" w:styleId="NoList154">
    <w:name w:val="No List154"/>
    <w:next w:val="a4"/>
    <w:semiHidden/>
    <w:rsid w:val="00793502"/>
  </w:style>
  <w:style w:type="numbering" w:customStyle="1" w:styleId="NoList164">
    <w:name w:val="No List164"/>
    <w:next w:val="a4"/>
    <w:semiHidden/>
    <w:rsid w:val="00793502"/>
  </w:style>
  <w:style w:type="numbering" w:customStyle="1" w:styleId="1190">
    <w:name w:val="无列表119"/>
    <w:next w:val="a4"/>
    <w:semiHidden/>
    <w:rsid w:val="00793502"/>
  </w:style>
  <w:style w:type="numbering" w:customStyle="1" w:styleId="143">
    <w:name w:val="목록 없음14"/>
    <w:next w:val="a4"/>
    <w:semiHidden/>
    <w:unhideWhenUsed/>
    <w:rsid w:val="00793502"/>
  </w:style>
  <w:style w:type="numbering" w:customStyle="1" w:styleId="246">
    <w:name w:val="목록 없음24"/>
    <w:next w:val="a4"/>
    <w:semiHidden/>
    <w:rsid w:val="00793502"/>
  </w:style>
  <w:style w:type="table" w:customStyle="1" w:styleId="TableGrid44">
    <w:name w:val="Table Grid44"/>
    <w:basedOn w:val="a3"/>
    <w:next w:val="af3"/>
    <w:qFormat/>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3"/>
    <w:next w:val="af3"/>
    <w:qFormat/>
    <w:rsid w:val="00793502"/>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3"/>
    <w:next w:val="af3"/>
    <w:qFormat/>
    <w:rsid w:val="00793502"/>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3"/>
    <w:next w:val="af3"/>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3"/>
    <w:next w:val="af3"/>
    <w:qFormat/>
    <w:rsid w:val="00793502"/>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7">
    <w:name w:val="No List1117"/>
    <w:next w:val="a4"/>
    <w:semiHidden/>
    <w:rsid w:val="00793502"/>
  </w:style>
  <w:style w:type="numbering" w:customStyle="1" w:styleId="Style13">
    <w:name w:val="Style13"/>
    <w:uiPriority w:val="99"/>
    <w:rsid w:val="00793502"/>
    <w:pPr>
      <w:numPr>
        <w:numId w:val="18"/>
      </w:numPr>
    </w:pPr>
  </w:style>
  <w:style w:type="table" w:customStyle="1" w:styleId="SGSTableBasic23">
    <w:name w:val="SGS Table Basic 23"/>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93502"/>
    <w:pPr>
      <w:numPr>
        <w:numId w:val="19"/>
      </w:numPr>
    </w:pPr>
  </w:style>
  <w:style w:type="table" w:customStyle="1" w:styleId="TableList83">
    <w:name w:val="Table List 83"/>
    <w:basedOn w:val="a3"/>
    <w:next w:val="82"/>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793502"/>
  </w:style>
  <w:style w:type="table" w:customStyle="1" w:styleId="ColorfulGrid-Accent112">
    <w:name w:val="Colorful Grid - Accent 112"/>
    <w:basedOn w:val="a3"/>
    <w:next w:val="-1"/>
    <w:uiPriority w:val="29"/>
    <w:rsid w:val="00793502"/>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793502"/>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e"/>
    <w:unhideWhenUsed/>
    <w:qFormat/>
    <w:rsid w:val="00793502"/>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d"/>
    <w:unhideWhenUse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3"/>
    <w:rsid w:val="00793502"/>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0">
    <w:name w:val="网格型313"/>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0">
    <w:name w:val="网格型413"/>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3"/>
    <w:rsid w:val="00793502"/>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2">
    <w:name w:val="Table Grid1112"/>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3"/>
    <w:rsid w:val="00793502"/>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2">
    <w:name w:val="SGS Table Basic 212"/>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93502"/>
    <w:pPr>
      <w:numPr>
        <w:numId w:val="17"/>
      </w:numPr>
    </w:pPr>
  </w:style>
  <w:style w:type="numbering" w:customStyle="1" w:styleId="Style112">
    <w:name w:val="Style112"/>
    <w:uiPriority w:val="99"/>
    <w:rsid w:val="00793502"/>
    <w:pPr>
      <w:numPr>
        <w:numId w:val="25"/>
      </w:numPr>
    </w:pPr>
  </w:style>
  <w:style w:type="numbering" w:customStyle="1" w:styleId="128">
    <w:name w:val="无列表128"/>
    <w:next w:val="a4"/>
    <w:semiHidden/>
    <w:rsid w:val="00793502"/>
  </w:style>
  <w:style w:type="numbering" w:customStyle="1" w:styleId="NoList184">
    <w:name w:val="No List184"/>
    <w:next w:val="a4"/>
    <w:semiHidden/>
    <w:rsid w:val="00793502"/>
  </w:style>
  <w:style w:type="table" w:customStyle="1" w:styleId="MediumShading1-Accent31">
    <w:name w:val="Medium Shading 1 - Accent 31"/>
    <w:basedOn w:val="a3"/>
    <w:next w:val="1-3"/>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793502"/>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793502"/>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793502"/>
  </w:style>
  <w:style w:type="numbering" w:customStyle="1" w:styleId="NoList191">
    <w:name w:val="No List191"/>
    <w:next w:val="a4"/>
    <w:uiPriority w:val="99"/>
    <w:semiHidden/>
    <w:unhideWhenUsed/>
    <w:rsid w:val="00793502"/>
  </w:style>
  <w:style w:type="numbering" w:customStyle="1" w:styleId="NoList1101">
    <w:name w:val="No List1101"/>
    <w:next w:val="a4"/>
    <w:semiHidden/>
    <w:rsid w:val="00793502"/>
  </w:style>
  <w:style w:type="numbering" w:customStyle="1" w:styleId="1350">
    <w:name w:val="无列表135"/>
    <w:next w:val="a4"/>
    <w:semiHidden/>
    <w:rsid w:val="00793502"/>
  </w:style>
  <w:style w:type="numbering" w:customStyle="1" w:styleId="1250">
    <w:name w:val="リストなし125"/>
    <w:next w:val="a4"/>
    <w:uiPriority w:val="99"/>
    <w:semiHidden/>
    <w:unhideWhenUsed/>
    <w:rsid w:val="00793502"/>
  </w:style>
  <w:style w:type="numbering" w:customStyle="1" w:styleId="NoList251">
    <w:name w:val="No List251"/>
    <w:next w:val="a4"/>
    <w:semiHidden/>
    <w:rsid w:val="00793502"/>
  </w:style>
  <w:style w:type="numbering" w:customStyle="1" w:styleId="1115">
    <w:name w:val="无列表1115"/>
    <w:next w:val="a4"/>
    <w:semiHidden/>
    <w:rsid w:val="00793502"/>
  </w:style>
  <w:style w:type="numbering" w:customStyle="1" w:styleId="11150">
    <w:name w:val="リストなし1115"/>
    <w:next w:val="a4"/>
    <w:uiPriority w:val="99"/>
    <w:semiHidden/>
    <w:unhideWhenUsed/>
    <w:rsid w:val="00793502"/>
  </w:style>
  <w:style w:type="numbering" w:customStyle="1" w:styleId="NoList321">
    <w:name w:val="No List321"/>
    <w:next w:val="a4"/>
    <w:semiHidden/>
    <w:unhideWhenUsed/>
    <w:rsid w:val="00793502"/>
  </w:style>
  <w:style w:type="table" w:customStyle="1" w:styleId="TableGrid511">
    <w:name w:val="Table Grid51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0">
    <w:name w:val="无列表1211"/>
    <w:next w:val="a4"/>
    <w:semiHidden/>
    <w:rsid w:val="00793502"/>
  </w:style>
  <w:style w:type="numbering" w:customStyle="1" w:styleId="12111">
    <w:name w:val="リストなし1211"/>
    <w:next w:val="a4"/>
    <w:uiPriority w:val="99"/>
    <w:semiHidden/>
    <w:unhideWhenUsed/>
    <w:rsid w:val="00793502"/>
  </w:style>
  <w:style w:type="numbering" w:customStyle="1" w:styleId="NoList1121">
    <w:name w:val="No List1121"/>
    <w:next w:val="a4"/>
    <w:semiHidden/>
    <w:unhideWhenUsed/>
    <w:rsid w:val="00793502"/>
  </w:style>
  <w:style w:type="table" w:customStyle="1" w:styleId="TableGrid4111">
    <w:name w:val="Table Grid411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0">
    <w:name w:val="无列表11111"/>
    <w:next w:val="a4"/>
    <w:semiHidden/>
    <w:rsid w:val="00793502"/>
  </w:style>
  <w:style w:type="numbering" w:customStyle="1" w:styleId="111111">
    <w:name w:val="リストなし11111"/>
    <w:next w:val="a4"/>
    <w:uiPriority w:val="99"/>
    <w:semiHidden/>
    <w:unhideWhenUsed/>
    <w:rsid w:val="00793502"/>
  </w:style>
  <w:style w:type="numbering" w:customStyle="1" w:styleId="NoList421">
    <w:name w:val="No List421"/>
    <w:next w:val="a4"/>
    <w:semiHidden/>
    <w:unhideWhenUsed/>
    <w:rsid w:val="00793502"/>
  </w:style>
  <w:style w:type="table" w:customStyle="1" w:styleId="TableGrid141">
    <w:name w:val="Table Grid14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1"/>
    <w:next w:val="a4"/>
    <w:semiHidden/>
    <w:rsid w:val="00793502"/>
  </w:style>
  <w:style w:type="table" w:customStyle="1" w:styleId="3210">
    <w:name w:val="网格型32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0">
    <w:name w:val="リストなし134"/>
    <w:next w:val="a4"/>
    <w:uiPriority w:val="99"/>
    <w:semiHidden/>
    <w:unhideWhenUsed/>
    <w:rsid w:val="00793502"/>
  </w:style>
  <w:style w:type="table" w:customStyle="1" w:styleId="TableClassic221">
    <w:name w:val="Table Classic 221"/>
    <w:basedOn w:val="a3"/>
    <w:next w:val="2fe"/>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semiHidden/>
    <w:unhideWhenUsed/>
    <w:rsid w:val="00793502"/>
  </w:style>
  <w:style w:type="table" w:customStyle="1" w:styleId="TableGrid421">
    <w:name w:val="Table Grid42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
    <w:name w:val="无列表1124"/>
    <w:next w:val="a4"/>
    <w:semiHidden/>
    <w:rsid w:val="00793502"/>
  </w:style>
  <w:style w:type="table" w:customStyle="1" w:styleId="3111">
    <w:name w:val="网格型311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0">
    <w:name w:val="リストなし1124"/>
    <w:next w:val="a4"/>
    <w:uiPriority w:val="99"/>
    <w:semiHidden/>
    <w:unhideWhenUsed/>
    <w:rsid w:val="00793502"/>
  </w:style>
  <w:style w:type="table" w:customStyle="1" w:styleId="TableClassic2111">
    <w:name w:val="Table Classic 2111"/>
    <w:basedOn w:val="a3"/>
    <w:next w:val="2fe"/>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semiHidden/>
    <w:unhideWhenUsed/>
    <w:rsid w:val="00793502"/>
  </w:style>
  <w:style w:type="numbering" w:customStyle="1" w:styleId="NoList1131">
    <w:name w:val="No List1131"/>
    <w:next w:val="a4"/>
    <w:semiHidden/>
    <w:rsid w:val="00793502"/>
  </w:style>
  <w:style w:type="numbering" w:customStyle="1" w:styleId="1410">
    <w:name w:val="无列表141"/>
    <w:next w:val="a4"/>
    <w:semiHidden/>
    <w:rsid w:val="00793502"/>
  </w:style>
  <w:style w:type="numbering" w:customStyle="1" w:styleId="1411">
    <w:name w:val="リストなし141"/>
    <w:next w:val="a4"/>
    <w:uiPriority w:val="99"/>
    <w:semiHidden/>
    <w:unhideWhenUsed/>
    <w:rsid w:val="00793502"/>
  </w:style>
  <w:style w:type="numbering" w:customStyle="1" w:styleId="NoList261">
    <w:name w:val="No List261"/>
    <w:next w:val="a4"/>
    <w:semiHidden/>
    <w:rsid w:val="00793502"/>
  </w:style>
  <w:style w:type="numbering" w:customStyle="1" w:styleId="11310">
    <w:name w:val="无列表1131"/>
    <w:next w:val="a4"/>
    <w:semiHidden/>
    <w:rsid w:val="00793502"/>
  </w:style>
  <w:style w:type="numbering" w:customStyle="1" w:styleId="11311">
    <w:name w:val="リストなし1131"/>
    <w:next w:val="a4"/>
    <w:uiPriority w:val="99"/>
    <w:semiHidden/>
    <w:unhideWhenUsed/>
    <w:rsid w:val="00793502"/>
  </w:style>
  <w:style w:type="numbering" w:customStyle="1" w:styleId="NoList331">
    <w:name w:val="No List331"/>
    <w:next w:val="a4"/>
    <w:semiHidden/>
    <w:unhideWhenUsed/>
    <w:rsid w:val="00793502"/>
  </w:style>
  <w:style w:type="table" w:customStyle="1" w:styleId="TableGrid521">
    <w:name w:val="Table Grid52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10">
    <w:name w:val="无列表1221"/>
    <w:next w:val="a4"/>
    <w:semiHidden/>
    <w:rsid w:val="00793502"/>
  </w:style>
  <w:style w:type="numbering" w:customStyle="1" w:styleId="12211">
    <w:name w:val="リストなし1221"/>
    <w:next w:val="a4"/>
    <w:uiPriority w:val="99"/>
    <w:semiHidden/>
    <w:unhideWhenUsed/>
    <w:rsid w:val="00793502"/>
  </w:style>
  <w:style w:type="numbering" w:customStyle="1" w:styleId="NoList1141">
    <w:name w:val="No List1141"/>
    <w:next w:val="a4"/>
    <w:semiHidden/>
    <w:unhideWhenUsed/>
    <w:rsid w:val="00793502"/>
  </w:style>
  <w:style w:type="table" w:customStyle="1" w:styleId="TableGrid4121">
    <w:name w:val="Table Grid412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1">
    <w:name w:val="无列表11121"/>
    <w:next w:val="a4"/>
    <w:semiHidden/>
    <w:rsid w:val="00793502"/>
  </w:style>
  <w:style w:type="numbering" w:customStyle="1" w:styleId="111210">
    <w:name w:val="リストなし11121"/>
    <w:next w:val="a4"/>
    <w:uiPriority w:val="99"/>
    <w:semiHidden/>
    <w:unhideWhenUsed/>
    <w:rsid w:val="00793502"/>
  </w:style>
  <w:style w:type="numbering" w:customStyle="1" w:styleId="NoList431">
    <w:name w:val="No List431"/>
    <w:next w:val="a4"/>
    <w:semiHidden/>
    <w:unhideWhenUsed/>
    <w:rsid w:val="00793502"/>
  </w:style>
  <w:style w:type="table" w:customStyle="1" w:styleId="TableGrid621">
    <w:name w:val="Table Grid62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0">
    <w:name w:val="无列表1321"/>
    <w:next w:val="a4"/>
    <w:semiHidden/>
    <w:rsid w:val="00793502"/>
  </w:style>
  <w:style w:type="numbering" w:customStyle="1" w:styleId="13110">
    <w:name w:val="リストなし1311"/>
    <w:next w:val="a4"/>
    <w:uiPriority w:val="99"/>
    <w:semiHidden/>
    <w:unhideWhenUsed/>
    <w:rsid w:val="00793502"/>
  </w:style>
  <w:style w:type="numbering" w:customStyle="1" w:styleId="NoList1221">
    <w:name w:val="No List1221"/>
    <w:next w:val="a4"/>
    <w:semiHidden/>
    <w:unhideWhenUsed/>
    <w:rsid w:val="00793502"/>
  </w:style>
  <w:style w:type="numbering" w:customStyle="1" w:styleId="112110">
    <w:name w:val="无列表11211"/>
    <w:next w:val="a4"/>
    <w:semiHidden/>
    <w:rsid w:val="00793502"/>
  </w:style>
  <w:style w:type="numbering" w:customStyle="1" w:styleId="112111">
    <w:name w:val="リストなし11211"/>
    <w:next w:val="a4"/>
    <w:uiPriority w:val="99"/>
    <w:semiHidden/>
    <w:unhideWhenUsed/>
    <w:rsid w:val="00793502"/>
  </w:style>
  <w:style w:type="numbering" w:customStyle="1" w:styleId="NoList271">
    <w:name w:val="No List271"/>
    <w:next w:val="a4"/>
    <w:uiPriority w:val="99"/>
    <w:semiHidden/>
    <w:unhideWhenUsed/>
    <w:rsid w:val="00793502"/>
  </w:style>
  <w:style w:type="numbering" w:customStyle="1" w:styleId="NoList1151">
    <w:name w:val="No List1151"/>
    <w:next w:val="a4"/>
    <w:semiHidden/>
    <w:rsid w:val="00793502"/>
  </w:style>
  <w:style w:type="numbering" w:customStyle="1" w:styleId="1510">
    <w:name w:val="无列表151"/>
    <w:next w:val="a4"/>
    <w:semiHidden/>
    <w:rsid w:val="00793502"/>
  </w:style>
  <w:style w:type="numbering" w:customStyle="1" w:styleId="1511">
    <w:name w:val="リストなし151"/>
    <w:next w:val="a4"/>
    <w:uiPriority w:val="99"/>
    <w:semiHidden/>
    <w:unhideWhenUsed/>
    <w:rsid w:val="00793502"/>
  </w:style>
  <w:style w:type="numbering" w:customStyle="1" w:styleId="NoList281">
    <w:name w:val="No List281"/>
    <w:next w:val="a4"/>
    <w:uiPriority w:val="99"/>
    <w:semiHidden/>
    <w:rsid w:val="00793502"/>
  </w:style>
  <w:style w:type="numbering" w:customStyle="1" w:styleId="11410">
    <w:name w:val="无列表1141"/>
    <w:next w:val="a4"/>
    <w:semiHidden/>
    <w:rsid w:val="00793502"/>
  </w:style>
  <w:style w:type="numbering" w:customStyle="1" w:styleId="11411">
    <w:name w:val="リストなし1141"/>
    <w:next w:val="a4"/>
    <w:uiPriority w:val="99"/>
    <w:semiHidden/>
    <w:unhideWhenUsed/>
    <w:rsid w:val="00793502"/>
  </w:style>
  <w:style w:type="numbering" w:customStyle="1" w:styleId="NoList341">
    <w:name w:val="No List341"/>
    <w:next w:val="a4"/>
    <w:semiHidden/>
    <w:unhideWhenUsed/>
    <w:rsid w:val="00793502"/>
  </w:style>
  <w:style w:type="table" w:customStyle="1" w:styleId="TableGrid531">
    <w:name w:val="Table Grid53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
    <w:name w:val="无列表1231"/>
    <w:next w:val="a4"/>
    <w:semiHidden/>
    <w:rsid w:val="00793502"/>
  </w:style>
  <w:style w:type="numbering" w:customStyle="1" w:styleId="12310">
    <w:name w:val="リストなし1231"/>
    <w:next w:val="a4"/>
    <w:uiPriority w:val="99"/>
    <w:semiHidden/>
    <w:unhideWhenUsed/>
    <w:rsid w:val="00793502"/>
  </w:style>
  <w:style w:type="numbering" w:customStyle="1" w:styleId="NoList1161">
    <w:name w:val="No List1161"/>
    <w:next w:val="a4"/>
    <w:uiPriority w:val="99"/>
    <w:semiHidden/>
    <w:unhideWhenUsed/>
    <w:rsid w:val="00793502"/>
  </w:style>
  <w:style w:type="table" w:customStyle="1" w:styleId="TableGrid4131">
    <w:name w:val="Table Grid413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1">
    <w:name w:val="无列表11131"/>
    <w:next w:val="a4"/>
    <w:semiHidden/>
    <w:rsid w:val="00793502"/>
  </w:style>
  <w:style w:type="numbering" w:customStyle="1" w:styleId="111310">
    <w:name w:val="リストなし11131"/>
    <w:next w:val="a4"/>
    <w:uiPriority w:val="99"/>
    <w:semiHidden/>
    <w:unhideWhenUsed/>
    <w:rsid w:val="00793502"/>
  </w:style>
  <w:style w:type="numbering" w:customStyle="1" w:styleId="NoList441">
    <w:name w:val="No List441"/>
    <w:next w:val="a4"/>
    <w:semiHidden/>
    <w:unhideWhenUsed/>
    <w:rsid w:val="00793502"/>
  </w:style>
  <w:style w:type="table" w:customStyle="1" w:styleId="TableGrid631">
    <w:name w:val="Table Grid63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
    <w:name w:val="无列表1331"/>
    <w:next w:val="a4"/>
    <w:semiHidden/>
    <w:rsid w:val="00793502"/>
  </w:style>
  <w:style w:type="numbering" w:customStyle="1" w:styleId="13211">
    <w:name w:val="リストなし1321"/>
    <w:next w:val="a4"/>
    <w:uiPriority w:val="99"/>
    <w:semiHidden/>
    <w:unhideWhenUsed/>
    <w:rsid w:val="00793502"/>
  </w:style>
  <w:style w:type="numbering" w:customStyle="1" w:styleId="NoList1231">
    <w:name w:val="No List1231"/>
    <w:next w:val="a4"/>
    <w:semiHidden/>
    <w:unhideWhenUsed/>
    <w:rsid w:val="00793502"/>
  </w:style>
  <w:style w:type="numbering" w:customStyle="1" w:styleId="11221">
    <w:name w:val="无列表11221"/>
    <w:next w:val="a4"/>
    <w:semiHidden/>
    <w:rsid w:val="00793502"/>
  </w:style>
  <w:style w:type="numbering" w:customStyle="1" w:styleId="112210">
    <w:name w:val="リストなし11221"/>
    <w:next w:val="a4"/>
    <w:uiPriority w:val="99"/>
    <w:semiHidden/>
    <w:unhideWhenUsed/>
    <w:rsid w:val="00793502"/>
  </w:style>
  <w:style w:type="numbering" w:customStyle="1" w:styleId="NoList291">
    <w:name w:val="No List291"/>
    <w:next w:val="a4"/>
    <w:uiPriority w:val="99"/>
    <w:semiHidden/>
    <w:unhideWhenUsed/>
    <w:rsid w:val="00793502"/>
  </w:style>
  <w:style w:type="numbering" w:customStyle="1" w:styleId="NoList1171">
    <w:name w:val="No List1171"/>
    <w:next w:val="a4"/>
    <w:uiPriority w:val="99"/>
    <w:semiHidden/>
    <w:rsid w:val="00793502"/>
  </w:style>
  <w:style w:type="numbering" w:customStyle="1" w:styleId="1610">
    <w:name w:val="无列表161"/>
    <w:next w:val="a4"/>
    <w:semiHidden/>
    <w:rsid w:val="00793502"/>
  </w:style>
  <w:style w:type="numbering" w:customStyle="1" w:styleId="1611">
    <w:name w:val="リストなし161"/>
    <w:next w:val="a4"/>
    <w:uiPriority w:val="99"/>
    <w:semiHidden/>
    <w:unhideWhenUsed/>
    <w:rsid w:val="00793502"/>
  </w:style>
  <w:style w:type="numbering" w:customStyle="1" w:styleId="NoList2101">
    <w:name w:val="No List2101"/>
    <w:next w:val="a4"/>
    <w:semiHidden/>
    <w:rsid w:val="00793502"/>
  </w:style>
  <w:style w:type="numbering" w:customStyle="1" w:styleId="1151">
    <w:name w:val="无列表1151"/>
    <w:next w:val="a4"/>
    <w:semiHidden/>
    <w:rsid w:val="00793502"/>
  </w:style>
  <w:style w:type="numbering" w:customStyle="1" w:styleId="11510">
    <w:name w:val="リストなし1151"/>
    <w:next w:val="a4"/>
    <w:uiPriority w:val="99"/>
    <w:semiHidden/>
    <w:unhideWhenUsed/>
    <w:rsid w:val="00793502"/>
  </w:style>
  <w:style w:type="numbering" w:customStyle="1" w:styleId="NoList351">
    <w:name w:val="No List351"/>
    <w:next w:val="a4"/>
    <w:uiPriority w:val="99"/>
    <w:semiHidden/>
    <w:unhideWhenUsed/>
    <w:rsid w:val="00793502"/>
  </w:style>
  <w:style w:type="table" w:customStyle="1" w:styleId="TableGrid541">
    <w:name w:val="Table Grid54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1"/>
    <w:next w:val="a4"/>
    <w:semiHidden/>
    <w:rsid w:val="00793502"/>
  </w:style>
  <w:style w:type="numbering" w:customStyle="1" w:styleId="12410">
    <w:name w:val="リストなし1241"/>
    <w:next w:val="a4"/>
    <w:uiPriority w:val="99"/>
    <w:semiHidden/>
    <w:unhideWhenUsed/>
    <w:rsid w:val="00793502"/>
  </w:style>
  <w:style w:type="numbering" w:customStyle="1" w:styleId="NoList1181">
    <w:name w:val="No List1181"/>
    <w:next w:val="a4"/>
    <w:uiPriority w:val="99"/>
    <w:semiHidden/>
    <w:unhideWhenUsed/>
    <w:rsid w:val="00793502"/>
  </w:style>
  <w:style w:type="table" w:customStyle="1" w:styleId="TableGrid4141">
    <w:name w:val="Table Grid414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1">
    <w:name w:val="无列表11141"/>
    <w:next w:val="a4"/>
    <w:semiHidden/>
    <w:rsid w:val="00793502"/>
  </w:style>
  <w:style w:type="numbering" w:customStyle="1" w:styleId="111410">
    <w:name w:val="リストなし11141"/>
    <w:next w:val="a4"/>
    <w:uiPriority w:val="99"/>
    <w:semiHidden/>
    <w:unhideWhenUsed/>
    <w:rsid w:val="00793502"/>
  </w:style>
  <w:style w:type="numbering" w:customStyle="1" w:styleId="NoList451">
    <w:name w:val="No List451"/>
    <w:next w:val="a4"/>
    <w:uiPriority w:val="99"/>
    <w:semiHidden/>
    <w:unhideWhenUsed/>
    <w:rsid w:val="00793502"/>
  </w:style>
  <w:style w:type="table" w:customStyle="1" w:styleId="TableGrid641">
    <w:name w:val="Table Grid64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
    <w:name w:val="无列表1341"/>
    <w:next w:val="a4"/>
    <w:semiHidden/>
    <w:rsid w:val="00793502"/>
  </w:style>
  <w:style w:type="numbering" w:customStyle="1" w:styleId="13310">
    <w:name w:val="リストなし1331"/>
    <w:next w:val="a4"/>
    <w:uiPriority w:val="99"/>
    <w:semiHidden/>
    <w:unhideWhenUsed/>
    <w:rsid w:val="00793502"/>
  </w:style>
  <w:style w:type="numbering" w:customStyle="1" w:styleId="NoList1241">
    <w:name w:val="No List1241"/>
    <w:next w:val="a4"/>
    <w:uiPriority w:val="99"/>
    <w:semiHidden/>
    <w:unhideWhenUsed/>
    <w:rsid w:val="00793502"/>
  </w:style>
  <w:style w:type="numbering" w:customStyle="1" w:styleId="11231">
    <w:name w:val="无列表11231"/>
    <w:next w:val="a4"/>
    <w:semiHidden/>
    <w:rsid w:val="00793502"/>
  </w:style>
  <w:style w:type="numbering" w:customStyle="1" w:styleId="112310">
    <w:name w:val="リストなし11231"/>
    <w:next w:val="a4"/>
    <w:uiPriority w:val="99"/>
    <w:semiHidden/>
    <w:unhideWhenUsed/>
    <w:rsid w:val="00793502"/>
  </w:style>
  <w:style w:type="table" w:customStyle="1" w:styleId="MediumShading1-Accent111">
    <w:name w:val="Medium Shading 1 - Accent 111"/>
    <w:basedOn w:val="a3"/>
    <w:uiPriority w:val="1"/>
    <w:qFormat/>
    <w:rsid w:val="00793502"/>
    <w:rPr>
      <w:rFonts w:ascii="Arial" w:eastAsia="PMingLiU" w:hAnsi="Arial"/>
      <w:lang w:val="x-none" w:eastAsia="x-none" w:bidi="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793502"/>
  </w:style>
  <w:style w:type="numbering" w:customStyle="1" w:styleId="1710">
    <w:name w:val="无列表171"/>
    <w:next w:val="a4"/>
    <w:semiHidden/>
    <w:rsid w:val="00793502"/>
  </w:style>
  <w:style w:type="numbering" w:customStyle="1" w:styleId="1711">
    <w:name w:val="リストなし171"/>
    <w:next w:val="a4"/>
    <w:uiPriority w:val="99"/>
    <w:semiHidden/>
    <w:unhideWhenUsed/>
    <w:rsid w:val="00793502"/>
  </w:style>
  <w:style w:type="numbering" w:customStyle="1" w:styleId="NoList1191">
    <w:name w:val="No List1191"/>
    <w:next w:val="a4"/>
    <w:semiHidden/>
    <w:rsid w:val="00793502"/>
  </w:style>
  <w:style w:type="numbering" w:customStyle="1" w:styleId="NoList2111">
    <w:name w:val="No List2111"/>
    <w:next w:val="a4"/>
    <w:semiHidden/>
    <w:rsid w:val="00793502"/>
  </w:style>
  <w:style w:type="numbering" w:customStyle="1" w:styleId="NoList361">
    <w:name w:val="No List361"/>
    <w:next w:val="a4"/>
    <w:semiHidden/>
    <w:rsid w:val="00793502"/>
  </w:style>
  <w:style w:type="numbering" w:customStyle="1" w:styleId="NoList461">
    <w:name w:val="No List461"/>
    <w:next w:val="a4"/>
    <w:semiHidden/>
    <w:rsid w:val="00793502"/>
  </w:style>
  <w:style w:type="numbering" w:customStyle="1" w:styleId="NoList521">
    <w:name w:val="No List521"/>
    <w:next w:val="a4"/>
    <w:semiHidden/>
    <w:rsid w:val="00793502"/>
  </w:style>
  <w:style w:type="numbering" w:customStyle="1" w:styleId="NoList611">
    <w:name w:val="No List611"/>
    <w:next w:val="a4"/>
    <w:semiHidden/>
    <w:rsid w:val="00793502"/>
  </w:style>
  <w:style w:type="numbering" w:customStyle="1" w:styleId="NoList711">
    <w:name w:val="No List711"/>
    <w:next w:val="a4"/>
    <w:semiHidden/>
    <w:rsid w:val="00793502"/>
  </w:style>
  <w:style w:type="numbering" w:customStyle="1" w:styleId="NoList11101">
    <w:name w:val="No List11101"/>
    <w:next w:val="a4"/>
    <w:semiHidden/>
    <w:rsid w:val="00793502"/>
  </w:style>
  <w:style w:type="numbering" w:customStyle="1" w:styleId="NoList2121">
    <w:name w:val="No List2121"/>
    <w:next w:val="a4"/>
    <w:semiHidden/>
    <w:rsid w:val="00793502"/>
  </w:style>
  <w:style w:type="numbering" w:customStyle="1" w:styleId="NoList811">
    <w:name w:val="No List811"/>
    <w:next w:val="a4"/>
    <w:semiHidden/>
    <w:rsid w:val="00793502"/>
  </w:style>
  <w:style w:type="numbering" w:customStyle="1" w:styleId="NoList1251">
    <w:name w:val="No List1251"/>
    <w:next w:val="a4"/>
    <w:semiHidden/>
    <w:rsid w:val="00793502"/>
  </w:style>
  <w:style w:type="numbering" w:customStyle="1" w:styleId="NoList2211">
    <w:name w:val="No List2211"/>
    <w:next w:val="a4"/>
    <w:semiHidden/>
    <w:rsid w:val="00793502"/>
  </w:style>
  <w:style w:type="numbering" w:customStyle="1" w:styleId="NoList911">
    <w:name w:val="No List911"/>
    <w:next w:val="a4"/>
    <w:semiHidden/>
    <w:rsid w:val="00793502"/>
  </w:style>
  <w:style w:type="numbering" w:customStyle="1" w:styleId="NoList1311">
    <w:name w:val="No List1311"/>
    <w:next w:val="a4"/>
    <w:semiHidden/>
    <w:rsid w:val="00793502"/>
  </w:style>
  <w:style w:type="numbering" w:customStyle="1" w:styleId="NoList2311">
    <w:name w:val="No List2311"/>
    <w:next w:val="a4"/>
    <w:semiHidden/>
    <w:rsid w:val="00793502"/>
  </w:style>
  <w:style w:type="numbering" w:customStyle="1" w:styleId="NoList1011">
    <w:name w:val="No List1011"/>
    <w:next w:val="a4"/>
    <w:semiHidden/>
    <w:rsid w:val="00793502"/>
  </w:style>
  <w:style w:type="numbering" w:customStyle="1" w:styleId="NoList1411">
    <w:name w:val="No List1411"/>
    <w:next w:val="a4"/>
    <w:semiHidden/>
    <w:rsid w:val="00793502"/>
  </w:style>
  <w:style w:type="numbering" w:customStyle="1" w:styleId="NoList2411">
    <w:name w:val="No List2411"/>
    <w:next w:val="a4"/>
    <w:semiHidden/>
    <w:rsid w:val="00793502"/>
  </w:style>
  <w:style w:type="numbering" w:customStyle="1" w:styleId="NoList3111">
    <w:name w:val="No List3111"/>
    <w:next w:val="a4"/>
    <w:semiHidden/>
    <w:rsid w:val="00793502"/>
  </w:style>
  <w:style w:type="numbering" w:customStyle="1" w:styleId="NoList4111">
    <w:name w:val="No List4111"/>
    <w:next w:val="a4"/>
    <w:semiHidden/>
    <w:rsid w:val="00793502"/>
  </w:style>
  <w:style w:type="numbering" w:customStyle="1" w:styleId="NoList5111">
    <w:name w:val="No List5111"/>
    <w:next w:val="a4"/>
    <w:semiHidden/>
    <w:rsid w:val="00793502"/>
  </w:style>
  <w:style w:type="numbering" w:customStyle="1" w:styleId="NoList1511">
    <w:name w:val="No List1511"/>
    <w:next w:val="a4"/>
    <w:semiHidden/>
    <w:rsid w:val="00793502"/>
  </w:style>
  <w:style w:type="numbering" w:customStyle="1" w:styleId="NoList1611">
    <w:name w:val="No List1611"/>
    <w:next w:val="a4"/>
    <w:semiHidden/>
    <w:rsid w:val="00793502"/>
  </w:style>
  <w:style w:type="numbering" w:customStyle="1" w:styleId="1161">
    <w:name w:val="无列表1161"/>
    <w:next w:val="a4"/>
    <w:semiHidden/>
    <w:rsid w:val="00793502"/>
  </w:style>
  <w:style w:type="numbering" w:customStyle="1" w:styleId="1116">
    <w:name w:val="목록 없음111"/>
    <w:next w:val="a4"/>
    <w:semiHidden/>
    <w:unhideWhenUsed/>
    <w:rsid w:val="00793502"/>
  </w:style>
  <w:style w:type="numbering" w:customStyle="1" w:styleId="2110">
    <w:name w:val="목록 없음211"/>
    <w:next w:val="a4"/>
    <w:semiHidden/>
    <w:rsid w:val="00793502"/>
  </w:style>
  <w:style w:type="numbering" w:customStyle="1" w:styleId="NoList11111">
    <w:name w:val="No List11111"/>
    <w:next w:val="a4"/>
    <w:semiHidden/>
    <w:rsid w:val="00793502"/>
  </w:style>
  <w:style w:type="numbering" w:customStyle="1" w:styleId="NoList1711">
    <w:name w:val="No List1711"/>
    <w:next w:val="a4"/>
    <w:uiPriority w:val="99"/>
    <w:semiHidden/>
    <w:unhideWhenUsed/>
    <w:rsid w:val="00793502"/>
  </w:style>
  <w:style w:type="numbering" w:customStyle="1" w:styleId="1251">
    <w:name w:val="无列表1251"/>
    <w:next w:val="a4"/>
    <w:semiHidden/>
    <w:rsid w:val="00793502"/>
  </w:style>
  <w:style w:type="numbering" w:customStyle="1" w:styleId="NoList1811">
    <w:name w:val="No List1811"/>
    <w:next w:val="a4"/>
    <w:uiPriority w:val="99"/>
    <w:semiHidden/>
    <w:rsid w:val="00793502"/>
  </w:style>
  <w:style w:type="numbering" w:customStyle="1" w:styleId="NoList371">
    <w:name w:val="No List371"/>
    <w:next w:val="a4"/>
    <w:uiPriority w:val="99"/>
    <w:semiHidden/>
    <w:unhideWhenUsed/>
    <w:rsid w:val="00793502"/>
  </w:style>
  <w:style w:type="numbering" w:customStyle="1" w:styleId="1810">
    <w:name w:val="无列表181"/>
    <w:next w:val="a4"/>
    <w:semiHidden/>
    <w:rsid w:val="00793502"/>
  </w:style>
  <w:style w:type="numbering" w:customStyle="1" w:styleId="1811">
    <w:name w:val="リストなし181"/>
    <w:next w:val="a4"/>
    <w:uiPriority w:val="99"/>
    <w:semiHidden/>
    <w:unhideWhenUsed/>
    <w:rsid w:val="00793502"/>
  </w:style>
  <w:style w:type="numbering" w:customStyle="1" w:styleId="NoList1201">
    <w:name w:val="No List1201"/>
    <w:next w:val="a4"/>
    <w:semiHidden/>
    <w:rsid w:val="00793502"/>
  </w:style>
  <w:style w:type="numbering" w:customStyle="1" w:styleId="NoList2131">
    <w:name w:val="No List2131"/>
    <w:next w:val="a4"/>
    <w:semiHidden/>
    <w:rsid w:val="00793502"/>
  </w:style>
  <w:style w:type="numbering" w:customStyle="1" w:styleId="NoList381">
    <w:name w:val="No List381"/>
    <w:next w:val="a4"/>
    <w:semiHidden/>
    <w:rsid w:val="00793502"/>
  </w:style>
  <w:style w:type="numbering" w:customStyle="1" w:styleId="NoList471">
    <w:name w:val="No List471"/>
    <w:next w:val="a4"/>
    <w:semiHidden/>
    <w:rsid w:val="00793502"/>
  </w:style>
  <w:style w:type="numbering" w:customStyle="1" w:styleId="NoList531">
    <w:name w:val="No List531"/>
    <w:next w:val="a4"/>
    <w:semiHidden/>
    <w:rsid w:val="00793502"/>
  </w:style>
  <w:style w:type="numbering" w:customStyle="1" w:styleId="NoList621">
    <w:name w:val="No List621"/>
    <w:next w:val="a4"/>
    <w:semiHidden/>
    <w:rsid w:val="00793502"/>
  </w:style>
  <w:style w:type="numbering" w:customStyle="1" w:styleId="NoList721">
    <w:name w:val="No List721"/>
    <w:next w:val="a4"/>
    <w:semiHidden/>
    <w:rsid w:val="00793502"/>
  </w:style>
  <w:style w:type="numbering" w:customStyle="1" w:styleId="NoList11121">
    <w:name w:val="No List11121"/>
    <w:next w:val="a4"/>
    <w:semiHidden/>
    <w:rsid w:val="00793502"/>
  </w:style>
  <w:style w:type="numbering" w:customStyle="1" w:styleId="NoList2141">
    <w:name w:val="No List2141"/>
    <w:next w:val="a4"/>
    <w:semiHidden/>
    <w:rsid w:val="00793502"/>
  </w:style>
  <w:style w:type="numbering" w:customStyle="1" w:styleId="NoList821">
    <w:name w:val="No List821"/>
    <w:next w:val="a4"/>
    <w:semiHidden/>
    <w:rsid w:val="00793502"/>
  </w:style>
  <w:style w:type="numbering" w:customStyle="1" w:styleId="NoList1261">
    <w:name w:val="No List1261"/>
    <w:next w:val="a4"/>
    <w:semiHidden/>
    <w:rsid w:val="00793502"/>
  </w:style>
  <w:style w:type="numbering" w:customStyle="1" w:styleId="NoList2221">
    <w:name w:val="No List2221"/>
    <w:next w:val="a4"/>
    <w:semiHidden/>
    <w:rsid w:val="00793502"/>
  </w:style>
  <w:style w:type="numbering" w:customStyle="1" w:styleId="NoList921">
    <w:name w:val="No List921"/>
    <w:next w:val="a4"/>
    <w:semiHidden/>
    <w:rsid w:val="00793502"/>
  </w:style>
  <w:style w:type="numbering" w:customStyle="1" w:styleId="NoList1321">
    <w:name w:val="No List1321"/>
    <w:next w:val="a4"/>
    <w:semiHidden/>
    <w:rsid w:val="00793502"/>
  </w:style>
  <w:style w:type="numbering" w:customStyle="1" w:styleId="NoList2321">
    <w:name w:val="No List2321"/>
    <w:next w:val="a4"/>
    <w:semiHidden/>
    <w:rsid w:val="00793502"/>
  </w:style>
  <w:style w:type="numbering" w:customStyle="1" w:styleId="NoList1021">
    <w:name w:val="No List1021"/>
    <w:next w:val="a4"/>
    <w:semiHidden/>
    <w:rsid w:val="00793502"/>
  </w:style>
  <w:style w:type="numbering" w:customStyle="1" w:styleId="NoList1421">
    <w:name w:val="No List1421"/>
    <w:next w:val="a4"/>
    <w:semiHidden/>
    <w:rsid w:val="00793502"/>
  </w:style>
  <w:style w:type="numbering" w:customStyle="1" w:styleId="NoList2421">
    <w:name w:val="No List2421"/>
    <w:next w:val="a4"/>
    <w:semiHidden/>
    <w:rsid w:val="00793502"/>
  </w:style>
  <w:style w:type="numbering" w:customStyle="1" w:styleId="NoList3121">
    <w:name w:val="No List3121"/>
    <w:next w:val="a4"/>
    <w:semiHidden/>
    <w:rsid w:val="00793502"/>
  </w:style>
  <w:style w:type="numbering" w:customStyle="1" w:styleId="NoList4121">
    <w:name w:val="No List4121"/>
    <w:next w:val="a4"/>
    <w:semiHidden/>
    <w:rsid w:val="00793502"/>
  </w:style>
  <w:style w:type="numbering" w:customStyle="1" w:styleId="NoList5121">
    <w:name w:val="No List5121"/>
    <w:next w:val="a4"/>
    <w:semiHidden/>
    <w:rsid w:val="00793502"/>
  </w:style>
  <w:style w:type="numbering" w:customStyle="1" w:styleId="NoList1521">
    <w:name w:val="No List1521"/>
    <w:next w:val="a4"/>
    <w:semiHidden/>
    <w:rsid w:val="00793502"/>
  </w:style>
  <w:style w:type="numbering" w:customStyle="1" w:styleId="NoList1621">
    <w:name w:val="No List1621"/>
    <w:next w:val="a4"/>
    <w:semiHidden/>
    <w:rsid w:val="00793502"/>
  </w:style>
  <w:style w:type="numbering" w:customStyle="1" w:styleId="1171">
    <w:name w:val="无列表1171"/>
    <w:next w:val="a4"/>
    <w:semiHidden/>
    <w:rsid w:val="00793502"/>
  </w:style>
  <w:style w:type="numbering" w:customStyle="1" w:styleId="1213">
    <w:name w:val="목록 없음121"/>
    <w:next w:val="a4"/>
    <w:semiHidden/>
    <w:unhideWhenUsed/>
    <w:rsid w:val="00793502"/>
  </w:style>
  <w:style w:type="numbering" w:customStyle="1" w:styleId="2210">
    <w:name w:val="목록 없음221"/>
    <w:next w:val="a4"/>
    <w:semiHidden/>
    <w:rsid w:val="00793502"/>
  </w:style>
  <w:style w:type="numbering" w:customStyle="1" w:styleId="NoList11131">
    <w:name w:val="No List11131"/>
    <w:next w:val="a4"/>
    <w:semiHidden/>
    <w:rsid w:val="00793502"/>
  </w:style>
  <w:style w:type="numbering" w:customStyle="1" w:styleId="NoList1721">
    <w:name w:val="No List1721"/>
    <w:next w:val="a4"/>
    <w:uiPriority w:val="99"/>
    <w:semiHidden/>
    <w:unhideWhenUsed/>
    <w:rsid w:val="00793502"/>
  </w:style>
  <w:style w:type="numbering" w:customStyle="1" w:styleId="1261">
    <w:name w:val="无列表1261"/>
    <w:next w:val="a4"/>
    <w:semiHidden/>
    <w:rsid w:val="00793502"/>
  </w:style>
  <w:style w:type="numbering" w:customStyle="1" w:styleId="NoList1821">
    <w:name w:val="No List1821"/>
    <w:next w:val="a4"/>
    <w:semiHidden/>
    <w:rsid w:val="00793502"/>
  </w:style>
  <w:style w:type="table" w:customStyle="1" w:styleId="ColorfulList-Accent31">
    <w:name w:val="Colorful List - Accent 31"/>
    <w:basedOn w:val="a3"/>
    <w:next w:val="-3"/>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4"/>
    <w:uiPriority w:val="1"/>
    <w:unhideWhenUsed/>
    <w:rsid w:val="00793502"/>
    <w:rPr>
      <w:rFonts w:ascii="Arial" w:eastAsia="PMingLiU" w:hAnsi="Arial"/>
      <w:lang w:val="x-none" w:eastAsia="x-none"/>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793502"/>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793502"/>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793502"/>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793502"/>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semiHidden/>
    <w:rsid w:val="00793502"/>
  </w:style>
  <w:style w:type="table" w:customStyle="1" w:styleId="SGSTableBasic121">
    <w:name w:val="SGS Table Basic 121"/>
    <w:basedOn w:val="a3"/>
    <w:next w:val="af3"/>
    <w:rsid w:val="00793502"/>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940">
    <w:name w:val="目录 94"/>
    <w:basedOn w:val="80"/>
    <w:rsid w:val="00793502"/>
    <w:pPr>
      <w:overflowPunct w:val="0"/>
      <w:autoSpaceDE w:val="0"/>
      <w:autoSpaceDN w:val="0"/>
      <w:adjustRightInd w:val="0"/>
      <w:ind w:left="1418" w:hanging="1418"/>
      <w:textAlignment w:val="baseline"/>
    </w:pPr>
    <w:rPr>
      <w:rFonts w:eastAsia="MS Mincho"/>
      <w:lang w:val="en-US" w:eastAsia="en-GB"/>
    </w:rPr>
  </w:style>
  <w:style w:type="numbering" w:customStyle="1" w:styleId="NoList1271">
    <w:name w:val="No List1271"/>
    <w:next w:val="a4"/>
    <w:semiHidden/>
    <w:unhideWhenUsed/>
    <w:rsid w:val="00793502"/>
  </w:style>
  <w:style w:type="numbering" w:customStyle="1" w:styleId="NoList2151">
    <w:name w:val="No List2151"/>
    <w:next w:val="a4"/>
    <w:semiHidden/>
    <w:rsid w:val="00793502"/>
  </w:style>
  <w:style w:type="numbering" w:customStyle="1" w:styleId="NoList3101">
    <w:name w:val="No List3101"/>
    <w:next w:val="a4"/>
    <w:semiHidden/>
    <w:unhideWhenUsed/>
    <w:rsid w:val="00793502"/>
  </w:style>
  <w:style w:type="table" w:customStyle="1" w:styleId="TableStyle131">
    <w:name w:val="Table Style131"/>
    <w:basedOn w:val="a3"/>
    <w:rsid w:val="00793502"/>
    <w:rPr>
      <w:rFonts w:ascii="Times New Roman" w:eastAsia="MS Mincho" w:hAnsi="Times New Roman"/>
      <w:lang w:val="en-GB" w:eastAsia="en-GB"/>
    </w:rPr>
    <w:tblPr>
      <w:tblInd w:w="0" w:type="dxa"/>
      <w:tblCellMar>
        <w:top w:w="0" w:type="dxa"/>
        <w:left w:w="108" w:type="dxa"/>
        <w:bottom w:w="0" w:type="dxa"/>
        <w:right w:w="108" w:type="dxa"/>
      </w:tblCellMar>
    </w:tblPr>
  </w:style>
  <w:style w:type="paragraph" w:customStyle="1" w:styleId="4fa">
    <w:name w:val="题注4"/>
    <w:basedOn w:val="a1"/>
    <w:next w:val="a1"/>
    <w:rsid w:val="00793502"/>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rsid w:val="00793502"/>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3"/>
    <w:next w:val="af3"/>
    <w:rsid w:val="00793502"/>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2">
    <w:name w:val="목록 없음131"/>
    <w:next w:val="a4"/>
    <w:semiHidden/>
    <w:unhideWhenUsed/>
    <w:rsid w:val="00793502"/>
  </w:style>
  <w:style w:type="numbering" w:customStyle="1" w:styleId="2310">
    <w:name w:val="목록 없음231"/>
    <w:next w:val="a4"/>
    <w:semiHidden/>
    <w:rsid w:val="00793502"/>
  </w:style>
  <w:style w:type="numbering" w:customStyle="1" w:styleId="NoList481">
    <w:name w:val="No List481"/>
    <w:next w:val="a4"/>
    <w:semiHidden/>
    <w:unhideWhenUsed/>
    <w:rsid w:val="00793502"/>
  </w:style>
  <w:style w:type="table" w:customStyle="1" w:styleId="TableGrid1131">
    <w:name w:val="Table Grid1131"/>
    <w:basedOn w:val="a3"/>
    <w:next w:val="af3"/>
    <w:rsid w:val="00793502"/>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0">
    <w:name w:val="无列表191"/>
    <w:next w:val="a4"/>
    <w:semiHidden/>
    <w:rsid w:val="00793502"/>
  </w:style>
  <w:style w:type="table" w:customStyle="1" w:styleId="3310">
    <w:name w:val="网格型33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0">
    <w:name w:val="网格型43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1">
    <w:name w:val="リストなし191"/>
    <w:next w:val="a4"/>
    <w:uiPriority w:val="99"/>
    <w:semiHidden/>
    <w:unhideWhenUsed/>
    <w:rsid w:val="00793502"/>
  </w:style>
  <w:style w:type="table" w:customStyle="1" w:styleId="TableClassic231">
    <w:name w:val="Table Classic 231"/>
    <w:basedOn w:val="a3"/>
    <w:next w:val="2fe"/>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793502"/>
  </w:style>
  <w:style w:type="numbering" w:customStyle="1" w:styleId="NoList631">
    <w:name w:val="No List631"/>
    <w:next w:val="a4"/>
    <w:semiHidden/>
    <w:rsid w:val="00793502"/>
  </w:style>
  <w:style w:type="numbering" w:customStyle="1" w:styleId="NoList731">
    <w:name w:val="No List731"/>
    <w:next w:val="a4"/>
    <w:semiHidden/>
    <w:rsid w:val="00793502"/>
  </w:style>
  <w:style w:type="numbering" w:customStyle="1" w:styleId="NoList11141">
    <w:name w:val="No List11141"/>
    <w:next w:val="a4"/>
    <w:semiHidden/>
    <w:rsid w:val="00793502"/>
  </w:style>
  <w:style w:type="numbering" w:customStyle="1" w:styleId="NoList2161">
    <w:name w:val="No List2161"/>
    <w:next w:val="a4"/>
    <w:semiHidden/>
    <w:rsid w:val="00793502"/>
  </w:style>
  <w:style w:type="numbering" w:customStyle="1" w:styleId="NoList831">
    <w:name w:val="No List831"/>
    <w:next w:val="a4"/>
    <w:semiHidden/>
    <w:rsid w:val="00793502"/>
  </w:style>
  <w:style w:type="numbering" w:customStyle="1" w:styleId="NoList1281">
    <w:name w:val="No List1281"/>
    <w:next w:val="a4"/>
    <w:semiHidden/>
    <w:rsid w:val="00793502"/>
  </w:style>
  <w:style w:type="numbering" w:customStyle="1" w:styleId="NoList2231">
    <w:name w:val="No List2231"/>
    <w:next w:val="a4"/>
    <w:semiHidden/>
    <w:rsid w:val="00793502"/>
  </w:style>
  <w:style w:type="numbering" w:customStyle="1" w:styleId="NoList931">
    <w:name w:val="No List931"/>
    <w:next w:val="a4"/>
    <w:semiHidden/>
    <w:rsid w:val="00793502"/>
  </w:style>
  <w:style w:type="numbering" w:customStyle="1" w:styleId="NoList1331">
    <w:name w:val="No List1331"/>
    <w:next w:val="a4"/>
    <w:semiHidden/>
    <w:rsid w:val="00793502"/>
  </w:style>
  <w:style w:type="numbering" w:customStyle="1" w:styleId="NoList2331">
    <w:name w:val="No List2331"/>
    <w:next w:val="a4"/>
    <w:semiHidden/>
    <w:rsid w:val="00793502"/>
  </w:style>
  <w:style w:type="numbering" w:customStyle="1" w:styleId="NoList1031">
    <w:name w:val="No List1031"/>
    <w:next w:val="a4"/>
    <w:semiHidden/>
    <w:rsid w:val="00793502"/>
  </w:style>
  <w:style w:type="numbering" w:customStyle="1" w:styleId="NoList1431">
    <w:name w:val="No List1431"/>
    <w:next w:val="a4"/>
    <w:semiHidden/>
    <w:rsid w:val="00793502"/>
  </w:style>
  <w:style w:type="numbering" w:customStyle="1" w:styleId="NoList2431">
    <w:name w:val="No List2431"/>
    <w:next w:val="a4"/>
    <w:semiHidden/>
    <w:rsid w:val="00793502"/>
  </w:style>
  <w:style w:type="numbering" w:customStyle="1" w:styleId="NoList3131">
    <w:name w:val="No List3131"/>
    <w:next w:val="a4"/>
    <w:semiHidden/>
    <w:rsid w:val="00793502"/>
  </w:style>
  <w:style w:type="numbering" w:customStyle="1" w:styleId="NoList4131">
    <w:name w:val="No List4131"/>
    <w:next w:val="a4"/>
    <w:semiHidden/>
    <w:rsid w:val="00793502"/>
  </w:style>
  <w:style w:type="numbering" w:customStyle="1" w:styleId="NoList5131">
    <w:name w:val="No List5131"/>
    <w:next w:val="a4"/>
    <w:semiHidden/>
    <w:rsid w:val="00793502"/>
  </w:style>
  <w:style w:type="numbering" w:customStyle="1" w:styleId="NoList1531">
    <w:name w:val="No List1531"/>
    <w:next w:val="a4"/>
    <w:semiHidden/>
    <w:rsid w:val="00793502"/>
  </w:style>
  <w:style w:type="numbering" w:customStyle="1" w:styleId="NoList1631">
    <w:name w:val="No List1631"/>
    <w:next w:val="a4"/>
    <w:semiHidden/>
    <w:rsid w:val="00793502"/>
  </w:style>
  <w:style w:type="numbering" w:customStyle="1" w:styleId="1181">
    <w:name w:val="无列表1181"/>
    <w:next w:val="a4"/>
    <w:semiHidden/>
    <w:rsid w:val="00793502"/>
  </w:style>
  <w:style w:type="table" w:customStyle="1" w:styleId="TableGrid431">
    <w:name w:val="Table Grid431"/>
    <w:basedOn w:val="a3"/>
    <w:next w:val="af3"/>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1">
    <w:name w:val="Table Grid551"/>
    <w:basedOn w:val="a3"/>
    <w:next w:val="af3"/>
    <w:rsid w:val="00793502"/>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3"/>
    <w:rsid w:val="00793502"/>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21">
    <w:name w:val="Table Grid212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3"/>
    <w:next w:val="af3"/>
    <w:rsid w:val="00793502"/>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3"/>
    <w:next w:val="af3"/>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3"/>
    <w:next w:val="af3"/>
    <w:rsid w:val="00793502"/>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
    <w:name w:val="No List11151"/>
    <w:next w:val="a4"/>
    <w:semiHidden/>
    <w:rsid w:val="00793502"/>
  </w:style>
  <w:style w:type="numbering" w:customStyle="1" w:styleId="Style121">
    <w:name w:val="Style121"/>
    <w:uiPriority w:val="99"/>
    <w:rsid w:val="00793502"/>
  </w:style>
  <w:style w:type="table" w:customStyle="1" w:styleId="SGSTableBasic221">
    <w:name w:val="SGS Table Basic 221"/>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93502"/>
  </w:style>
  <w:style w:type="table" w:customStyle="1" w:styleId="TableColorful111">
    <w:name w:val="Table Colorful 111"/>
    <w:basedOn w:val="a3"/>
    <w:next w:val="1ff"/>
    <w:rsid w:val="00793502"/>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793502"/>
  </w:style>
  <w:style w:type="table" w:customStyle="1" w:styleId="ColorfulGrid-Accent1111">
    <w:name w:val="Colorful Grid - Accent 1111"/>
    <w:basedOn w:val="a3"/>
    <w:next w:val="-1"/>
    <w:uiPriority w:val="29"/>
    <w:rsid w:val="00793502"/>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793502"/>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e"/>
    <w:unhideWhenUsed/>
    <w:rsid w:val="00793502"/>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d"/>
    <w:unhideWhenUse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3"/>
    <w:rsid w:val="00793502"/>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3"/>
    <w:rsid w:val="00793502"/>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11">
    <w:name w:val="Table Grid111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3"/>
    <w:rsid w:val="00793502"/>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1">
    <w:name w:val="SGS Table Basic 2111"/>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793502"/>
  </w:style>
  <w:style w:type="numbering" w:customStyle="1" w:styleId="Style1111">
    <w:name w:val="Style1111"/>
    <w:uiPriority w:val="99"/>
    <w:rsid w:val="00793502"/>
  </w:style>
  <w:style w:type="numbering" w:customStyle="1" w:styleId="1271">
    <w:name w:val="无列表1271"/>
    <w:next w:val="a4"/>
    <w:semiHidden/>
    <w:rsid w:val="00793502"/>
  </w:style>
  <w:style w:type="numbering" w:customStyle="1" w:styleId="NoList1831">
    <w:name w:val="No List1831"/>
    <w:next w:val="a4"/>
    <w:semiHidden/>
    <w:rsid w:val="00793502"/>
  </w:style>
  <w:style w:type="character" w:customStyle="1" w:styleId="font4">
    <w:name w:val="font4"/>
    <w:qFormat/>
    <w:rsid w:val="00793502"/>
  </w:style>
  <w:style w:type="character" w:styleId="HTML7">
    <w:name w:val="HTML Sample"/>
    <w:rsid w:val="00793502"/>
    <w:rPr>
      <w:rFonts w:ascii="Courier New" w:eastAsia="宋体" w:hAnsi="Courier New" w:cs="Courier New"/>
      <w:color w:val="0000FF"/>
      <w:kern w:val="2"/>
      <w:lang w:val="en-US" w:eastAsia="zh-CN" w:bidi="ar-SA"/>
    </w:rPr>
  </w:style>
  <w:style w:type="character" w:styleId="afffff9">
    <w:name w:val="line number"/>
    <w:rsid w:val="00793502"/>
    <w:rPr>
      <w:rFonts w:ascii="Arial" w:eastAsia="宋体" w:hAnsi="Arial" w:cs="Arial"/>
      <w:color w:val="0000FF"/>
      <w:kern w:val="2"/>
      <w:lang w:val="en-US" w:eastAsia="zh-CN" w:bidi="ar-SA"/>
    </w:rPr>
  </w:style>
  <w:style w:type="paragraph" w:styleId="afffffa">
    <w:name w:val="Block Text"/>
    <w:basedOn w:val="a1"/>
    <w:rsid w:val="00793502"/>
    <w:pPr>
      <w:spacing w:after="120"/>
      <w:ind w:left="1440" w:right="1440"/>
    </w:pPr>
    <w:rPr>
      <w:rFonts w:eastAsia="MS Mincho"/>
    </w:rPr>
  </w:style>
  <w:style w:type="paragraph" w:customStyle="1" w:styleId="Table0">
    <w:name w:val="Table"/>
    <w:basedOn w:val="a1"/>
    <w:link w:val="Table1"/>
    <w:qFormat/>
    <w:rsid w:val="00793502"/>
    <w:pPr>
      <w:jc w:val="center"/>
    </w:pPr>
    <w:rPr>
      <w:rFonts w:ascii="Arial" w:eastAsia="宋体" w:hAnsi="Arial" w:cs="Arial"/>
      <w:b/>
    </w:rPr>
  </w:style>
  <w:style w:type="character" w:customStyle="1" w:styleId="Table1">
    <w:name w:val="Table (文字)"/>
    <w:link w:val="Table0"/>
    <w:rsid w:val="00793502"/>
    <w:rPr>
      <w:rFonts w:ascii="Arial" w:eastAsia="宋体" w:hAnsi="Arial" w:cs="Arial"/>
      <w:b/>
      <w:lang w:val="en-GB" w:eastAsia="en-US"/>
    </w:rPr>
  </w:style>
  <w:style w:type="numbering" w:customStyle="1" w:styleId="NoList3211">
    <w:name w:val="No List3211"/>
    <w:next w:val="a4"/>
    <w:semiHidden/>
    <w:unhideWhenUsed/>
    <w:rsid w:val="00793502"/>
  </w:style>
  <w:style w:type="character" w:customStyle="1" w:styleId="1fff2">
    <w:name w:val="不明显参考1"/>
    <w:uiPriority w:val="31"/>
    <w:qFormat/>
    <w:rsid w:val="00793502"/>
    <w:rPr>
      <w:smallCaps/>
      <w:color w:val="5A5A5A"/>
    </w:rPr>
  </w:style>
  <w:style w:type="paragraph" w:customStyle="1" w:styleId="TOC1">
    <w:name w:val="TOC 标题1"/>
    <w:basedOn w:val="10"/>
    <w:next w:val="a1"/>
    <w:uiPriority w:val="39"/>
    <w:unhideWhenUsed/>
    <w:qFormat/>
    <w:rsid w:val="0079350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3">
    <w:name w:val="明显强调1"/>
    <w:uiPriority w:val="21"/>
    <w:qFormat/>
    <w:rsid w:val="00793502"/>
    <w:rPr>
      <w:b/>
      <w:bCs/>
      <w:i/>
      <w:iCs/>
      <w:color w:val="4F81BD"/>
    </w:rPr>
  </w:style>
  <w:style w:type="paragraph" w:customStyle="1" w:styleId="FT">
    <w:name w:val="FT"/>
    <w:basedOn w:val="a1"/>
    <w:qFormat/>
    <w:rsid w:val="00793502"/>
    <w:pPr>
      <w:overflowPunct w:val="0"/>
      <w:autoSpaceDE w:val="0"/>
      <w:autoSpaceDN w:val="0"/>
      <w:adjustRightInd w:val="0"/>
      <w:textAlignment w:val="baseline"/>
    </w:pPr>
    <w:rPr>
      <w:rFonts w:ascii="Arial" w:eastAsia="Times New Roman" w:hAnsi="Arial" w:cs="Arial"/>
      <w:b/>
      <w:lang w:eastAsia="ko-KR"/>
    </w:rPr>
  </w:style>
  <w:style w:type="table" w:customStyle="1" w:styleId="TableGrid7">
    <w:name w:val="Table Grid7"/>
    <w:basedOn w:val="a3"/>
    <w:qFormat/>
    <w:rsid w:val="00793502"/>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50">
    <w:name w:val="批注主题 Char5"/>
    <w:rsid w:val="00793502"/>
    <w:rPr>
      <w:rFonts w:eastAsia="Malgun Gothic"/>
      <w:b/>
      <w:bCs/>
      <w:lang w:val="en-GB"/>
    </w:rPr>
  </w:style>
  <w:style w:type="character" w:customStyle="1" w:styleId="ListChar4">
    <w:name w:val="List Char4"/>
    <w:rsid w:val="00793502"/>
    <w:rPr>
      <w:rFonts w:ascii="Times New Roman" w:hAnsi="Times New Roman"/>
      <w:lang w:val="en-GB" w:eastAsia="en-US"/>
    </w:rPr>
  </w:style>
  <w:style w:type="paragraph" w:customStyle="1" w:styleId="911">
    <w:name w:val="目录 911"/>
    <w:basedOn w:val="80"/>
    <w:rsid w:val="0079350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rsid w:val="00793502"/>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793502"/>
    <w:rPr>
      <w:rFonts w:ascii="Times New Roman" w:eastAsia="宋体" w:hAnsi="Times New Roman"/>
      <w:lang w:val="en-GB" w:eastAsia="zh-CN"/>
    </w:rPr>
  </w:style>
  <w:style w:type="paragraph" w:customStyle="1" w:styleId="3GPPNormalText">
    <w:name w:val="3GPP Normal Text"/>
    <w:basedOn w:val="afa"/>
    <w:link w:val="3GPPNormalTextChar"/>
    <w:qFormat/>
    <w:rsid w:val="0079350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793502"/>
    <w:rPr>
      <w:rFonts w:ascii="Arial" w:eastAsia="MS Mincho" w:hAnsi="Arial" w:cs="Arial"/>
      <w:sz w:val="24"/>
      <w:szCs w:val="24"/>
      <w:lang w:val="en-US" w:eastAsia="en-US"/>
    </w:rPr>
  </w:style>
  <w:style w:type="paragraph" w:customStyle="1" w:styleId="tah00">
    <w:name w:val="tah0"/>
    <w:basedOn w:val="a1"/>
    <w:rsid w:val="00793502"/>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793502"/>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793502"/>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
    <w:rsid w:val="00793502"/>
    <w:pPr>
      <w:overflowPunct w:val="0"/>
      <w:autoSpaceDE w:val="0"/>
      <w:autoSpaceDN w:val="0"/>
      <w:adjustRightInd w:val="0"/>
    </w:pPr>
    <w:rPr>
      <w:rFonts w:eastAsia="宋体"/>
      <w:lang w:eastAsia="zh-CN"/>
    </w:rPr>
  </w:style>
  <w:style w:type="character" w:customStyle="1" w:styleId="Char33">
    <w:name w:val="批注框文本 Char3"/>
    <w:qFormat/>
    <w:rsid w:val="00A2593B"/>
    <w:rPr>
      <w:rFonts w:ascii="Segoe UI" w:hAnsi="Segoe UI" w:cs="Segoe UI"/>
      <w:sz w:val="18"/>
      <w:szCs w:val="18"/>
      <w:lang w:val="en-GB"/>
    </w:rPr>
  </w:style>
  <w:style w:type="character" w:customStyle="1" w:styleId="Char42">
    <w:name w:val="批注文字 Char4"/>
    <w:qFormat/>
    <w:rsid w:val="00A2593B"/>
    <w:rPr>
      <w:lang w:val="en-GB"/>
    </w:rPr>
  </w:style>
  <w:style w:type="character" w:customStyle="1" w:styleId="Char34">
    <w:name w:val="文档结构图 Char3"/>
    <w:qFormat/>
    <w:rsid w:val="00A2593B"/>
    <w:rPr>
      <w:rFonts w:ascii="Tahoma" w:hAnsi="Tahoma" w:cs="Tahoma"/>
      <w:shd w:val="clear" w:color="auto" w:fill="000080"/>
      <w:lang w:val="en-GB"/>
    </w:rPr>
  </w:style>
  <w:style w:type="character" w:customStyle="1" w:styleId="8Char3">
    <w:name w:val="标题 8 Char3"/>
    <w:qFormat/>
    <w:rsid w:val="00A2593B"/>
    <w:rPr>
      <w:rFonts w:ascii="Arial" w:hAnsi="Arial"/>
      <w:sz w:val="36"/>
    </w:rPr>
  </w:style>
  <w:style w:type="character" w:customStyle="1" w:styleId="9Char3">
    <w:name w:val="标题 9 Char3"/>
    <w:qFormat/>
    <w:rsid w:val="00A2593B"/>
    <w:rPr>
      <w:rFonts w:ascii="Arial" w:hAnsi="Arial"/>
      <w:sz w:val="36"/>
    </w:rPr>
  </w:style>
  <w:style w:type="character" w:customStyle="1" w:styleId="Char35">
    <w:name w:val="纯文本 Char3"/>
    <w:qFormat/>
    <w:rsid w:val="00A2593B"/>
    <w:rPr>
      <w:rFonts w:ascii="Courier New" w:hAnsi="Courier New"/>
      <w:lang w:val="nb-NO"/>
    </w:rPr>
  </w:style>
  <w:style w:type="character" w:customStyle="1" w:styleId="Char43">
    <w:name w:val="日期 Char4"/>
    <w:qFormat/>
    <w:rsid w:val="00A2593B"/>
    <w:rPr>
      <w:lang w:val="en-GB" w:eastAsia="x-none"/>
    </w:rPr>
  </w:style>
  <w:style w:type="character" w:customStyle="1" w:styleId="Char1f3">
    <w:name w:val="列表 Char1"/>
    <w:qFormat/>
    <w:rsid w:val="00A2593B"/>
  </w:style>
  <w:style w:type="character" w:customStyle="1" w:styleId="B1Car">
    <w:name w:val="B1+ Car"/>
    <w:link w:val="B10"/>
    <w:rsid w:val="00A2593B"/>
    <w:rPr>
      <w:rFonts w:ascii="Times New Roman" w:eastAsia="宋体" w:hAnsi="Times New Roman"/>
      <w:lang w:val="en-GB" w:eastAsia="en-GB"/>
    </w:rPr>
  </w:style>
  <w:style w:type="character" w:customStyle="1" w:styleId="B12">
    <w:name w:val="B1 (文字)"/>
    <w:qFormat/>
    <w:locked/>
    <w:rsid w:val="00A2593B"/>
    <w:rPr>
      <w:lang w:val="en-GB"/>
    </w:rPr>
  </w:style>
  <w:style w:type="paragraph" w:customStyle="1" w:styleId="B8">
    <w:name w:val="B8"/>
    <w:basedOn w:val="B7"/>
    <w:link w:val="B8Char"/>
    <w:qFormat/>
    <w:rsid w:val="00A2593B"/>
    <w:pPr>
      <w:ind w:left="2552"/>
    </w:pPr>
    <w:rPr>
      <w:rFonts w:eastAsia="MS Mincho"/>
      <w:lang w:eastAsia="ja-JP"/>
    </w:rPr>
  </w:style>
  <w:style w:type="character" w:customStyle="1" w:styleId="B8Char">
    <w:name w:val="B8 Char"/>
    <w:link w:val="B8"/>
    <w:rsid w:val="00A2593B"/>
    <w:rPr>
      <w:rFonts w:ascii="Times New Roman" w:eastAsia="MS Mincho" w:hAnsi="Times New Roman"/>
      <w:lang w:val="en-GB" w:eastAsia="ja-JP"/>
    </w:rPr>
  </w:style>
  <w:style w:type="paragraph" w:customStyle="1" w:styleId="BalloonText1">
    <w:name w:val="Balloon Text1"/>
    <w:basedOn w:val="a1"/>
    <w:rsid w:val="00A2593B"/>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A2593B"/>
    <w:pPr>
      <w:overflowPunct w:val="0"/>
      <w:autoSpaceDE w:val="0"/>
      <w:autoSpaceDN w:val="0"/>
    </w:pPr>
    <w:rPr>
      <w:rFonts w:eastAsia="Calibri"/>
      <w:b/>
      <w:bCs/>
      <w:lang w:val="en-US"/>
    </w:rPr>
  </w:style>
  <w:style w:type="paragraph" w:customStyle="1" w:styleId="87">
    <w:name w:val="87"/>
    <w:basedOn w:val="a1"/>
    <w:rsid w:val="00A2593B"/>
    <w:pPr>
      <w:overflowPunct w:val="0"/>
      <w:autoSpaceDE w:val="0"/>
      <w:autoSpaceDN w:val="0"/>
      <w:adjustRightInd w:val="0"/>
      <w:ind w:left="2269" w:hanging="284"/>
      <w:textAlignment w:val="baseline"/>
    </w:pPr>
    <w:rPr>
      <w:lang w:eastAsia="ja-JP"/>
    </w:rPr>
  </w:style>
  <w:style w:type="character" w:customStyle="1" w:styleId="NOChar2">
    <w:name w:val="NO Char2"/>
    <w:locked/>
    <w:rsid w:val="00A2593B"/>
    <w:rPr>
      <w:lang w:eastAsia="en-US"/>
    </w:rPr>
  </w:style>
  <w:style w:type="paragraph" w:customStyle="1" w:styleId="TAHLeft">
    <w:name w:val="TAH + Left"/>
    <w:basedOn w:val="TAL"/>
    <w:rsid w:val="00A2593B"/>
  </w:style>
  <w:style w:type="paragraph" w:customStyle="1" w:styleId="63-13">
    <w:name w:val=".6.3-13"/>
    <w:basedOn w:val="TAH"/>
    <w:rsid w:val="00A2593B"/>
    <w:pPr>
      <w:jc w:val="left"/>
    </w:pPr>
    <w:rPr>
      <w:b w:val="0"/>
    </w:rPr>
  </w:style>
  <w:style w:type="character" w:customStyle="1" w:styleId="H10">
    <w:name w:val="H1_"/>
    <w:rsid w:val="00A2593B"/>
    <w:rPr>
      <w:rFonts w:ascii="Arial" w:eastAsia="MS Mincho" w:hAnsi="Arial"/>
      <w:sz w:val="36"/>
      <w:lang w:val="en-GB" w:eastAsia="en-US" w:bidi="ar-SA"/>
    </w:rPr>
  </w:style>
  <w:style w:type="character" w:customStyle="1" w:styleId="Heading2-">
    <w:name w:val="Heading 2-"/>
    <w:rsid w:val="00A2593B"/>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A2593B"/>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2593B"/>
    <w:rPr>
      <w:rFonts w:ascii="Arial" w:hAnsi="Arial"/>
      <w:sz w:val="32"/>
      <w:lang w:val="en-GB" w:eastAsia="en-US"/>
    </w:rPr>
  </w:style>
  <w:style w:type="paragraph" w:customStyle="1" w:styleId="TDC91">
    <w:name w:val="TDC 91"/>
    <w:basedOn w:val="80"/>
    <w:rsid w:val="00A2593B"/>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A2593B"/>
    <w:rPr>
      <w:rFonts w:eastAsia="MS Mincho"/>
      <w:lang w:val="en-GB" w:eastAsia="x-none"/>
    </w:rPr>
  </w:style>
  <w:style w:type="character" w:customStyle="1" w:styleId="HTMLPreformattedChar1">
    <w:name w:val="HTML Preformatted Char1"/>
    <w:rsid w:val="00A2593B"/>
    <w:rPr>
      <w:rFonts w:ascii="Courier New" w:eastAsia="MS Mincho" w:hAnsi="Courier New"/>
      <w:lang w:val="en-GB" w:eastAsia="x-none"/>
    </w:rPr>
  </w:style>
  <w:style w:type="paragraph" w:customStyle="1" w:styleId="Epgrafe1">
    <w:name w:val="Epígrafe1"/>
    <w:basedOn w:val="a1"/>
    <w:next w:val="a1"/>
    <w:rsid w:val="00A2593B"/>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A2593B"/>
    <w:pPr>
      <w:overflowPunct w:val="0"/>
      <w:autoSpaceDE w:val="0"/>
      <w:autoSpaceDN w:val="0"/>
      <w:adjustRightInd w:val="0"/>
      <w:ind w:left="400" w:hanging="400"/>
      <w:jc w:val="center"/>
      <w:textAlignment w:val="baseline"/>
    </w:pPr>
    <w:rPr>
      <w:rFonts w:eastAsia="MS Mincho"/>
      <w:b/>
      <w:lang w:eastAsia="ja-JP"/>
    </w:rPr>
  </w:style>
  <w:style w:type="paragraph" w:customStyle="1" w:styleId="3ff1">
    <w:name w:val="列出段落3"/>
    <w:basedOn w:val="a1"/>
    <w:qFormat/>
    <w:rsid w:val="00A2593B"/>
    <w:pPr>
      <w:ind w:firstLineChars="200" w:firstLine="420"/>
    </w:pPr>
    <w:rPr>
      <w:rFonts w:eastAsia="宋体"/>
      <w:lang w:eastAsia="en-GB"/>
    </w:rPr>
  </w:style>
  <w:style w:type="paragraph" w:customStyle="1" w:styleId="B-Body">
    <w:name w:val="B-Body"/>
    <w:link w:val="B-BodyChar"/>
    <w:qFormat/>
    <w:rsid w:val="00A2593B"/>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A2593B"/>
    <w:rPr>
      <w:rFonts w:ascii="Times New Roman" w:hAnsi="Times New Roman"/>
      <w:sz w:val="22"/>
      <w:lang w:val="en-GB" w:eastAsia="en-GB"/>
    </w:rPr>
  </w:style>
  <w:style w:type="paragraph" w:customStyle="1" w:styleId="4fc">
    <w:name w:val="列出段落4"/>
    <w:basedOn w:val="a1"/>
    <w:qFormat/>
    <w:rsid w:val="00A2593B"/>
    <w:pPr>
      <w:ind w:firstLineChars="200" w:firstLine="420"/>
    </w:pPr>
    <w:rPr>
      <w:rFonts w:eastAsia="宋体"/>
      <w:lang w:eastAsia="en-GB"/>
    </w:rPr>
  </w:style>
  <w:style w:type="paragraph" w:customStyle="1" w:styleId="TF1">
    <w:name w:val="TF1"/>
    <w:link w:val="TFZchn"/>
    <w:rsid w:val="00A2593B"/>
    <w:pPr>
      <w:keepLines/>
      <w:spacing w:after="240"/>
      <w:jc w:val="center"/>
    </w:pPr>
    <w:rPr>
      <w:rFonts w:ascii="Arial" w:eastAsia="MS Mincho" w:hAnsi="Arial"/>
      <w:b/>
      <w:bCs/>
      <w:lang w:val="en-GB" w:eastAsia="en-GB"/>
    </w:rPr>
  </w:style>
  <w:style w:type="paragraph" w:customStyle="1" w:styleId="Commentnokia0">
    <w:name w:val="Comment nokia"/>
    <w:basedOn w:val="40"/>
    <w:rsid w:val="00A2593B"/>
    <w:pPr>
      <w:overflowPunct w:val="0"/>
      <w:autoSpaceDE w:val="0"/>
      <w:autoSpaceDN w:val="0"/>
      <w:adjustRightInd w:val="0"/>
      <w:textAlignment w:val="baseline"/>
    </w:pPr>
    <w:rPr>
      <w:b/>
      <w:sz w:val="28"/>
      <w:lang w:eastAsia="x-none"/>
    </w:rPr>
  </w:style>
  <w:style w:type="paragraph" w:customStyle="1" w:styleId="5f8">
    <w:name w:val="列出段落5"/>
    <w:basedOn w:val="a1"/>
    <w:qFormat/>
    <w:rsid w:val="00A2593B"/>
    <w:pPr>
      <w:ind w:firstLineChars="200" w:firstLine="420"/>
    </w:pPr>
    <w:rPr>
      <w:rFonts w:eastAsia="宋体"/>
      <w:lang w:eastAsia="en-GB"/>
    </w:rPr>
  </w:style>
  <w:style w:type="character" w:customStyle="1" w:styleId="Titre32">
    <w:name w:val="Titre 32"/>
    <w:rsid w:val="00A2593B"/>
    <w:rPr>
      <w:rFonts w:ascii="Arial" w:hAnsi="Arial"/>
      <w:sz w:val="28"/>
      <w:szCs w:val="28"/>
      <w:lang w:val="en-GB" w:eastAsia="en-GB"/>
    </w:rPr>
  </w:style>
  <w:style w:type="character" w:customStyle="1" w:styleId="Titre31">
    <w:name w:val="Titre 31"/>
    <w:rsid w:val="00A2593B"/>
    <w:rPr>
      <w:rFonts w:ascii="Arial" w:hAnsi="Arial"/>
      <w:sz w:val="28"/>
      <w:szCs w:val="28"/>
      <w:lang w:val="en-GB" w:eastAsia="en-GB"/>
    </w:rPr>
  </w:style>
  <w:style w:type="character" w:customStyle="1" w:styleId="trans">
    <w:name w:val="trans"/>
    <w:rsid w:val="00A2593B"/>
  </w:style>
  <w:style w:type="character" w:customStyle="1" w:styleId="Head2A1">
    <w:name w:val="Head2A1"/>
    <w:rsid w:val="00A2593B"/>
    <w:rPr>
      <w:rFonts w:ascii="Arial" w:eastAsia="MS Mincho" w:hAnsi="Arial" w:cs="Arial" w:hint="default"/>
      <w:sz w:val="32"/>
      <w:lang w:val="en-GB" w:eastAsia="en-US" w:bidi="ar-SA"/>
    </w:rPr>
  </w:style>
  <w:style w:type="character" w:customStyle="1" w:styleId="Heading7Char4">
    <w:name w:val="Heading 7 Char4"/>
    <w:rsid w:val="00A2593B"/>
    <w:rPr>
      <w:rFonts w:ascii="Arial" w:eastAsia="Times New Roman" w:hAnsi="Arial"/>
    </w:rPr>
  </w:style>
  <w:style w:type="character" w:customStyle="1" w:styleId="Heading8Char4">
    <w:name w:val="Heading 8 Char4"/>
    <w:rsid w:val="00A2593B"/>
    <w:rPr>
      <w:rFonts w:ascii="Arial" w:eastAsia="Times New Roman" w:hAnsi="Arial"/>
      <w:sz w:val="36"/>
    </w:rPr>
  </w:style>
  <w:style w:type="character" w:customStyle="1" w:styleId="Heading9Char3">
    <w:name w:val="Heading 9 Char3"/>
    <w:rsid w:val="00A2593B"/>
    <w:rPr>
      <w:rFonts w:ascii="Arial" w:eastAsia="Times New Roman" w:hAnsi="Arial"/>
      <w:sz w:val="36"/>
    </w:rPr>
  </w:style>
  <w:style w:type="character" w:customStyle="1" w:styleId="FooterChar3">
    <w:name w:val="Footer Char3"/>
    <w:rsid w:val="00A2593B"/>
    <w:rPr>
      <w:rFonts w:ascii="Arial" w:eastAsia="Times New Roman" w:hAnsi="Arial"/>
      <w:b/>
      <w:i/>
      <w:noProof/>
      <w:sz w:val="18"/>
    </w:rPr>
  </w:style>
  <w:style w:type="character" w:customStyle="1" w:styleId="CommentTextChar3">
    <w:name w:val="Comment Text Char3"/>
    <w:rsid w:val="00A2593B"/>
    <w:rPr>
      <w:rFonts w:eastAsia="宋体"/>
      <w:lang w:val="en-GB"/>
    </w:rPr>
  </w:style>
  <w:style w:type="character" w:customStyle="1" w:styleId="DocumentMapChar2">
    <w:name w:val="Document Map Char2"/>
    <w:uiPriority w:val="99"/>
    <w:rsid w:val="00A2593B"/>
    <w:rPr>
      <w:rFonts w:ascii="Tahoma" w:eastAsia="Times New Roman" w:hAnsi="Tahoma" w:cs="Tahoma"/>
      <w:shd w:val="clear" w:color="auto" w:fill="000080"/>
      <w:lang w:val="en-GB"/>
    </w:rPr>
  </w:style>
  <w:style w:type="character" w:customStyle="1" w:styleId="NoteHeadingChar2">
    <w:name w:val="Note Heading Char2"/>
    <w:rsid w:val="00A2593B"/>
    <w:rPr>
      <w:lang w:val="x-none" w:eastAsia="x-none"/>
    </w:rPr>
  </w:style>
  <w:style w:type="character" w:customStyle="1" w:styleId="PlainTextChar4">
    <w:name w:val="Plain Text Char4"/>
    <w:rsid w:val="00A2593B"/>
    <w:rPr>
      <w:rFonts w:ascii="Courier New" w:eastAsia="宋体" w:hAnsi="Courier New"/>
      <w:lang w:val="nb-NO"/>
    </w:rPr>
  </w:style>
  <w:style w:type="character" w:customStyle="1" w:styleId="BalloonTextChar2">
    <w:name w:val="Balloon Text Char2"/>
    <w:uiPriority w:val="99"/>
    <w:rsid w:val="00A2593B"/>
    <w:rPr>
      <w:rFonts w:ascii="Tahoma" w:eastAsia="Times New Roman" w:hAnsi="Tahoma" w:cs="Tahoma"/>
      <w:sz w:val="16"/>
      <w:szCs w:val="16"/>
      <w:lang w:val="en-GB"/>
    </w:rPr>
  </w:style>
  <w:style w:type="character" w:customStyle="1" w:styleId="BodyTextIndentChar4">
    <w:name w:val="Body Text Indent Char4"/>
    <w:rsid w:val="00A2593B"/>
    <w:rPr>
      <w:rFonts w:eastAsia="Batang"/>
      <w:lang w:val="en-GB"/>
    </w:rPr>
  </w:style>
  <w:style w:type="character" w:customStyle="1" w:styleId="BodyText2Char4">
    <w:name w:val="Body Text 2 Char4"/>
    <w:rsid w:val="00A2593B"/>
    <w:rPr>
      <w:rFonts w:ascii="CG Times (WN)" w:eastAsia="Malgun Gothic" w:hAnsi="CG Times (WN)"/>
      <w:i/>
      <w:lang w:val="en-GB" w:eastAsia="ko-KR"/>
    </w:rPr>
  </w:style>
  <w:style w:type="character" w:customStyle="1" w:styleId="BodyText3Char4">
    <w:name w:val="Body Text 3 Char4"/>
    <w:rsid w:val="00A2593B"/>
    <w:rPr>
      <w:rFonts w:ascii="CG Times (WN)" w:eastAsia="Osaka" w:hAnsi="CG Times (WN)"/>
      <w:color w:val="000000"/>
      <w:lang w:val="en-GB" w:eastAsia="ko-KR"/>
    </w:rPr>
  </w:style>
  <w:style w:type="character" w:customStyle="1" w:styleId="BodyTextIndent2Char4">
    <w:name w:val="Body Text Indent 2 Char4"/>
    <w:rsid w:val="00A2593B"/>
    <w:rPr>
      <w:rFonts w:ascii="CG Times (WN)" w:hAnsi="CG Times (WN)"/>
      <w:lang w:val="en-GB"/>
    </w:rPr>
  </w:style>
  <w:style w:type="character" w:customStyle="1" w:styleId="HTMLPreformattedChar2">
    <w:name w:val="HTML Preformatted Char2"/>
    <w:rsid w:val="00A2593B"/>
    <w:rPr>
      <w:rFonts w:ascii="Courier New" w:hAnsi="Courier New"/>
      <w:lang w:val="en-GB" w:eastAsia="x-none"/>
    </w:rPr>
  </w:style>
  <w:style w:type="paragraph" w:customStyle="1" w:styleId="wxs">
    <w:name w:val="wxs_正文"/>
    <w:basedOn w:val="a1"/>
    <w:qFormat/>
    <w:rsid w:val="00A2593B"/>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0"/>
    <w:next w:val="wxs"/>
    <w:qFormat/>
    <w:rsid w:val="00A2593B"/>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A2593B"/>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rPr>
  </w:style>
  <w:style w:type="character" w:customStyle="1" w:styleId="wxs2Char">
    <w:name w:val="wxs_2级标题 Char"/>
    <w:link w:val="wxs2"/>
    <w:rsid w:val="00A2593B"/>
    <w:rPr>
      <w:rFonts w:ascii="Times New Roman" w:eastAsia="宋体" w:hAnsi="Times New Roman"/>
      <w:b/>
      <w:bCs/>
      <w:kern w:val="44"/>
      <w:sz w:val="30"/>
      <w:lang w:val="en-GB" w:eastAsia="en-US"/>
    </w:rPr>
  </w:style>
  <w:style w:type="paragraph" w:customStyle="1" w:styleId="NOTE1">
    <w:name w:val="NOTE"/>
    <w:basedOn w:val="B3"/>
    <w:qFormat/>
    <w:rsid w:val="00A2593B"/>
    <w:rPr>
      <w:rFonts w:eastAsia="宋体"/>
      <w:lang w:eastAsia="en-GB"/>
    </w:rPr>
  </w:style>
  <w:style w:type="numbering" w:customStyle="1" w:styleId="2ff8">
    <w:name w:val="无列表2"/>
    <w:next w:val="a4"/>
    <w:uiPriority w:val="99"/>
    <w:semiHidden/>
    <w:unhideWhenUsed/>
    <w:rsid w:val="00A2593B"/>
  </w:style>
  <w:style w:type="numbering" w:customStyle="1" w:styleId="3ff2">
    <w:name w:val="无列表3"/>
    <w:next w:val="a4"/>
    <w:uiPriority w:val="99"/>
    <w:semiHidden/>
    <w:unhideWhenUsed/>
    <w:rsid w:val="00A2593B"/>
  </w:style>
  <w:style w:type="table" w:customStyle="1" w:styleId="1fff4">
    <w:name w:val="网格型1"/>
    <w:basedOn w:val="a3"/>
    <w:next w:val="af3"/>
    <w:qFormat/>
    <w:rsid w:val="00A2593B"/>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2">
    <w:name w:val="Bullet2"/>
    <w:basedOn w:val="a1"/>
    <w:rsid w:val="00A2593B"/>
    <w:pPr>
      <w:overflowPunct w:val="0"/>
      <w:autoSpaceDE w:val="0"/>
      <w:autoSpaceDN w:val="0"/>
      <w:adjustRightInd w:val="0"/>
      <w:ind w:left="720" w:hanging="360"/>
      <w:textAlignment w:val="baseline"/>
    </w:pPr>
    <w:rPr>
      <w:rFonts w:ascii="Arial" w:eastAsia="宋体" w:hAnsi="Arial"/>
      <w:lang w:eastAsia="en-GB"/>
    </w:rPr>
  </w:style>
  <w:style w:type="paragraph" w:customStyle="1" w:styleId="text3bullet">
    <w:name w:val="text3 bullet"/>
    <w:basedOn w:val="a1"/>
    <w:rsid w:val="00A2593B"/>
    <w:pPr>
      <w:tabs>
        <w:tab w:val="num" w:pos="1492"/>
      </w:tabs>
      <w:overflowPunct w:val="0"/>
      <w:autoSpaceDE w:val="0"/>
      <w:autoSpaceDN w:val="0"/>
      <w:adjustRightInd w:val="0"/>
      <w:ind w:left="1492" w:hanging="360"/>
      <w:textAlignment w:val="baseline"/>
    </w:pPr>
    <w:rPr>
      <w:rFonts w:ascii="Arial" w:eastAsia="宋体" w:hAnsi="Arial"/>
      <w:lang w:eastAsia="en-GB"/>
    </w:rPr>
  </w:style>
  <w:style w:type="paragraph" w:customStyle="1" w:styleId="UnnumberedSubheading">
    <w:name w:val="Unnumbered Subheading"/>
    <w:basedOn w:val="H6"/>
    <w:next w:val="af9"/>
    <w:rsid w:val="00A2593B"/>
    <w:pPr>
      <w:spacing w:after="120"/>
      <w:ind w:left="0" w:firstLine="0"/>
    </w:pPr>
    <w:rPr>
      <w:rFonts w:eastAsia="宋体"/>
      <w:b/>
      <w:lang w:eastAsia="en-GB"/>
    </w:rPr>
  </w:style>
  <w:style w:type="paragraph" w:customStyle="1" w:styleId="ReferenceLine">
    <w:name w:val="Reference Line"/>
    <w:basedOn w:val="afa"/>
    <w:rsid w:val="00A2593B"/>
    <w:pPr>
      <w:widowControl w:val="0"/>
      <w:spacing w:after="120"/>
    </w:pPr>
    <w:rPr>
      <w:rFonts w:ascii="Arial" w:eastAsia="‚l‚r ‚oƒSƒVƒbƒN" w:hAnsi="Arial"/>
      <w:snapToGrid w:val="0"/>
    </w:rPr>
  </w:style>
  <w:style w:type="paragraph" w:customStyle="1" w:styleId="L3">
    <w:name w:val="L3"/>
    <w:rsid w:val="00A2593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2593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A2593B"/>
    <w:pPr>
      <w:spacing w:before="120" w:after="220"/>
    </w:pPr>
    <w:rPr>
      <w:rFonts w:ascii="Arial" w:eastAsia="MS Mincho" w:hAnsi="Arial"/>
      <w:noProof/>
      <w:lang w:val="en-US" w:eastAsia="en-US"/>
    </w:rPr>
  </w:style>
  <w:style w:type="paragraph" w:customStyle="1" w:styleId="nroaml">
    <w:name w:val="nroaml"/>
    <w:basedOn w:val="H6"/>
    <w:rsid w:val="00A2593B"/>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rsid w:val="00A2593B"/>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ffb">
    <w:name w:val="標準太字"/>
    <w:autoRedefine/>
    <w:rsid w:val="00A2593B"/>
    <w:rPr>
      <w:b/>
    </w:rPr>
  </w:style>
  <w:style w:type="paragraph" w:customStyle="1" w:styleId="ActionPoint">
    <w:name w:val="ActionPoint"/>
    <w:basedOn w:val="a1"/>
    <w:rsid w:val="00A2593B"/>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A2593B"/>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A2593B"/>
    <w:pPr>
      <w:pBdr>
        <w:top w:val="none" w:sz="0" w:space="0" w:color="auto"/>
      </w:pBdr>
      <w:tabs>
        <w:tab w:val="clear" w:pos="432"/>
        <w:tab w:val="num" w:pos="360"/>
      </w:tabs>
      <w:spacing w:before="480"/>
      <w:ind w:left="578" w:hanging="578"/>
      <w:outlineLvl w:val="1"/>
    </w:pPr>
    <w:rPr>
      <w:sz w:val="24"/>
    </w:rPr>
  </w:style>
  <w:style w:type="character" w:styleId="HTML8">
    <w:name w:val="HTML Code"/>
    <w:rsid w:val="00A2593B"/>
    <w:rPr>
      <w:rFonts w:ascii="Arial Unicode MS" w:eastAsia="Arial Unicode MS" w:hAnsi="Arial Unicode MS" w:cs="Arial Unicode MS"/>
      <w:sz w:val="20"/>
      <w:szCs w:val="20"/>
    </w:rPr>
  </w:style>
  <w:style w:type="paragraph" w:customStyle="1" w:styleId="NormalAfter0pt">
    <w:name w:val="Normal + After:  0 pt"/>
    <w:basedOn w:val="a1"/>
    <w:rsid w:val="00A2593B"/>
    <w:pPr>
      <w:autoSpaceDE w:val="0"/>
      <w:autoSpaceDN w:val="0"/>
      <w:adjustRightInd w:val="0"/>
      <w:spacing w:after="0"/>
    </w:pPr>
    <w:rPr>
      <w:rFonts w:ascii="Arial" w:eastAsia="宋体" w:hAnsi="Arial"/>
      <w:lang w:eastAsia="en-GB"/>
    </w:rPr>
  </w:style>
  <w:style w:type="character" w:customStyle="1" w:styleId="PTK">
    <w:name w:val="PTK"/>
    <w:semiHidden/>
    <w:rsid w:val="00A2593B"/>
    <w:rPr>
      <w:rFonts w:ascii="Arial" w:hAnsi="Arial" w:cs="Arial"/>
      <w:color w:val="000080"/>
      <w:sz w:val="20"/>
      <w:szCs w:val="20"/>
    </w:rPr>
  </w:style>
  <w:style w:type="paragraph" w:customStyle="1" w:styleId="TdocList">
    <w:name w:val="Tdoc_List"/>
    <w:basedOn w:val="a1"/>
    <w:rsid w:val="00A2593B"/>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A2593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2593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A2593B"/>
    <w:pPr>
      <w:ind w:left="2836"/>
    </w:pPr>
    <w:rPr>
      <w:rFonts w:eastAsia="Times New Roman"/>
      <w:lang w:val="x-none"/>
    </w:rPr>
  </w:style>
  <w:style w:type="character" w:customStyle="1" w:styleId="Char25">
    <w:name w:val="批注文字 Char2"/>
    <w:qFormat/>
    <w:rsid w:val="00A2593B"/>
    <w:rPr>
      <w:lang w:val="en-GB" w:eastAsia="en-US"/>
    </w:rPr>
  </w:style>
  <w:style w:type="paragraph" w:customStyle="1" w:styleId="T">
    <w:name w:val="T"/>
    <w:basedOn w:val="TAC"/>
    <w:rsid w:val="00A2593B"/>
    <w:pPr>
      <w:overflowPunct w:val="0"/>
      <w:autoSpaceDE w:val="0"/>
      <w:autoSpaceDN w:val="0"/>
      <w:adjustRightInd w:val="0"/>
      <w:textAlignment w:val="baseline"/>
    </w:pPr>
    <w:rPr>
      <w:lang w:eastAsia="x-none"/>
    </w:rPr>
  </w:style>
  <w:style w:type="character" w:customStyle="1" w:styleId="Char26">
    <w:name w:val="页脚 Char2"/>
    <w:rsid w:val="00A2593B"/>
    <w:rPr>
      <w:rFonts w:ascii="Arial" w:hAnsi="Arial"/>
      <w:b/>
      <w:i/>
      <w:noProof/>
      <w:sz w:val="18"/>
    </w:rPr>
  </w:style>
  <w:style w:type="character" w:customStyle="1" w:styleId="Char36">
    <w:name w:val="批注文字 Char3"/>
    <w:uiPriority w:val="99"/>
    <w:qFormat/>
    <w:rsid w:val="00A2593B"/>
    <w:rPr>
      <w:lang w:val="en-GB" w:eastAsia="en-US"/>
    </w:rPr>
  </w:style>
  <w:style w:type="paragraph" w:customStyle="1" w:styleId="Pl0">
    <w:name w:val="Pl"/>
    <w:basedOn w:val="a1"/>
    <w:rsid w:val="00A259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rsid w:val="00A2593B"/>
    <w:pPr>
      <w:spacing w:after="0"/>
    </w:pPr>
    <w:rPr>
      <w:rFonts w:ascii="Calibri" w:eastAsia="Calibri" w:hAnsi="Calibri" w:cs="Calibri"/>
      <w:lang w:val="en-US" w:eastAsia="ja-JP"/>
    </w:rPr>
  </w:style>
  <w:style w:type="numbering" w:customStyle="1" w:styleId="219">
    <w:name w:val="无列表21"/>
    <w:next w:val="a4"/>
    <w:uiPriority w:val="99"/>
    <w:semiHidden/>
    <w:unhideWhenUsed/>
    <w:rsid w:val="00A2593B"/>
  </w:style>
  <w:style w:type="numbering" w:customStyle="1" w:styleId="317">
    <w:name w:val="无列表31"/>
    <w:next w:val="a4"/>
    <w:uiPriority w:val="99"/>
    <w:semiHidden/>
    <w:unhideWhenUsed/>
    <w:rsid w:val="00A2593B"/>
  </w:style>
  <w:style w:type="numbering" w:customStyle="1" w:styleId="4fd">
    <w:name w:val="无列表4"/>
    <w:next w:val="a4"/>
    <w:uiPriority w:val="99"/>
    <w:semiHidden/>
    <w:unhideWhenUsed/>
    <w:rsid w:val="00A2593B"/>
  </w:style>
  <w:style w:type="character" w:customStyle="1" w:styleId="8Char2">
    <w:name w:val="标题 8 Char2"/>
    <w:rsid w:val="00A2593B"/>
    <w:rPr>
      <w:rFonts w:ascii="Arial" w:eastAsia="Times New Roman" w:hAnsi="Arial"/>
      <w:sz w:val="36"/>
      <w:lang w:val="en-GB" w:eastAsia="en-GB"/>
    </w:rPr>
  </w:style>
  <w:style w:type="character" w:customStyle="1" w:styleId="9Char2">
    <w:name w:val="标题 9 Char2"/>
    <w:rsid w:val="00A2593B"/>
    <w:rPr>
      <w:rFonts w:ascii="Arial" w:eastAsia="Times New Roman" w:hAnsi="Arial"/>
      <w:sz w:val="36"/>
      <w:lang w:val="en-GB" w:eastAsia="en-GB"/>
    </w:rPr>
  </w:style>
  <w:style w:type="character" w:customStyle="1" w:styleId="Char27">
    <w:name w:val="批注框文本 Char2"/>
    <w:rsid w:val="00A2593B"/>
    <w:rPr>
      <w:rFonts w:ascii="Segoe UI" w:eastAsia="Times New Roman" w:hAnsi="Segoe UI"/>
      <w:sz w:val="18"/>
      <w:szCs w:val="18"/>
      <w:lang w:val="x-none" w:eastAsia="en-GB"/>
    </w:rPr>
  </w:style>
  <w:style w:type="character" w:customStyle="1" w:styleId="Char28">
    <w:name w:val="文档结构图 Char2"/>
    <w:rsid w:val="00A2593B"/>
    <w:rPr>
      <w:rFonts w:ascii="Tahoma" w:eastAsia="Times New Roman" w:hAnsi="Tahoma"/>
      <w:shd w:val="clear" w:color="auto" w:fill="000080"/>
      <w:lang w:val="en-GB" w:eastAsia="en-GB"/>
    </w:rPr>
  </w:style>
  <w:style w:type="character" w:customStyle="1" w:styleId="Char29">
    <w:name w:val="纯文本 Char2"/>
    <w:rsid w:val="00A2593B"/>
    <w:rPr>
      <w:rFonts w:ascii="Courier New" w:eastAsia="Times New Roman" w:hAnsi="Courier New"/>
      <w:lang w:val="nb-NO" w:eastAsia="en-GB"/>
    </w:rPr>
  </w:style>
  <w:style w:type="numbering" w:customStyle="1" w:styleId="NoList252">
    <w:name w:val="No List252"/>
    <w:next w:val="a4"/>
    <w:semiHidden/>
    <w:rsid w:val="00A2593B"/>
  </w:style>
  <w:style w:type="numbering" w:customStyle="1" w:styleId="NoList322">
    <w:name w:val="No List322"/>
    <w:next w:val="a4"/>
    <w:semiHidden/>
    <w:unhideWhenUsed/>
    <w:rsid w:val="00A2593B"/>
  </w:style>
  <w:style w:type="numbering" w:customStyle="1" w:styleId="1125">
    <w:name w:val="목록 없음112"/>
    <w:next w:val="a4"/>
    <w:semiHidden/>
    <w:unhideWhenUsed/>
    <w:rsid w:val="00A2593B"/>
  </w:style>
  <w:style w:type="numbering" w:customStyle="1" w:styleId="2120">
    <w:name w:val="목록 없음212"/>
    <w:next w:val="a4"/>
    <w:semiHidden/>
    <w:rsid w:val="00A2593B"/>
  </w:style>
  <w:style w:type="numbering" w:customStyle="1" w:styleId="NoList422">
    <w:name w:val="No List422"/>
    <w:next w:val="a4"/>
    <w:semiHidden/>
    <w:unhideWhenUsed/>
    <w:rsid w:val="00A2593B"/>
  </w:style>
  <w:style w:type="numbering" w:customStyle="1" w:styleId="NoList522">
    <w:name w:val="No List522"/>
    <w:next w:val="a4"/>
    <w:semiHidden/>
    <w:rsid w:val="00A2593B"/>
  </w:style>
  <w:style w:type="numbering" w:customStyle="1" w:styleId="NoList612">
    <w:name w:val="No List612"/>
    <w:next w:val="a4"/>
    <w:semiHidden/>
    <w:rsid w:val="00A2593B"/>
  </w:style>
  <w:style w:type="numbering" w:customStyle="1" w:styleId="NoList712">
    <w:name w:val="No List712"/>
    <w:next w:val="a4"/>
    <w:semiHidden/>
    <w:rsid w:val="00A2593B"/>
  </w:style>
  <w:style w:type="numbering" w:customStyle="1" w:styleId="NoList1122">
    <w:name w:val="No List1122"/>
    <w:next w:val="a4"/>
    <w:semiHidden/>
    <w:rsid w:val="00A2593B"/>
  </w:style>
  <w:style w:type="numbering" w:customStyle="1" w:styleId="NoList2112">
    <w:name w:val="No List2112"/>
    <w:next w:val="a4"/>
    <w:semiHidden/>
    <w:rsid w:val="00A2593B"/>
  </w:style>
  <w:style w:type="numbering" w:customStyle="1" w:styleId="NoList812">
    <w:name w:val="No List812"/>
    <w:next w:val="a4"/>
    <w:semiHidden/>
    <w:rsid w:val="00A2593B"/>
  </w:style>
  <w:style w:type="numbering" w:customStyle="1" w:styleId="NoList1212">
    <w:name w:val="No List1212"/>
    <w:next w:val="a4"/>
    <w:semiHidden/>
    <w:rsid w:val="00A2593B"/>
  </w:style>
  <w:style w:type="numbering" w:customStyle="1" w:styleId="NoList2212">
    <w:name w:val="No List2212"/>
    <w:next w:val="a4"/>
    <w:semiHidden/>
    <w:rsid w:val="00A2593B"/>
  </w:style>
  <w:style w:type="numbering" w:customStyle="1" w:styleId="NoList912">
    <w:name w:val="No List912"/>
    <w:next w:val="a4"/>
    <w:semiHidden/>
    <w:rsid w:val="00A2593B"/>
  </w:style>
  <w:style w:type="numbering" w:customStyle="1" w:styleId="NoList1312">
    <w:name w:val="No List1312"/>
    <w:next w:val="a4"/>
    <w:semiHidden/>
    <w:rsid w:val="00A2593B"/>
  </w:style>
  <w:style w:type="numbering" w:customStyle="1" w:styleId="NoList2312">
    <w:name w:val="No List2312"/>
    <w:next w:val="a4"/>
    <w:semiHidden/>
    <w:rsid w:val="00A2593B"/>
  </w:style>
  <w:style w:type="numbering" w:customStyle="1" w:styleId="NoList1012">
    <w:name w:val="No List1012"/>
    <w:next w:val="a4"/>
    <w:semiHidden/>
    <w:rsid w:val="00A2593B"/>
  </w:style>
  <w:style w:type="numbering" w:customStyle="1" w:styleId="NoList1412">
    <w:name w:val="No List1412"/>
    <w:next w:val="a4"/>
    <w:semiHidden/>
    <w:rsid w:val="00A2593B"/>
  </w:style>
  <w:style w:type="numbering" w:customStyle="1" w:styleId="NoList2412">
    <w:name w:val="No List2412"/>
    <w:next w:val="a4"/>
    <w:semiHidden/>
    <w:rsid w:val="00A2593B"/>
  </w:style>
  <w:style w:type="numbering" w:customStyle="1" w:styleId="NoList3112">
    <w:name w:val="No List3112"/>
    <w:next w:val="a4"/>
    <w:semiHidden/>
    <w:rsid w:val="00A2593B"/>
  </w:style>
  <w:style w:type="numbering" w:customStyle="1" w:styleId="NoList4112">
    <w:name w:val="No List4112"/>
    <w:next w:val="a4"/>
    <w:semiHidden/>
    <w:rsid w:val="00A2593B"/>
  </w:style>
  <w:style w:type="numbering" w:customStyle="1" w:styleId="NoList5112">
    <w:name w:val="No List5112"/>
    <w:next w:val="a4"/>
    <w:semiHidden/>
    <w:rsid w:val="00A2593B"/>
  </w:style>
  <w:style w:type="numbering" w:customStyle="1" w:styleId="NoList1512">
    <w:name w:val="No List1512"/>
    <w:next w:val="a4"/>
    <w:semiHidden/>
    <w:rsid w:val="00A2593B"/>
  </w:style>
  <w:style w:type="numbering" w:customStyle="1" w:styleId="NoList1612">
    <w:name w:val="No List1612"/>
    <w:next w:val="a4"/>
    <w:semiHidden/>
    <w:rsid w:val="00A2593B"/>
  </w:style>
  <w:style w:type="numbering" w:customStyle="1" w:styleId="NoList11112">
    <w:name w:val="No List11112"/>
    <w:next w:val="a4"/>
    <w:semiHidden/>
    <w:rsid w:val="00A2593B"/>
  </w:style>
  <w:style w:type="numbering" w:customStyle="1" w:styleId="NoList192">
    <w:name w:val="No List192"/>
    <w:next w:val="a4"/>
    <w:uiPriority w:val="99"/>
    <w:semiHidden/>
    <w:unhideWhenUsed/>
    <w:rsid w:val="00A2593B"/>
  </w:style>
  <w:style w:type="numbering" w:customStyle="1" w:styleId="NoList1102">
    <w:name w:val="No List1102"/>
    <w:next w:val="a4"/>
    <w:uiPriority w:val="99"/>
    <w:semiHidden/>
    <w:rsid w:val="00A2593B"/>
  </w:style>
  <w:style w:type="numbering" w:customStyle="1" w:styleId="NoList262">
    <w:name w:val="No List262"/>
    <w:next w:val="a4"/>
    <w:semiHidden/>
    <w:rsid w:val="00A2593B"/>
  </w:style>
  <w:style w:type="numbering" w:customStyle="1" w:styleId="NoList332">
    <w:name w:val="No List332"/>
    <w:next w:val="a4"/>
    <w:semiHidden/>
    <w:unhideWhenUsed/>
    <w:rsid w:val="00A2593B"/>
  </w:style>
  <w:style w:type="numbering" w:customStyle="1" w:styleId="1222">
    <w:name w:val="목록 없음122"/>
    <w:next w:val="a4"/>
    <w:semiHidden/>
    <w:unhideWhenUsed/>
    <w:rsid w:val="00A2593B"/>
  </w:style>
  <w:style w:type="numbering" w:customStyle="1" w:styleId="2220">
    <w:name w:val="목록 없음222"/>
    <w:next w:val="a4"/>
    <w:semiHidden/>
    <w:rsid w:val="00A2593B"/>
  </w:style>
  <w:style w:type="numbering" w:customStyle="1" w:styleId="NoList432">
    <w:name w:val="No List432"/>
    <w:next w:val="a4"/>
    <w:semiHidden/>
    <w:unhideWhenUsed/>
    <w:rsid w:val="00A2593B"/>
  </w:style>
  <w:style w:type="numbering" w:customStyle="1" w:styleId="NoList532">
    <w:name w:val="No List532"/>
    <w:next w:val="a4"/>
    <w:semiHidden/>
    <w:rsid w:val="00A2593B"/>
  </w:style>
  <w:style w:type="numbering" w:customStyle="1" w:styleId="NoList622">
    <w:name w:val="No List622"/>
    <w:next w:val="a4"/>
    <w:semiHidden/>
    <w:rsid w:val="00A2593B"/>
  </w:style>
  <w:style w:type="numbering" w:customStyle="1" w:styleId="NoList722">
    <w:name w:val="No List722"/>
    <w:next w:val="a4"/>
    <w:semiHidden/>
    <w:rsid w:val="00A2593B"/>
  </w:style>
  <w:style w:type="numbering" w:customStyle="1" w:styleId="NoList1132">
    <w:name w:val="No List1132"/>
    <w:next w:val="a4"/>
    <w:semiHidden/>
    <w:rsid w:val="00A2593B"/>
  </w:style>
  <w:style w:type="numbering" w:customStyle="1" w:styleId="NoList2122">
    <w:name w:val="No List2122"/>
    <w:next w:val="a4"/>
    <w:semiHidden/>
    <w:rsid w:val="00A2593B"/>
  </w:style>
  <w:style w:type="numbering" w:customStyle="1" w:styleId="NoList822">
    <w:name w:val="No List822"/>
    <w:next w:val="a4"/>
    <w:semiHidden/>
    <w:rsid w:val="00A2593B"/>
  </w:style>
  <w:style w:type="numbering" w:customStyle="1" w:styleId="NoList1222">
    <w:name w:val="No List1222"/>
    <w:next w:val="a4"/>
    <w:semiHidden/>
    <w:rsid w:val="00A2593B"/>
  </w:style>
  <w:style w:type="numbering" w:customStyle="1" w:styleId="NoList2222">
    <w:name w:val="No List2222"/>
    <w:next w:val="a4"/>
    <w:semiHidden/>
    <w:rsid w:val="00A2593B"/>
  </w:style>
  <w:style w:type="numbering" w:customStyle="1" w:styleId="NoList922">
    <w:name w:val="No List922"/>
    <w:next w:val="a4"/>
    <w:semiHidden/>
    <w:rsid w:val="00A2593B"/>
  </w:style>
  <w:style w:type="numbering" w:customStyle="1" w:styleId="NoList1322">
    <w:name w:val="No List1322"/>
    <w:next w:val="a4"/>
    <w:semiHidden/>
    <w:rsid w:val="00A2593B"/>
  </w:style>
  <w:style w:type="numbering" w:customStyle="1" w:styleId="NoList2322">
    <w:name w:val="No List2322"/>
    <w:next w:val="a4"/>
    <w:semiHidden/>
    <w:rsid w:val="00A2593B"/>
  </w:style>
  <w:style w:type="numbering" w:customStyle="1" w:styleId="NoList1022">
    <w:name w:val="No List1022"/>
    <w:next w:val="a4"/>
    <w:semiHidden/>
    <w:rsid w:val="00A2593B"/>
  </w:style>
  <w:style w:type="numbering" w:customStyle="1" w:styleId="NoList1422">
    <w:name w:val="No List1422"/>
    <w:next w:val="a4"/>
    <w:semiHidden/>
    <w:rsid w:val="00A2593B"/>
  </w:style>
  <w:style w:type="numbering" w:customStyle="1" w:styleId="NoList2422">
    <w:name w:val="No List2422"/>
    <w:next w:val="a4"/>
    <w:semiHidden/>
    <w:rsid w:val="00A2593B"/>
  </w:style>
  <w:style w:type="numbering" w:customStyle="1" w:styleId="NoList3122">
    <w:name w:val="No List3122"/>
    <w:next w:val="a4"/>
    <w:semiHidden/>
    <w:rsid w:val="00A2593B"/>
  </w:style>
  <w:style w:type="numbering" w:customStyle="1" w:styleId="NoList4122">
    <w:name w:val="No List4122"/>
    <w:next w:val="a4"/>
    <w:semiHidden/>
    <w:rsid w:val="00A2593B"/>
  </w:style>
  <w:style w:type="numbering" w:customStyle="1" w:styleId="NoList5122">
    <w:name w:val="No List5122"/>
    <w:next w:val="a4"/>
    <w:semiHidden/>
    <w:rsid w:val="00A2593B"/>
  </w:style>
  <w:style w:type="numbering" w:customStyle="1" w:styleId="NoList1522">
    <w:name w:val="No List1522"/>
    <w:next w:val="a4"/>
    <w:semiHidden/>
    <w:rsid w:val="00A2593B"/>
  </w:style>
  <w:style w:type="numbering" w:customStyle="1" w:styleId="NoList1622">
    <w:name w:val="No List1622"/>
    <w:next w:val="a4"/>
    <w:semiHidden/>
    <w:rsid w:val="00A2593B"/>
  </w:style>
  <w:style w:type="numbering" w:customStyle="1" w:styleId="NoList11122">
    <w:name w:val="No List11122"/>
    <w:next w:val="a4"/>
    <w:semiHidden/>
    <w:rsid w:val="00A2593B"/>
  </w:style>
  <w:style w:type="numbering" w:customStyle="1" w:styleId="227">
    <w:name w:val="无列表22"/>
    <w:next w:val="a4"/>
    <w:uiPriority w:val="99"/>
    <w:semiHidden/>
    <w:unhideWhenUsed/>
    <w:rsid w:val="00A2593B"/>
  </w:style>
  <w:style w:type="numbering" w:customStyle="1" w:styleId="325">
    <w:name w:val="无列表32"/>
    <w:next w:val="a4"/>
    <w:uiPriority w:val="99"/>
    <w:semiHidden/>
    <w:unhideWhenUsed/>
    <w:rsid w:val="00A2593B"/>
  </w:style>
  <w:style w:type="numbering" w:customStyle="1" w:styleId="NoList202">
    <w:name w:val="No List202"/>
    <w:next w:val="a4"/>
    <w:semiHidden/>
    <w:rsid w:val="00A2593B"/>
  </w:style>
  <w:style w:type="numbering" w:customStyle="1" w:styleId="NoList272">
    <w:name w:val="No List272"/>
    <w:next w:val="a4"/>
    <w:uiPriority w:val="99"/>
    <w:semiHidden/>
    <w:unhideWhenUsed/>
    <w:rsid w:val="00A2593B"/>
  </w:style>
  <w:style w:type="numbering" w:customStyle="1" w:styleId="NoList282">
    <w:name w:val="No List282"/>
    <w:next w:val="a4"/>
    <w:uiPriority w:val="99"/>
    <w:semiHidden/>
    <w:unhideWhenUsed/>
    <w:rsid w:val="00A2593B"/>
  </w:style>
  <w:style w:type="numbering" w:customStyle="1" w:styleId="NoList2511">
    <w:name w:val="No List2511"/>
    <w:next w:val="a4"/>
    <w:semiHidden/>
    <w:rsid w:val="00A2593B"/>
  </w:style>
  <w:style w:type="numbering" w:customStyle="1" w:styleId="11112">
    <w:name w:val="목록 없음1111"/>
    <w:next w:val="a4"/>
    <w:semiHidden/>
    <w:unhideWhenUsed/>
    <w:rsid w:val="00A2593B"/>
  </w:style>
  <w:style w:type="numbering" w:customStyle="1" w:styleId="2111">
    <w:name w:val="목록 없음2111"/>
    <w:next w:val="a4"/>
    <w:semiHidden/>
    <w:rsid w:val="00A2593B"/>
  </w:style>
  <w:style w:type="numbering" w:customStyle="1" w:styleId="NoList4211">
    <w:name w:val="No List4211"/>
    <w:next w:val="a4"/>
    <w:semiHidden/>
    <w:unhideWhenUsed/>
    <w:rsid w:val="00A2593B"/>
  </w:style>
  <w:style w:type="numbering" w:customStyle="1" w:styleId="NoList5211">
    <w:name w:val="No List5211"/>
    <w:next w:val="a4"/>
    <w:semiHidden/>
    <w:rsid w:val="00A2593B"/>
  </w:style>
  <w:style w:type="numbering" w:customStyle="1" w:styleId="NoList6111">
    <w:name w:val="No List6111"/>
    <w:next w:val="a4"/>
    <w:semiHidden/>
    <w:rsid w:val="00A2593B"/>
  </w:style>
  <w:style w:type="numbering" w:customStyle="1" w:styleId="NoList7111">
    <w:name w:val="No List7111"/>
    <w:next w:val="a4"/>
    <w:semiHidden/>
    <w:rsid w:val="00A2593B"/>
  </w:style>
  <w:style w:type="numbering" w:customStyle="1" w:styleId="NoList11211">
    <w:name w:val="No List11211"/>
    <w:next w:val="a4"/>
    <w:semiHidden/>
    <w:rsid w:val="00A2593B"/>
  </w:style>
  <w:style w:type="numbering" w:customStyle="1" w:styleId="NoList21111">
    <w:name w:val="No List21111"/>
    <w:next w:val="a4"/>
    <w:semiHidden/>
    <w:rsid w:val="00A2593B"/>
  </w:style>
  <w:style w:type="numbering" w:customStyle="1" w:styleId="NoList8111">
    <w:name w:val="No List8111"/>
    <w:next w:val="a4"/>
    <w:semiHidden/>
    <w:rsid w:val="00A2593B"/>
  </w:style>
  <w:style w:type="numbering" w:customStyle="1" w:styleId="NoList12111">
    <w:name w:val="No List12111"/>
    <w:next w:val="a4"/>
    <w:semiHidden/>
    <w:rsid w:val="00A2593B"/>
  </w:style>
  <w:style w:type="numbering" w:customStyle="1" w:styleId="NoList22111">
    <w:name w:val="No List22111"/>
    <w:next w:val="a4"/>
    <w:semiHidden/>
    <w:rsid w:val="00A2593B"/>
  </w:style>
  <w:style w:type="numbering" w:customStyle="1" w:styleId="NoList9111">
    <w:name w:val="No List9111"/>
    <w:next w:val="a4"/>
    <w:semiHidden/>
    <w:rsid w:val="00A2593B"/>
  </w:style>
  <w:style w:type="numbering" w:customStyle="1" w:styleId="NoList13111">
    <w:name w:val="No List13111"/>
    <w:next w:val="a4"/>
    <w:semiHidden/>
    <w:rsid w:val="00A2593B"/>
  </w:style>
  <w:style w:type="numbering" w:customStyle="1" w:styleId="NoList23111">
    <w:name w:val="No List23111"/>
    <w:next w:val="a4"/>
    <w:semiHidden/>
    <w:rsid w:val="00A2593B"/>
  </w:style>
  <w:style w:type="numbering" w:customStyle="1" w:styleId="NoList10111">
    <w:name w:val="No List10111"/>
    <w:next w:val="a4"/>
    <w:semiHidden/>
    <w:rsid w:val="00A2593B"/>
  </w:style>
  <w:style w:type="numbering" w:customStyle="1" w:styleId="NoList14111">
    <w:name w:val="No List14111"/>
    <w:next w:val="a4"/>
    <w:semiHidden/>
    <w:rsid w:val="00A2593B"/>
  </w:style>
  <w:style w:type="numbering" w:customStyle="1" w:styleId="NoList24111">
    <w:name w:val="No List24111"/>
    <w:next w:val="a4"/>
    <w:semiHidden/>
    <w:rsid w:val="00A2593B"/>
  </w:style>
  <w:style w:type="numbering" w:customStyle="1" w:styleId="NoList31111">
    <w:name w:val="No List31111"/>
    <w:next w:val="a4"/>
    <w:semiHidden/>
    <w:rsid w:val="00A2593B"/>
  </w:style>
  <w:style w:type="numbering" w:customStyle="1" w:styleId="NoList41111">
    <w:name w:val="No List41111"/>
    <w:next w:val="a4"/>
    <w:semiHidden/>
    <w:rsid w:val="00A2593B"/>
  </w:style>
  <w:style w:type="numbering" w:customStyle="1" w:styleId="NoList51111">
    <w:name w:val="No List51111"/>
    <w:next w:val="a4"/>
    <w:semiHidden/>
    <w:rsid w:val="00A2593B"/>
  </w:style>
  <w:style w:type="numbering" w:customStyle="1" w:styleId="NoList15111">
    <w:name w:val="No List15111"/>
    <w:next w:val="a4"/>
    <w:semiHidden/>
    <w:rsid w:val="00A2593B"/>
  </w:style>
  <w:style w:type="numbering" w:customStyle="1" w:styleId="NoList16111">
    <w:name w:val="No List16111"/>
    <w:next w:val="a4"/>
    <w:semiHidden/>
    <w:rsid w:val="00A2593B"/>
  </w:style>
  <w:style w:type="numbering" w:customStyle="1" w:styleId="NoList111111">
    <w:name w:val="No List111111"/>
    <w:next w:val="a4"/>
    <w:semiHidden/>
    <w:rsid w:val="00A2593B"/>
  </w:style>
  <w:style w:type="numbering" w:customStyle="1" w:styleId="NoList1911">
    <w:name w:val="No List1911"/>
    <w:next w:val="a4"/>
    <w:uiPriority w:val="99"/>
    <w:semiHidden/>
    <w:unhideWhenUsed/>
    <w:rsid w:val="00A2593B"/>
  </w:style>
  <w:style w:type="numbering" w:customStyle="1" w:styleId="NoList11011">
    <w:name w:val="No List11011"/>
    <w:next w:val="a4"/>
    <w:uiPriority w:val="99"/>
    <w:semiHidden/>
    <w:rsid w:val="00A2593B"/>
  </w:style>
  <w:style w:type="numbering" w:customStyle="1" w:styleId="NoList2611">
    <w:name w:val="No List2611"/>
    <w:next w:val="a4"/>
    <w:semiHidden/>
    <w:rsid w:val="00A2593B"/>
  </w:style>
  <w:style w:type="numbering" w:customStyle="1" w:styleId="NoList3311">
    <w:name w:val="No List3311"/>
    <w:next w:val="a4"/>
    <w:semiHidden/>
    <w:unhideWhenUsed/>
    <w:rsid w:val="00A2593B"/>
  </w:style>
  <w:style w:type="numbering" w:customStyle="1" w:styleId="12112">
    <w:name w:val="목록 없음1211"/>
    <w:next w:val="a4"/>
    <w:semiHidden/>
    <w:unhideWhenUsed/>
    <w:rsid w:val="00A2593B"/>
  </w:style>
  <w:style w:type="numbering" w:customStyle="1" w:styleId="2211">
    <w:name w:val="목록 없음2211"/>
    <w:next w:val="a4"/>
    <w:semiHidden/>
    <w:rsid w:val="00A2593B"/>
  </w:style>
  <w:style w:type="numbering" w:customStyle="1" w:styleId="NoList4311">
    <w:name w:val="No List4311"/>
    <w:next w:val="a4"/>
    <w:semiHidden/>
    <w:unhideWhenUsed/>
    <w:rsid w:val="00A2593B"/>
  </w:style>
  <w:style w:type="numbering" w:customStyle="1" w:styleId="NoList5311">
    <w:name w:val="No List5311"/>
    <w:next w:val="a4"/>
    <w:semiHidden/>
    <w:rsid w:val="00A2593B"/>
  </w:style>
  <w:style w:type="numbering" w:customStyle="1" w:styleId="NoList6211">
    <w:name w:val="No List6211"/>
    <w:next w:val="a4"/>
    <w:semiHidden/>
    <w:rsid w:val="00A2593B"/>
  </w:style>
  <w:style w:type="numbering" w:customStyle="1" w:styleId="NoList7211">
    <w:name w:val="No List7211"/>
    <w:next w:val="a4"/>
    <w:semiHidden/>
    <w:rsid w:val="00A2593B"/>
  </w:style>
  <w:style w:type="numbering" w:customStyle="1" w:styleId="NoList11311">
    <w:name w:val="No List11311"/>
    <w:next w:val="a4"/>
    <w:semiHidden/>
    <w:rsid w:val="00A2593B"/>
  </w:style>
  <w:style w:type="numbering" w:customStyle="1" w:styleId="NoList21211">
    <w:name w:val="No List21211"/>
    <w:next w:val="a4"/>
    <w:semiHidden/>
    <w:rsid w:val="00A2593B"/>
  </w:style>
  <w:style w:type="numbering" w:customStyle="1" w:styleId="NoList8211">
    <w:name w:val="No List8211"/>
    <w:next w:val="a4"/>
    <w:semiHidden/>
    <w:rsid w:val="00A2593B"/>
  </w:style>
  <w:style w:type="numbering" w:customStyle="1" w:styleId="NoList12211">
    <w:name w:val="No List12211"/>
    <w:next w:val="a4"/>
    <w:semiHidden/>
    <w:rsid w:val="00A2593B"/>
  </w:style>
  <w:style w:type="numbering" w:customStyle="1" w:styleId="NoList22211">
    <w:name w:val="No List22211"/>
    <w:next w:val="a4"/>
    <w:semiHidden/>
    <w:rsid w:val="00A2593B"/>
  </w:style>
  <w:style w:type="numbering" w:customStyle="1" w:styleId="NoList9211">
    <w:name w:val="No List9211"/>
    <w:next w:val="a4"/>
    <w:semiHidden/>
    <w:rsid w:val="00A2593B"/>
  </w:style>
  <w:style w:type="numbering" w:customStyle="1" w:styleId="NoList13211">
    <w:name w:val="No List13211"/>
    <w:next w:val="a4"/>
    <w:semiHidden/>
    <w:rsid w:val="00A2593B"/>
  </w:style>
  <w:style w:type="numbering" w:customStyle="1" w:styleId="NoList23211">
    <w:name w:val="No List23211"/>
    <w:next w:val="a4"/>
    <w:semiHidden/>
    <w:rsid w:val="00A2593B"/>
  </w:style>
  <w:style w:type="numbering" w:customStyle="1" w:styleId="NoList10211">
    <w:name w:val="No List10211"/>
    <w:next w:val="a4"/>
    <w:semiHidden/>
    <w:rsid w:val="00A2593B"/>
  </w:style>
  <w:style w:type="numbering" w:customStyle="1" w:styleId="NoList14211">
    <w:name w:val="No List14211"/>
    <w:next w:val="a4"/>
    <w:semiHidden/>
    <w:rsid w:val="00A2593B"/>
  </w:style>
  <w:style w:type="numbering" w:customStyle="1" w:styleId="NoList24211">
    <w:name w:val="No List24211"/>
    <w:next w:val="a4"/>
    <w:semiHidden/>
    <w:rsid w:val="00A2593B"/>
  </w:style>
  <w:style w:type="numbering" w:customStyle="1" w:styleId="NoList31211">
    <w:name w:val="No List31211"/>
    <w:next w:val="a4"/>
    <w:semiHidden/>
    <w:rsid w:val="00A2593B"/>
  </w:style>
  <w:style w:type="numbering" w:customStyle="1" w:styleId="NoList41211">
    <w:name w:val="No List41211"/>
    <w:next w:val="a4"/>
    <w:semiHidden/>
    <w:rsid w:val="00A2593B"/>
  </w:style>
  <w:style w:type="numbering" w:customStyle="1" w:styleId="NoList51211">
    <w:name w:val="No List51211"/>
    <w:next w:val="a4"/>
    <w:semiHidden/>
    <w:rsid w:val="00A2593B"/>
  </w:style>
  <w:style w:type="numbering" w:customStyle="1" w:styleId="NoList15211">
    <w:name w:val="No List15211"/>
    <w:next w:val="a4"/>
    <w:semiHidden/>
    <w:rsid w:val="00A2593B"/>
  </w:style>
  <w:style w:type="numbering" w:customStyle="1" w:styleId="NoList16211">
    <w:name w:val="No List16211"/>
    <w:next w:val="a4"/>
    <w:semiHidden/>
    <w:rsid w:val="00A2593B"/>
  </w:style>
  <w:style w:type="numbering" w:customStyle="1" w:styleId="NoList111211">
    <w:name w:val="No List111211"/>
    <w:next w:val="a4"/>
    <w:semiHidden/>
    <w:rsid w:val="00A2593B"/>
  </w:style>
  <w:style w:type="numbering" w:customStyle="1" w:styleId="2112">
    <w:name w:val="无列表211"/>
    <w:next w:val="a4"/>
    <w:uiPriority w:val="99"/>
    <w:semiHidden/>
    <w:unhideWhenUsed/>
    <w:rsid w:val="00A2593B"/>
  </w:style>
  <w:style w:type="numbering" w:customStyle="1" w:styleId="3112">
    <w:name w:val="无列表311"/>
    <w:next w:val="a4"/>
    <w:uiPriority w:val="99"/>
    <w:semiHidden/>
    <w:unhideWhenUsed/>
    <w:rsid w:val="00A2593B"/>
  </w:style>
  <w:style w:type="numbering" w:customStyle="1" w:styleId="NoList2011">
    <w:name w:val="No List2011"/>
    <w:next w:val="a4"/>
    <w:semiHidden/>
    <w:rsid w:val="00A2593B"/>
  </w:style>
  <w:style w:type="numbering" w:customStyle="1" w:styleId="NoList2711">
    <w:name w:val="No List2711"/>
    <w:next w:val="a4"/>
    <w:uiPriority w:val="99"/>
    <w:semiHidden/>
    <w:unhideWhenUsed/>
    <w:rsid w:val="00A2593B"/>
  </w:style>
  <w:style w:type="numbering" w:customStyle="1" w:styleId="NoList2811">
    <w:name w:val="No List2811"/>
    <w:next w:val="a4"/>
    <w:uiPriority w:val="99"/>
    <w:semiHidden/>
    <w:unhideWhenUsed/>
    <w:rsid w:val="00A2593B"/>
  </w:style>
  <w:style w:type="character" w:styleId="HTML9">
    <w:name w:val="HTML Cite"/>
    <w:unhideWhenUsed/>
    <w:rsid w:val="00A2593B"/>
    <w:rPr>
      <w:i w:val="0"/>
      <w:color w:val="008000"/>
    </w:rPr>
  </w:style>
  <w:style w:type="character" w:customStyle="1" w:styleId="opdict3lineoneresulttip">
    <w:name w:val="op_dict3_lineone_result_tip"/>
    <w:rsid w:val="00A2593B"/>
    <w:rPr>
      <w:color w:val="999999"/>
    </w:rPr>
  </w:style>
  <w:style w:type="character" w:customStyle="1" w:styleId="c-icon">
    <w:name w:val="c-icon"/>
    <w:rsid w:val="00A2593B"/>
  </w:style>
  <w:style w:type="paragraph" w:customStyle="1" w:styleId="StyleFPArialLatin9ptCentrGauche5cmDroite50">
    <w:name w:val="Style FP + Arial (Latin) 9 pt Centré Gauche? :  5 cm Droite :  5.."/>
    <w:basedOn w:val="FP"/>
    <w:rsid w:val="00A2593B"/>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110">
    <w:name w:val="Char11"/>
    <w:semiHidden/>
    <w:rsid w:val="00A2593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A2593B"/>
    <w:rPr>
      <w:rFonts w:ascii="Arial" w:hAnsi="Arial"/>
      <w:b/>
      <w:i/>
      <w:noProof/>
      <w:sz w:val="18"/>
      <w:lang w:val="en-GB"/>
    </w:rPr>
  </w:style>
  <w:style w:type="character" w:customStyle="1" w:styleId="CharChar181">
    <w:name w:val="Char Char181"/>
    <w:rsid w:val="00A2593B"/>
    <w:rPr>
      <w:rFonts w:ascii="Arial" w:hAnsi="Arial"/>
      <w:lang w:val="x-none" w:eastAsia="en-US"/>
    </w:rPr>
  </w:style>
  <w:style w:type="paragraph" w:customStyle="1" w:styleId="CharCharCharCharCharCharCharCharCharCharCharChar1">
    <w:name w:val="Char Char Char Char Char Char Char Char Char Char Char Char1"/>
    <w:semiHidden/>
    <w:rsid w:val="00A259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A2593B"/>
    <w:rPr>
      <w:rFonts w:ascii="Arial" w:eastAsia="MS Mincho" w:hAnsi="Arial"/>
      <w:lang w:val="en-GB" w:eastAsia="en-US"/>
    </w:rPr>
  </w:style>
  <w:style w:type="character" w:customStyle="1" w:styleId="CarCar81">
    <w:name w:val="Car Car81"/>
    <w:rsid w:val="00A2593B"/>
    <w:rPr>
      <w:rFonts w:ascii="Arial" w:eastAsia="MS Mincho" w:hAnsi="Arial"/>
      <w:sz w:val="36"/>
      <w:lang w:val="en-GB" w:eastAsia="en-US"/>
    </w:rPr>
  </w:style>
  <w:style w:type="character" w:customStyle="1" w:styleId="CarCar31">
    <w:name w:val="Car Car31"/>
    <w:rsid w:val="00A2593B"/>
    <w:rPr>
      <w:rFonts w:ascii="Arial" w:eastAsia="MS Mincho" w:hAnsi="Arial"/>
      <w:sz w:val="36"/>
      <w:lang w:val="en-GB" w:eastAsia="en-US"/>
    </w:rPr>
  </w:style>
  <w:style w:type="character" w:customStyle="1" w:styleId="CarCar71">
    <w:name w:val="Car Car71"/>
    <w:rsid w:val="00A2593B"/>
    <w:rPr>
      <w:rFonts w:eastAsia="MS Mincho"/>
      <w:lang w:val="en-GB" w:eastAsia="en-US"/>
    </w:rPr>
  </w:style>
  <w:style w:type="character" w:customStyle="1" w:styleId="CarCar61">
    <w:name w:val="Car Car61"/>
    <w:rsid w:val="00A2593B"/>
    <w:rPr>
      <w:rFonts w:ascii="Courier New" w:hAnsi="Courier New"/>
      <w:lang w:val="nb-NO" w:eastAsia="ja-JP"/>
    </w:rPr>
  </w:style>
  <w:style w:type="character" w:customStyle="1" w:styleId="CarCar21">
    <w:name w:val="Car Car21"/>
    <w:rsid w:val="00A2593B"/>
    <w:rPr>
      <w:rFonts w:eastAsia="MS Mincho"/>
      <w:lang w:val="en-GB" w:eastAsia="ja-JP"/>
    </w:rPr>
  </w:style>
  <w:style w:type="character" w:customStyle="1" w:styleId="CarCar91">
    <w:name w:val="Car Car91"/>
    <w:rsid w:val="00A2593B"/>
    <w:rPr>
      <w:rFonts w:ascii="Arial" w:hAnsi="Arial"/>
      <w:lang w:val="en-GB" w:eastAsia="ja-JP"/>
    </w:rPr>
  </w:style>
  <w:style w:type="character" w:customStyle="1" w:styleId="CarCar101">
    <w:name w:val="Car Car101"/>
    <w:rsid w:val="00A2593B"/>
    <w:rPr>
      <w:rFonts w:ascii="Arial" w:hAnsi="Arial"/>
      <w:lang w:val="en-GB" w:eastAsia="ja-JP"/>
    </w:rPr>
  </w:style>
  <w:style w:type="character" w:customStyle="1" w:styleId="811">
    <w:name w:val="(文字) (文字)81"/>
    <w:rsid w:val="00A2593B"/>
    <w:rPr>
      <w:rFonts w:ascii="Arial" w:eastAsia="MS Mincho" w:hAnsi="Arial"/>
      <w:lang w:val="en-GB" w:eastAsia="ar-SA" w:bidi="ar-SA"/>
    </w:rPr>
  </w:style>
  <w:style w:type="character" w:customStyle="1" w:styleId="710">
    <w:name w:val="(文字) (文字)71"/>
    <w:rsid w:val="00A2593B"/>
    <w:rPr>
      <w:rFonts w:ascii="Arial" w:eastAsia="MS Mincho" w:hAnsi="Arial"/>
      <w:sz w:val="36"/>
      <w:lang w:val="en-GB" w:eastAsia="ar-SA" w:bidi="ar-SA"/>
    </w:rPr>
  </w:style>
  <w:style w:type="character" w:customStyle="1" w:styleId="610">
    <w:name w:val="(文字) (文字)61"/>
    <w:rsid w:val="00A2593B"/>
    <w:rPr>
      <w:rFonts w:eastAsia="MS Mincho"/>
      <w:lang w:val="en-GB" w:eastAsia="ar-SA" w:bidi="ar-SA"/>
    </w:rPr>
  </w:style>
  <w:style w:type="character" w:customStyle="1" w:styleId="514">
    <w:name w:val="(文字) (文字)51"/>
    <w:rsid w:val="00A2593B"/>
    <w:rPr>
      <w:rFonts w:ascii="Courier New" w:eastAsia="MS Mincho" w:hAnsi="Courier New"/>
      <w:lang w:val="nb-NO" w:eastAsia="ar-SA" w:bidi="ar-SA"/>
    </w:rPr>
  </w:style>
  <w:style w:type="character" w:customStyle="1" w:styleId="CharChar231">
    <w:name w:val="Char Char231"/>
    <w:rsid w:val="00A2593B"/>
    <w:rPr>
      <w:rFonts w:ascii="Arial" w:hAnsi="Arial"/>
      <w:lang w:val="en-GB" w:eastAsia="en-US"/>
    </w:rPr>
  </w:style>
  <w:style w:type="character" w:customStyle="1" w:styleId="Titre33">
    <w:name w:val="Titre 33"/>
    <w:rsid w:val="00A2593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A2593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A2593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A2593B"/>
    <w:rPr>
      <w:rFonts w:ascii="Times New Roman" w:eastAsia="DengXian" w:hAnsi="Times New Roman" w:hint="eastAsia"/>
      <w:lang w:val="en-GB" w:eastAsia="en-GB"/>
    </w:rPr>
    <w:tblPr>
      <w:tblInd w:w="0" w:type="dxa"/>
      <w:tblCellMar>
        <w:top w:w="0" w:type="dxa"/>
        <w:left w:w="108" w:type="dxa"/>
        <w:bottom w:w="0" w:type="dxa"/>
        <w:right w:w="108" w:type="dxa"/>
      </w:tblCellMar>
    </w:tblPr>
  </w:style>
  <w:style w:type="paragraph" w:customStyle="1" w:styleId="86">
    <w:name w:val="吹き出し8"/>
    <w:basedOn w:val="a1"/>
    <w:rsid w:val="00A2593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rsid w:val="00A2593B"/>
    <w:rPr>
      <w:rFonts w:ascii="Times New Roman" w:eastAsia="MS Mincho" w:hAnsi="Times New Roman"/>
      <w:lang w:val="en-GB" w:eastAsia="en-US"/>
    </w:rPr>
  </w:style>
  <w:style w:type="character" w:customStyle="1" w:styleId="68">
    <w:name w:val="段落フォント6"/>
    <w:rsid w:val="00A2593B"/>
  </w:style>
  <w:style w:type="character" w:customStyle="1" w:styleId="69">
    <w:name w:val="コメント参照6"/>
    <w:rsid w:val="00A2593B"/>
    <w:rPr>
      <w:sz w:val="16"/>
    </w:rPr>
  </w:style>
  <w:style w:type="paragraph" w:customStyle="1" w:styleId="6a">
    <w:name w:val="図表番号6"/>
    <w:basedOn w:val="a1"/>
    <w:rsid w:val="00A2593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rsid w:val="00A2593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b"/>
    <w:rsid w:val="00A2593B"/>
    <w:pPr>
      <w:ind w:left="851" w:hanging="284"/>
    </w:pPr>
  </w:style>
  <w:style w:type="paragraph" w:customStyle="1" w:styleId="6c">
    <w:name w:val="箇条書き6"/>
    <w:basedOn w:val="aa"/>
    <w:rsid w:val="00A2593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c"/>
    <w:rsid w:val="00A2593B"/>
    <w:pPr>
      <w:tabs>
        <w:tab w:val="clear" w:pos="644"/>
        <w:tab w:val="num" w:pos="1494"/>
      </w:tabs>
      <w:ind w:left="851" w:hanging="284"/>
    </w:pPr>
  </w:style>
  <w:style w:type="paragraph" w:customStyle="1" w:styleId="360">
    <w:name w:val="箇条書き 36"/>
    <w:basedOn w:val="261"/>
    <w:rsid w:val="00A2593B"/>
    <w:pPr>
      <w:ind w:left="1135"/>
    </w:pPr>
  </w:style>
  <w:style w:type="paragraph" w:customStyle="1" w:styleId="262">
    <w:name w:val="一覧 26"/>
    <w:basedOn w:val="aa"/>
    <w:rsid w:val="00A2593B"/>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A2593B"/>
    <w:pPr>
      <w:ind w:left="1135"/>
    </w:pPr>
  </w:style>
  <w:style w:type="paragraph" w:customStyle="1" w:styleId="460">
    <w:name w:val="一覧 46"/>
    <w:basedOn w:val="361"/>
    <w:rsid w:val="00A2593B"/>
    <w:pPr>
      <w:ind w:left="1418"/>
    </w:pPr>
  </w:style>
  <w:style w:type="paragraph" w:customStyle="1" w:styleId="560">
    <w:name w:val="一覧 56"/>
    <w:basedOn w:val="460"/>
    <w:rsid w:val="00A2593B"/>
  </w:style>
  <w:style w:type="paragraph" w:customStyle="1" w:styleId="461">
    <w:name w:val="箇条書き 46"/>
    <w:basedOn w:val="360"/>
    <w:rsid w:val="00A2593B"/>
    <w:pPr>
      <w:ind w:left="1418"/>
    </w:pPr>
  </w:style>
  <w:style w:type="paragraph" w:customStyle="1" w:styleId="561">
    <w:name w:val="箇条書き 56"/>
    <w:basedOn w:val="461"/>
    <w:rsid w:val="00A2593B"/>
    <w:pPr>
      <w:ind w:left="1702"/>
    </w:pPr>
  </w:style>
  <w:style w:type="paragraph" w:customStyle="1" w:styleId="6d">
    <w:name w:val="コメント文字列6"/>
    <w:basedOn w:val="a1"/>
    <w:rsid w:val="00A2593B"/>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rsid w:val="00A2593B"/>
    <w:rPr>
      <w:b/>
      <w:bCs/>
    </w:rPr>
  </w:style>
  <w:style w:type="paragraph" w:customStyle="1" w:styleId="6f">
    <w:name w:val="見出しマップ6"/>
    <w:basedOn w:val="a1"/>
    <w:rsid w:val="00A2593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rsid w:val="00A2593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A2593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A2593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A2593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A2593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rsid w:val="00A2593B"/>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rsid w:val="00A2593B"/>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A2593B"/>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9">
    <w:name w:val="リストなし2"/>
    <w:next w:val="a4"/>
    <w:uiPriority w:val="99"/>
    <w:semiHidden/>
    <w:unhideWhenUsed/>
    <w:rsid w:val="00A2593B"/>
  </w:style>
  <w:style w:type="table" w:customStyle="1" w:styleId="TableStyle113">
    <w:name w:val="Table Style113"/>
    <w:basedOn w:val="a3"/>
    <w:rsid w:val="00A2593B"/>
    <w:rPr>
      <w:rFonts w:ascii="Times New Roman" w:eastAsia="MS Mincho" w:hAnsi="Times New Roman"/>
      <w:lang w:val="sv-SE" w:eastAsia="sv-SE"/>
    </w:rPr>
    <w:tblPr>
      <w:tblInd w:w="0" w:type="dxa"/>
      <w:tblCellMar>
        <w:top w:w="0" w:type="dxa"/>
        <w:left w:w="108" w:type="dxa"/>
        <w:bottom w:w="0" w:type="dxa"/>
        <w:right w:w="108" w:type="dxa"/>
      </w:tblCellMar>
    </w:tblPr>
  </w:style>
  <w:style w:type="table" w:customStyle="1" w:styleId="21a">
    <w:name w:val="表 (クラシック) 21"/>
    <w:basedOn w:val="a3"/>
    <w:next w:val="2fe"/>
    <w:rsid w:val="00A2593B"/>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A2593B"/>
    <w:rPr>
      <w:rFonts w:ascii="Arial" w:eastAsia="PMingLiU" w:hAnsi="Arial"/>
      <w:b/>
      <w:bCs/>
      <w:i/>
      <w:iCs/>
      <w:color w:val="4F81BD"/>
      <w:lang w:val="en-GB" w:eastAsia="en-GB" w:bidi="x-none"/>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3"/>
    <w:rsid w:val="00A2593B"/>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
    <w:name w:val="목록 없음15"/>
    <w:next w:val="a4"/>
    <w:semiHidden/>
    <w:unhideWhenUsed/>
    <w:rsid w:val="00A2593B"/>
  </w:style>
  <w:style w:type="numbering" w:customStyle="1" w:styleId="255">
    <w:name w:val="목록 없음25"/>
    <w:next w:val="a4"/>
    <w:semiHidden/>
    <w:rsid w:val="00A2593B"/>
  </w:style>
  <w:style w:type="table" w:customStyle="1" w:styleId="TableStyle114">
    <w:name w:val="Table Style114"/>
    <w:basedOn w:val="a3"/>
    <w:rsid w:val="00A2593B"/>
    <w:rPr>
      <w:rFonts w:ascii="Times New Roman" w:hAnsi="Times New Roman"/>
      <w:lang w:val="sv-SE" w:eastAsia="sv-SE"/>
    </w:rPr>
    <w:tblPr>
      <w:tblInd w:w="0" w:type="dxa"/>
      <w:tblCellMar>
        <w:top w:w="0" w:type="dxa"/>
        <w:left w:w="108" w:type="dxa"/>
        <w:bottom w:w="0" w:type="dxa"/>
        <w:right w:w="108" w:type="dxa"/>
      </w:tblCellMar>
    </w:tblPr>
  </w:style>
  <w:style w:type="numbering" w:customStyle="1" w:styleId="NoList56">
    <w:name w:val="No List56"/>
    <w:next w:val="a4"/>
    <w:semiHidden/>
    <w:rsid w:val="00A2593B"/>
  </w:style>
  <w:style w:type="numbering" w:customStyle="1" w:styleId="NoList65">
    <w:name w:val="No List65"/>
    <w:next w:val="a4"/>
    <w:semiHidden/>
    <w:rsid w:val="00A2593B"/>
  </w:style>
  <w:style w:type="numbering" w:customStyle="1" w:styleId="NoList75">
    <w:name w:val="No List75"/>
    <w:next w:val="a4"/>
    <w:semiHidden/>
    <w:rsid w:val="00A2593B"/>
  </w:style>
  <w:style w:type="numbering" w:customStyle="1" w:styleId="NoList85">
    <w:name w:val="No List85"/>
    <w:next w:val="a4"/>
    <w:semiHidden/>
    <w:rsid w:val="00A2593B"/>
  </w:style>
  <w:style w:type="numbering" w:customStyle="1" w:styleId="NoList225">
    <w:name w:val="No List225"/>
    <w:next w:val="a4"/>
    <w:semiHidden/>
    <w:rsid w:val="00A2593B"/>
  </w:style>
  <w:style w:type="numbering" w:customStyle="1" w:styleId="NoList95">
    <w:name w:val="No List95"/>
    <w:next w:val="a4"/>
    <w:semiHidden/>
    <w:rsid w:val="00A2593B"/>
  </w:style>
  <w:style w:type="numbering" w:customStyle="1" w:styleId="NoList135">
    <w:name w:val="No List135"/>
    <w:next w:val="a4"/>
    <w:semiHidden/>
    <w:rsid w:val="00A2593B"/>
  </w:style>
  <w:style w:type="numbering" w:customStyle="1" w:styleId="NoList235">
    <w:name w:val="No List235"/>
    <w:next w:val="a4"/>
    <w:semiHidden/>
    <w:rsid w:val="00A2593B"/>
  </w:style>
  <w:style w:type="numbering" w:customStyle="1" w:styleId="NoList105">
    <w:name w:val="No List105"/>
    <w:next w:val="a4"/>
    <w:semiHidden/>
    <w:rsid w:val="00A2593B"/>
  </w:style>
  <w:style w:type="numbering" w:customStyle="1" w:styleId="NoList145">
    <w:name w:val="No List145"/>
    <w:next w:val="a4"/>
    <w:semiHidden/>
    <w:rsid w:val="00A2593B"/>
  </w:style>
  <w:style w:type="numbering" w:customStyle="1" w:styleId="NoList245">
    <w:name w:val="No List245"/>
    <w:next w:val="a4"/>
    <w:semiHidden/>
    <w:rsid w:val="00A2593B"/>
  </w:style>
  <w:style w:type="numbering" w:customStyle="1" w:styleId="NoList415">
    <w:name w:val="No List415"/>
    <w:next w:val="a4"/>
    <w:semiHidden/>
    <w:rsid w:val="00A2593B"/>
  </w:style>
  <w:style w:type="numbering" w:customStyle="1" w:styleId="NoList515">
    <w:name w:val="No List515"/>
    <w:next w:val="a4"/>
    <w:semiHidden/>
    <w:rsid w:val="00A2593B"/>
  </w:style>
  <w:style w:type="numbering" w:customStyle="1" w:styleId="NoList155">
    <w:name w:val="No List155"/>
    <w:next w:val="a4"/>
    <w:semiHidden/>
    <w:rsid w:val="00A2593B"/>
  </w:style>
  <w:style w:type="numbering" w:customStyle="1" w:styleId="NoList165">
    <w:name w:val="No List165"/>
    <w:next w:val="a4"/>
    <w:semiHidden/>
    <w:rsid w:val="00A2593B"/>
  </w:style>
  <w:style w:type="numbering" w:customStyle="1" w:styleId="Style14">
    <w:name w:val="Style14"/>
    <w:uiPriority w:val="99"/>
    <w:rsid w:val="00A2593B"/>
  </w:style>
  <w:style w:type="numbering" w:customStyle="1" w:styleId="SGS4">
    <w:name w:val="SGS4"/>
    <w:uiPriority w:val="99"/>
    <w:rsid w:val="00A2593B"/>
  </w:style>
  <w:style w:type="table" w:customStyle="1" w:styleId="TableColorful13">
    <w:name w:val="Table Colorful 13"/>
    <w:basedOn w:val="a3"/>
    <w:next w:val="1ff"/>
    <w:rsid w:val="00A2593B"/>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2">
    <w:name w:val="목록 없음113"/>
    <w:next w:val="a4"/>
    <w:semiHidden/>
    <w:unhideWhenUsed/>
    <w:rsid w:val="00A2593B"/>
  </w:style>
  <w:style w:type="numbering" w:customStyle="1" w:styleId="2130">
    <w:name w:val="목록 없음213"/>
    <w:next w:val="a4"/>
    <w:semiHidden/>
    <w:rsid w:val="00A2593B"/>
  </w:style>
  <w:style w:type="numbering" w:customStyle="1" w:styleId="1170">
    <w:name w:val="リストなし117"/>
    <w:next w:val="a4"/>
    <w:uiPriority w:val="99"/>
    <w:semiHidden/>
    <w:unhideWhenUsed/>
    <w:rsid w:val="00A2593B"/>
  </w:style>
  <w:style w:type="numbering" w:customStyle="1" w:styleId="NoList253">
    <w:name w:val="No List253"/>
    <w:next w:val="a4"/>
    <w:semiHidden/>
    <w:unhideWhenUsed/>
    <w:rsid w:val="00A2593B"/>
  </w:style>
  <w:style w:type="numbering" w:customStyle="1" w:styleId="NoList323">
    <w:name w:val="No List323"/>
    <w:next w:val="a4"/>
    <w:semiHidden/>
    <w:rsid w:val="00A2593B"/>
  </w:style>
  <w:style w:type="table" w:customStyle="1" w:styleId="TableGrid422">
    <w:name w:val="Table Grid422"/>
    <w:basedOn w:val="a3"/>
    <w:next w:val="af3"/>
    <w:rsid w:val="00A2593B"/>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3">
    <w:name w:val="No List423"/>
    <w:next w:val="a4"/>
    <w:semiHidden/>
    <w:rsid w:val="00A2593B"/>
  </w:style>
  <w:style w:type="table" w:customStyle="1" w:styleId="TableGrid512">
    <w:name w:val="Table Grid512"/>
    <w:basedOn w:val="a3"/>
    <w:next w:val="af3"/>
    <w:rsid w:val="00A2593B"/>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3"/>
    <w:next w:val="af3"/>
    <w:rsid w:val="00A2593B"/>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23">
    <w:name w:val="No List523"/>
    <w:next w:val="a4"/>
    <w:semiHidden/>
    <w:rsid w:val="00A2593B"/>
  </w:style>
  <w:style w:type="numbering" w:customStyle="1" w:styleId="NoList613">
    <w:name w:val="No List613"/>
    <w:next w:val="a4"/>
    <w:semiHidden/>
    <w:rsid w:val="00A2593B"/>
  </w:style>
  <w:style w:type="numbering" w:customStyle="1" w:styleId="NoList713">
    <w:name w:val="No List713"/>
    <w:next w:val="a4"/>
    <w:semiHidden/>
    <w:rsid w:val="00A2593B"/>
  </w:style>
  <w:style w:type="numbering" w:customStyle="1" w:styleId="NoList1123">
    <w:name w:val="No List1123"/>
    <w:next w:val="a4"/>
    <w:semiHidden/>
    <w:rsid w:val="00A2593B"/>
  </w:style>
  <w:style w:type="numbering" w:customStyle="1" w:styleId="NoList2113">
    <w:name w:val="No List2113"/>
    <w:next w:val="a4"/>
    <w:semiHidden/>
    <w:rsid w:val="00A2593B"/>
  </w:style>
  <w:style w:type="numbering" w:customStyle="1" w:styleId="NoList813">
    <w:name w:val="No List813"/>
    <w:next w:val="a4"/>
    <w:semiHidden/>
    <w:rsid w:val="00A2593B"/>
  </w:style>
  <w:style w:type="numbering" w:customStyle="1" w:styleId="NoList1213">
    <w:name w:val="No List1213"/>
    <w:next w:val="a4"/>
    <w:semiHidden/>
    <w:rsid w:val="00A2593B"/>
  </w:style>
  <w:style w:type="numbering" w:customStyle="1" w:styleId="NoList2213">
    <w:name w:val="No List2213"/>
    <w:next w:val="a4"/>
    <w:semiHidden/>
    <w:rsid w:val="00A2593B"/>
  </w:style>
  <w:style w:type="numbering" w:customStyle="1" w:styleId="NoList913">
    <w:name w:val="No List913"/>
    <w:next w:val="a4"/>
    <w:semiHidden/>
    <w:rsid w:val="00A2593B"/>
  </w:style>
  <w:style w:type="numbering" w:customStyle="1" w:styleId="NoList1313">
    <w:name w:val="No List1313"/>
    <w:next w:val="a4"/>
    <w:semiHidden/>
    <w:rsid w:val="00A2593B"/>
  </w:style>
  <w:style w:type="numbering" w:customStyle="1" w:styleId="NoList2313">
    <w:name w:val="No List2313"/>
    <w:next w:val="a4"/>
    <w:semiHidden/>
    <w:rsid w:val="00A2593B"/>
  </w:style>
  <w:style w:type="numbering" w:customStyle="1" w:styleId="NoList1013">
    <w:name w:val="No List1013"/>
    <w:next w:val="a4"/>
    <w:semiHidden/>
    <w:rsid w:val="00A2593B"/>
  </w:style>
  <w:style w:type="numbering" w:customStyle="1" w:styleId="NoList1413">
    <w:name w:val="No List1413"/>
    <w:next w:val="a4"/>
    <w:semiHidden/>
    <w:rsid w:val="00A2593B"/>
  </w:style>
  <w:style w:type="numbering" w:customStyle="1" w:styleId="NoList2413">
    <w:name w:val="No List2413"/>
    <w:next w:val="a4"/>
    <w:semiHidden/>
    <w:rsid w:val="00A2593B"/>
  </w:style>
  <w:style w:type="numbering" w:customStyle="1" w:styleId="NoList3113">
    <w:name w:val="No List3113"/>
    <w:next w:val="a4"/>
    <w:semiHidden/>
    <w:rsid w:val="00A2593B"/>
  </w:style>
  <w:style w:type="numbering" w:customStyle="1" w:styleId="NoList4113">
    <w:name w:val="No List4113"/>
    <w:next w:val="a4"/>
    <w:semiHidden/>
    <w:rsid w:val="00A2593B"/>
  </w:style>
  <w:style w:type="numbering" w:customStyle="1" w:styleId="NoList5113">
    <w:name w:val="No List5113"/>
    <w:next w:val="a4"/>
    <w:semiHidden/>
    <w:rsid w:val="00A2593B"/>
  </w:style>
  <w:style w:type="numbering" w:customStyle="1" w:styleId="NoList1513">
    <w:name w:val="No List1513"/>
    <w:next w:val="a4"/>
    <w:semiHidden/>
    <w:rsid w:val="00A2593B"/>
  </w:style>
  <w:style w:type="numbering" w:customStyle="1" w:styleId="NoList1613">
    <w:name w:val="No List1613"/>
    <w:next w:val="a4"/>
    <w:semiHidden/>
    <w:rsid w:val="00A2593B"/>
  </w:style>
  <w:style w:type="numbering" w:customStyle="1" w:styleId="11160">
    <w:name w:val="无列表1116"/>
    <w:next w:val="a4"/>
    <w:semiHidden/>
    <w:rsid w:val="00A2593B"/>
  </w:style>
  <w:style w:type="numbering" w:customStyle="1" w:styleId="NoList11113">
    <w:name w:val="No List11113"/>
    <w:next w:val="a4"/>
    <w:semiHidden/>
    <w:rsid w:val="00A2593B"/>
  </w:style>
  <w:style w:type="numbering" w:customStyle="1" w:styleId="NoList193">
    <w:name w:val="No List193"/>
    <w:next w:val="a4"/>
    <w:uiPriority w:val="99"/>
    <w:semiHidden/>
    <w:unhideWhenUsed/>
    <w:rsid w:val="00A2593B"/>
  </w:style>
  <w:style w:type="numbering" w:customStyle="1" w:styleId="NoList1103">
    <w:name w:val="No List1103"/>
    <w:next w:val="a4"/>
    <w:semiHidden/>
    <w:rsid w:val="00A2593B"/>
  </w:style>
  <w:style w:type="table" w:customStyle="1" w:styleId="Tabellengitternetz132">
    <w:name w:val="Tabellengitternetz1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60">
    <w:name w:val="无列表136"/>
    <w:next w:val="a4"/>
    <w:semiHidden/>
    <w:rsid w:val="00A2593B"/>
  </w:style>
  <w:style w:type="numbering" w:customStyle="1" w:styleId="1232">
    <w:name w:val="목록 없음123"/>
    <w:next w:val="a4"/>
    <w:semiHidden/>
    <w:unhideWhenUsed/>
    <w:rsid w:val="00A2593B"/>
  </w:style>
  <w:style w:type="numbering" w:customStyle="1" w:styleId="2230">
    <w:name w:val="목록 없음223"/>
    <w:next w:val="a4"/>
    <w:semiHidden/>
    <w:rsid w:val="00A2593B"/>
  </w:style>
  <w:style w:type="numbering" w:customStyle="1" w:styleId="1260">
    <w:name w:val="リストなし126"/>
    <w:next w:val="a4"/>
    <w:uiPriority w:val="99"/>
    <w:semiHidden/>
    <w:unhideWhenUsed/>
    <w:rsid w:val="00A2593B"/>
  </w:style>
  <w:style w:type="numbering" w:customStyle="1" w:styleId="NoList263">
    <w:name w:val="No List263"/>
    <w:next w:val="a4"/>
    <w:semiHidden/>
    <w:unhideWhenUsed/>
    <w:rsid w:val="00A2593B"/>
  </w:style>
  <w:style w:type="numbering" w:customStyle="1" w:styleId="NoList333">
    <w:name w:val="No List333"/>
    <w:next w:val="a4"/>
    <w:semiHidden/>
    <w:rsid w:val="00A2593B"/>
  </w:style>
  <w:style w:type="numbering" w:customStyle="1" w:styleId="NoList433">
    <w:name w:val="No List433"/>
    <w:next w:val="a4"/>
    <w:semiHidden/>
    <w:rsid w:val="00A2593B"/>
  </w:style>
  <w:style w:type="table" w:customStyle="1" w:styleId="TableGrid522">
    <w:name w:val="Table Grid522"/>
    <w:basedOn w:val="a3"/>
    <w:next w:val="af3"/>
    <w:rsid w:val="00A2593B"/>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3"/>
    <w:rsid w:val="00A2593B"/>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22">
    <w:name w:val="Table Grid1122"/>
    <w:basedOn w:val="a3"/>
    <w:next w:val="af3"/>
    <w:rsid w:val="00A2593B"/>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3"/>
    <w:next w:val="af3"/>
    <w:rsid w:val="00A2593B"/>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3">
    <w:name w:val="No List533"/>
    <w:next w:val="a4"/>
    <w:semiHidden/>
    <w:rsid w:val="00A2593B"/>
  </w:style>
  <w:style w:type="table" w:customStyle="1" w:styleId="TableGrid622">
    <w:name w:val="Table Grid622"/>
    <w:basedOn w:val="a3"/>
    <w:next w:val="af3"/>
    <w:rsid w:val="00A2593B"/>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3">
    <w:name w:val="No List623"/>
    <w:next w:val="a4"/>
    <w:semiHidden/>
    <w:rsid w:val="00A2593B"/>
  </w:style>
  <w:style w:type="numbering" w:customStyle="1" w:styleId="NoList723">
    <w:name w:val="No List723"/>
    <w:next w:val="a4"/>
    <w:semiHidden/>
    <w:rsid w:val="00A2593B"/>
  </w:style>
  <w:style w:type="numbering" w:customStyle="1" w:styleId="NoList1133">
    <w:name w:val="No List1133"/>
    <w:next w:val="a4"/>
    <w:semiHidden/>
    <w:rsid w:val="00A2593B"/>
  </w:style>
  <w:style w:type="numbering" w:customStyle="1" w:styleId="NoList2123">
    <w:name w:val="No List2123"/>
    <w:next w:val="a4"/>
    <w:semiHidden/>
    <w:rsid w:val="00A2593B"/>
  </w:style>
  <w:style w:type="numbering" w:customStyle="1" w:styleId="NoList823">
    <w:name w:val="No List823"/>
    <w:next w:val="a4"/>
    <w:semiHidden/>
    <w:rsid w:val="00A2593B"/>
  </w:style>
  <w:style w:type="numbering" w:customStyle="1" w:styleId="NoList1223">
    <w:name w:val="No List1223"/>
    <w:next w:val="a4"/>
    <w:semiHidden/>
    <w:rsid w:val="00A2593B"/>
  </w:style>
  <w:style w:type="numbering" w:customStyle="1" w:styleId="NoList2223">
    <w:name w:val="No List2223"/>
    <w:next w:val="a4"/>
    <w:semiHidden/>
    <w:rsid w:val="00A2593B"/>
  </w:style>
  <w:style w:type="numbering" w:customStyle="1" w:styleId="NoList923">
    <w:name w:val="No List923"/>
    <w:next w:val="a4"/>
    <w:semiHidden/>
    <w:rsid w:val="00A2593B"/>
  </w:style>
  <w:style w:type="numbering" w:customStyle="1" w:styleId="NoList1323">
    <w:name w:val="No List1323"/>
    <w:next w:val="a4"/>
    <w:semiHidden/>
    <w:rsid w:val="00A2593B"/>
  </w:style>
  <w:style w:type="numbering" w:customStyle="1" w:styleId="NoList2323">
    <w:name w:val="No List2323"/>
    <w:next w:val="a4"/>
    <w:semiHidden/>
    <w:rsid w:val="00A2593B"/>
  </w:style>
  <w:style w:type="numbering" w:customStyle="1" w:styleId="NoList1023">
    <w:name w:val="No List1023"/>
    <w:next w:val="a4"/>
    <w:semiHidden/>
    <w:rsid w:val="00A2593B"/>
  </w:style>
  <w:style w:type="numbering" w:customStyle="1" w:styleId="NoList1423">
    <w:name w:val="No List1423"/>
    <w:next w:val="a4"/>
    <w:semiHidden/>
    <w:rsid w:val="00A2593B"/>
  </w:style>
  <w:style w:type="numbering" w:customStyle="1" w:styleId="NoList2423">
    <w:name w:val="No List2423"/>
    <w:next w:val="a4"/>
    <w:semiHidden/>
    <w:rsid w:val="00A2593B"/>
  </w:style>
  <w:style w:type="numbering" w:customStyle="1" w:styleId="NoList3123">
    <w:name w:val="No List3123"/>
    <w:next w:val="a4"/>
    <w:semiHidden/>
    <w:rsid w:val="00A2593B"/>
  </w:style>
  <w:style w:type="numbering" w:customStyle="1" w:styleId="NoList4123">
    <w:name w:val="No List4123"/>
    <w:next w:val="a4"/>
    <w:semiHidden/>
    <w:rsid w:val="00A2593B"/>
  </w:style>
  <w:style w:type="numbering" w:customStyle="1" w:styleId="NoList5123">
    <w:name w:val="No List5123"/>
    <w:next w:val="a4"/>
    <w:semiHidden/>
    <w:rsid w:val="00A2593B"/>
  </w:style>
  <w:style w:type="numbering" w:customStyle="1" w:styleId="NoList1523">
    <w:name w:val="No List1523"/>
    <w:next w:val="a4"/>
    <w:semiHidden/>
    <w:rsid w:val="00A2593B"/>
  </w:style>
  <w:style w:type="numbering" w:customStyle="1" w:styleId="NoList1623">
    <w:name w:val="No List1623"/>
    <w:next w:val="a4"/>
    <w:semiHidden/>
    <w:rsid w:val="00A2593B"/>
  </w:style>
  <w:style w:type="numbering" w:customStyle="1" w:styleId="11250">
    <w:name w:val="无列表1125"/>
    <w:next w:val="a4"/>
    <w:semiHidden/>
    <w:rsid w:val="00A2593B"/>
  </w:style>
  <w:style w:type="numbering" w:customStyle="1" w:styleId="NoList11123">
    <w:name w:val="No List11123"/>
    <w:next w:val="a4"/>
    <w:semiHidden/>
    <w:rsid w:val="00A2593B"/>
  </w:style>
  <w:style w:type="numbering" w:customStyle="1" w:styleId="Style122">
    <w:name w:val="Style122"/>
    <w:uiPriority w:val="99"/>
    <w:rsid w:val="00A2593B"/>
  </w:style>
  <w:style w:type="numbering" w:customStyle="1" w:styleId="SGS22">
    <w:name w:val="SGS22"/>
    <w:uiPriority w:val="99"/>
    <w:rsid w:val="00A2593B"/>
  </w:style>
  <w:style w:type="table" w:customStyle="1" w:styleId="TableClassic222">
    <w:name w:val="Table Classic 222"/>
    <w:basedOn w:val="a3"/>
    <w:next w:val="2fe"/>
    <w:rsid w:val="00A2593B"/>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A2593B"/>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A2593B"/>
  </w:style>
  <w:style w:type="numbering" w:customStyle="1" w:styleId="NoList203">
    <w:name w:val="No List203"/>
    <w:next w:val="a4"/>
    <w:uiPriority w:val="99"/>
    <w:semiHidden/>
    <w:unhideWhenUsed/>
    <w:rsid w:val="00A2593B"/>
  </w:style>
  <w:style w:type="numbering" w:customStyle="1" w:styleId="NoList1142">
    <w:name w:val="No List1142"/>
    <w:next w:val="a4"/>
    <w:uiPriority w:val="99"/>
    <w:semiHidden/>
    <w:unhideWhenUsed/>
    <w:rsid w:val="00A2593B"/>
  </w:style>
  <w:style w:type="numbering" w:customStyle="1" w:styleId="NoList273">
    <w:name w:val="No List273"/>
    <w:next w:val="a4"/>
    <w:uiPriority w:val="99"/>
    <w:semiHidden/>
    <w:unhideWhenUsed/>
    <w:rsid w:val="00A2593B"/>
  </w:style>
  <w:style w:type="numbering" w:customStyle="1" w:styleId="NoList1152">
    <w:name w:val="No List1152"/>
    <w:next w:val="a4"/>
    <w:uiPriority w:val="99"/>
    <w:semiHidden/>
    <w:rsid w:val="00A2593B"/>
  </w:style>
  <w:style w:type="numbering" w:customStyle="1" w:styleId="NoList283">
    <w:name w:val="No List283"/>
    <w:next w:val="a4"/>
    <w:uiPriority w:val="99"/>
    <w:semiHidden/>
    <w:rsid w:val="00A2593B"/>
  </w:style>
  <w:style w:type="numbering" w:customStyle="1" w:styleId="NoList342">
    <w:name w:val="No List342"/>
    <w:next w:val="a4"/>
    <w:uiPriority w:val="99"/>
    <w:semiHidden/>
    <w:unhideWhenUsed/>
    <w:rsid w:val="00A2593B"/>
  </w:style>
  <w:style w:type="numbering" w:customStyle="1" w:styleId="NoList442">
    <w:name w:val="No List442"/>
    <w:next w:val="a4"/>
    <w:uiPriority w:val="99"/>
    <w:semiHidden/>
    <w:unhideWhenUsed/>
    <w:rsid w:val="00A2593B"/>
  </w:style>
  <w:style w:type="numbering" w:customStyle="1" w:styleId="NoList1232">
    <w:name w:val="No List1232"/>
    <w:next w:val="a4"/>
    <w:uiPriority w:val="99"/>
    <w:semiHidden/>
    <w:unhideWhenUsed/>
    <w:rsid w:val="00A2593B"/>
  </w:style>
  <w:style w:type="numbering" w:customStyle="1" w:styleId="NoList292">
    <w:name w:val="No List292"/>
    <w:next w:val="a4"/>
    <w:uiPriority w:val="99"/>
    <w:semiHidden/>
    <w:unhideWhenUsed/>
    <w:rsid w:val="00A2593B"/>
  </w:style>
  <w:style w:type="numbering" w:customStyle="1" w:styleId="NoList2102">
    <w:name w:val="No List2102"/>
    <w:next w:val="a4"/>
    <w:uiPriority w:val="99"/>
    <w:semiHidden/>
    <w:rsid w:val="00A2593B"/>
  </w:style>
  <w:style w:type="numbering" w:customStyle="1" w:styleId="NoList1712">
    <w:name w:val="No List1712"/>
    <w:next w:val="a4"/>
    <w:uiPriority w:val="99"/>
    <w:semiHidden/>
    <w:unhideWhenUsed/>
    <w:rsid w:val="00A2593B"/>
  </w:style>
  <w:style w:type="numbering" w:customStyle="1" w:styleId="NoList1812">
    <w:name w:val="No List1812"/>
    <w:next w:val="a4"/>
    <w:semiHidden/>
    <w:rsid w:val="00A2593B"/>
  </w:style>
  <w:style w:type="numbering" w:customStyle="1" w:styleId="NoList2132">
    <w:name w:val="No List2132"/>
    <w:next w:val="a4"/>
    <w:semiHidden/>
    <w:rsid w:val="00A2593B"/>
  </w:style>
  <w:style w:type="numbering" w:customStyle="1" w:styleId="NoList11132">
    <w:name w:val="No List11132"/>
    <w:next w:val="a4"/>
    <w:semiHidden/>
    <w:rsid w:val="00A2593B"/>
  </w:style>
  <w:style w:type="numbering" w:customStyle="1" w:styleId="237">
    <w:name w:val="无列表23"/>
    <w:next w:val="a4"/>
    <w:uiPriority w:val="99"/>
    <w:semiHidden/>
    <w:unhideWhenUsed/>
    <w:rsid w:val="00A2593B"/>
  </w:style>
  <w:style w:type="numbering" w:customStyle="1" w:styleId="335">
    <w:name w:val="无列表33"/>
    <w:next w:val="a4"/>
    <w:uiPriority w:val="99"/>
    <w:semiHidden/>
    <w:unhideWhenUsed/>
    <w:rsid w:val="00A2593B"/>
  </w:style>
  <w:style w:type="table" w:customStyle="1" w:styleId="11d">
    <w:name w:val="网格型11"/>
    <w:basedOn w:val="a3"/>
    <w:next w:val="af3"/>
    <w:rsid w:val="00A2593B"/>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3"/>
    <w:next w:val="af3"/>
    <w:rsid w:val="00A2593B"/>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목록 없음132"/>
    <w:next w:val="a4"/>
    <w:semiHidden/>
    <w:unhideWhenUsed/>
    <w:rsid w:val="00A2593B"/>
  </w:style>
  <w:style w:type="numbering" w:customStyle="1" w:styleId="2320">
    <w:name w:val="목록 없음232"/>
    <w:next w:val="a4"/>
    <w:semiHidden/>
    <w:rsid w:val="00A2593B"/>
  </w:style>
  <w:style w:type="numbering" w:customStyle="1" w:styleId="NoList542">
    <w:name w:val="No List542"/>
    <w:next w:val="a4"/>
    <w:semiHidden/>
    <w:rsid w:val="00A2593B"/>
  </w:style>
  <w:style w:type="numbering" w:customStyle="1" w:styleId="NoList632">
    <w:name w:val="No List632"/>
    <w:next w:val="a4"/>
    <w:semiHidden/>
    <w:rsid w:val="00A2593B"/>
  </w:style>
  <w:style w:type="numbering" w:customStyle="1" w:styleId="NoList732">
    <w:name w:val="No List732"/>
    <w:next w:val="a4"/>
    <w:semiHidden/>
    <w:rsid w:val="00A2593B"/>
  </w:style>
  <w:style w:type="numbering" w:customStyle="1" w:styleId="NoList832">
    <w:name w:val="No List832"/>
    <w:next w:val="a4"/>
    <w:semiHidden/>
    <w:rsid w:val="00A2593B"/>
  </w:style>
  <w:style w:type="numbering" w:customStyle="1" w:styleId="NoList2232">
    <w:name w:val="No List2232"/>
    <w:next w:val="a4"/>
    <w:semiHidden/>
    <w:rsid w:val="00A2593B"/>
  </w:style>
  <w:style w:type="numbering" w:customStyle="1" w:styleId="NoList932">
    <w:name w:val="No List932"/>
    <w:next w:val="a4"/>
    <w:semiHidden/>
    <w:rsid w:val="00A2593B"/>
  </w:style>
  <w:style w:type="numbering" w:customStyle="1" w:styleId="NoList1332">
    <w:name w:val="No List1332"/>
    <w:next w:val="a4"/>
    <w:semiHidden/>
    <w:rsid w:val="00A2593B"/>
  </w:style>
  <w:style w:type="numbering" w:customStyle="1" w:styleId="NoList2332">
    <w:name w:val="No List2332"/>
    <w:next w:val="a4"/>
    <w:semiHidden/>
    <w:rsid w:val="00A2593B"/>
  </w:style>
  <w:style w:type="numbering" w:customStyle="1" w:styleId="NoList1032">
    <w:name w:val="No List1032"/>
    <w:next w:val="a4"/>
    <w:semiHidden/>
    <w:rsid w:val="00A2593B"/>
  </w:style>
  <w:style w:type="numbering" w:customStyle="1" w:styleId="NoList1432">
    <w:name w:val="No List1432"/>
    <w:next w:val="a4"/>
    <w:semiHidden/>
    <w:rsid w:val="00A2593B"/>
  </w:style>
  <w:style w:type="numbering" w:customStyle="1" w:styleId="NoList2432">
    <w:name w:val="No List2432"/>
    <w:next w:val="a4"/>
    <w:semiHidden/>
    <w:rsid w:val="00A2593B"/>
  </w:style>
  <w:style w:type="numbering" w:customStyle="1" w:styleId="NoList3132">
    <w:name w:val="No List3132"/>
    <w:next w:val="a4"/>
    <w:semiHidden/>
    <w:rsid w:val="00A2593B"/>
  </w:style>
  <w:style w:type="numbering" w:customStyle="1" w:styleId="NoList4132">
    <w:name w:val="No List4132"/>
    <w:next w:val="a4"/>
    <w:semiHidden/>
    <w:rsid w:val="00A2593B"/>
  </w:style>
  <w:style w:type="numbering" w:customStyle="1" w:styleId="NoList5132">
    <w:name w:val="No List5132"/>
    <w:next w:val="a4"/>
    <w:semiHidden/>
    <w:rsid w:val="00A2593B"/>
  </w:style>
  <w:style w:type="numbering" w:customStyle="1" w:styleId="NoList1532">
    <w:name w:val="No List1532"/>
    <w:next w:val="a4"/>
    <w:semiHidden/>
    <w:rsid w:val="00A2593B"/>
  </w:style>
  <w:style w:type="numbering" w:customStyle="1" w:styleId="NoList1632">
    <w:name w:val="No List1632"/>
    <w:next w:val="a4"/>
    <w:semiHidden/>
    <w:rsid w:val="00A2593B"/>
  </w:style>
  <w:style w:type="numbering" w:customStyle="1" w:styleId="NoList2512">
    <w:name w:val="No List2512"/>
    <w:next w:val="a4"/>
    <w:semiHidden/>
    <w:rsid w:val="00A2593B"/>
  </w:style>
  <w:style w:type="numbering" w:customStyle="1" w:styleId="NoList3212">
    <w:name w:val="No List3212"/>
    <w:next w:val="a4"/>
    <w:semiHidden/>
    <w:unhideWhenUsed/>
    <w:rsid w:val="00A2593B"/>
  </w:style>
  <w:style w:type="numbering" w:customStyle="1" w:styleId="11122">
    <w:name w:val="목록 없음1112"/>
    <w:next w:val="a4"/>
    <w:semiHidden/>
    <w:unhideWhenUsed/>
    <w:rsid w:val="00A2593B"/>
  </w:style>
  <w:style w:type="numbering" w:customStyle="1" w:styleId="21120">
    <w:name w:val="목록 없음2112"/>
    <w:next w:val="a4"/>
    <w:semiHidden/>
    <w:rsid w:val="00A2593B"/>
  </w:style>
  <w:style w:type="numbering" w:customStyle="1" w:styleId="NoList4212">
    <w:name w:val="No List4212"/>
    <w:next w:val="a4"/>
    <w:semiHidden/>
    <w:unhideWhenUsed/>
    <w:rsid w:val="00A2593B"/>
  </w:style>
  <w:style w:type="numbering" w:customStyle="1" w:styleId="NoList5212">
    <w:name w:val="No List5212"/>
    <w:next w:val="a4"/>
    <w:semiHidden/>
    <w:rsid w:val="00A2593B"/>
  </w:style>
  <w:style w:type="numbering" w:customStyle="1" w:styleId="NoList6112">
    <w:name w:val="No List6112"/>
    <w:next w:val="a4"/>
    <w:semiHidden/>
    <w:rsid w:val="00A2593B"/>
  </w:style>
  <w:style w:type="numbering" w:customStyle="1" w:styleId="NoList7112">
    <w:name w:val="No List7112"/>
    <w:next w:val="a4"/>
    <w:semiHidden/>
    <w:rsid w:val="00A2593B"/>
  </w:style>
  <w:style w:type="numbering" w:customStyle="1" w:styleId="NoList11212">
    <w:name w:val="No List11212"/>
    <w:next w:val="a4"/>
    <w:semiHidden/>
    <w:rsid w:val="00A2593B"/>
  </w:style>
  <w:style w:type="numbering" w:customStyle="1" w:styleId="NoList21112">
    <w:name w:val="No List21112"/>
    <w:next w:val="a4"/>
    <w:semiHidden/>
    <w:rsid w:val="00A2593B"/>
  </w:style>
  <w:style w:type="numbering" w:customStyle="1" w:styleId="NoList8112">
    <w:name w:val="No List8112"/>
    <w:next w:val="a4"/>
    <w:semiHidden/>
    <w:rsid w:val="00A2593B"/>
  </w:style>
  <w:style w:type="numbering" w:customStyle="1" w:styleId="NoList12112">
    <w:name w:val="No List12112"/>
    <w:next w:val="a4"/>
    <w:semiHidden/>
    <w:rsid w:val="00A2593B"/>
  </w:style>
  <w:style w:type="numbering" w:customStyle="1" w:styleId="NoList22112">
    <w:name w:val="No List22112"/>
    <w:next w:val="a4"/>
    <w:semiHidden/>
    <w:rsid w:val="00A2593B"/>
  </w:style>
  <w:style w:type="numbering" w:customStyle="1" w:styleId="NoList9112">
    <w:name w:val="No List9112"/>
    <w:next w:val="a4"/>
    <w:semiHidden/>
    <w:rsid w:val="00A2593B"/>
  </w:style>
  <w:style w:type="numbering" w:customStyle="1" w:styleId="NoList13112">
    <w:name w:val="No List13112"/>
    <w:next w:val="a4"/>
    <w:semiHidden/>
    <w:rsid w:val="00A2593B"/>
  </w:style>
  <w:style w:type="numbering" w:customStyle="1" w:styleId="NoList23112">
    <w:name w:val="No List23112"/>
    <w:next w:val="a4"/>
    <w:semiHidden/>
    <w:rsid w:val="00A2593B"/>
  </w:style>
  <w:style w:type="numbering" w:customStyle="1" w:styleId="NoList10112">
    <w:name w:val="No List10112"/>
    <w:next w:val="a4"/>
    <w:semiHidden/>
    <w:rsid w:val="00A2593B"/>
  </w:style>
  <w:style w:type="numbering" w:customStyle="1" w:styleId="NoList14112">
    <w:name w:val="No List14112"/>
    <w:next w:val="a4"/>
    <w:semiHidden/>
    <w:rsid w:val="00A2593B"/>
  </w:style>
  <w:style w:type="numbering" w:customStyle="1" w:styleId="NoList24112">
    <w:name w:val="No List24112"/>
    <w:next w:val="a4"/>
    <w:semiHidden/>
    <w:rsid w:val="00A2593B"/>
  </w:style>
  <w:style w:type="numbering" w:customStyle="1" w:styleId="NoList31112">
    <w:name w:val="No List31112"/>
    <w:next w:val="a4"/>
    <w:semiHidden/>
    <w:rsid w:val="00A2593B"/>
  </w:style>
  <w:style w:type="numbering" w:customStyle="1" w:styleId="NoList41112">
    <w:name w:val="No List41112"/>
    <w:next w:val="a4"/>
    <w:semiHidden/>
    <w:rsid w:val="00A2593B"/>
  </w:style>
  <w:style w:type="numbering" w:customStyle="1" w:styleId="NoList51112">
    <w:name w:val="No List51112"/>
    <w:next w:val="a4"/>
    <w:semiHidden/>
    <w:rsid w:val="00A2593B"/>
  </w:style>
  <w:style w:type="numbering" w:customStyle="1" w:styleId="NoList15112">
    <w:name w:val="No List15112"/>
    <w:next w:val="a4"/>
    <w:semiHidden/>
    <w:rsid w:val="00A2593B"/>
  </w:style>
  <w:style w:type="numbering" w:customStyle="1" w:styleId="NoList16112">
    <w:name w:val="No List16112"/>
    <w:next w:val="a4"/>
    <w:semiHidden/>
    <w:rsid w:val="00A2593B"/>
  </w:style>
  <w:style w:type="numbering" w:customStyle="1" w:styleId="NoList111112">
    <w:name w:val="No List111112"/>
    <w:next w:val="a4"/>
    <w:semiHidden/>
    <w:rsid w:val="00A2593B"/>
  </w:style>
  <w:style w:type="numbering" w:customStyle="1" w:styleId="NoList1912">
    <w:name w:val="No List1912"/>
    <w:next w:val="a4"/>
    <w:uiPriority w:val="99"/>
    <w:semiHidden/>
    <w:unhideWhenUsed/>
    <w:rsid w:val="00A2593B"/>
  </w:style>
  <w:style w:type="numbering" w:customStyle="1" w:styleId="NoList11012">
    <w:name w:val="No List11012"/>
    <w:next w:val="a4"/>
    <w:semiHidden/>
    <w:rsid w:val="00A2593B"/>
  </w:style>
  <w:style w:type="numbering" w:customStyle="1" w:styleId="NoList2612">
    <w:name w:val="No List2612"/>
    <w:next w:val="a4"/>
    <w:semiHidden/>
    <w:rsid w:val="00A2593B"/>
  </w:style>
  <w:style w:type="numbering" w:customStyle="1" w:styleId="NoList3312">
    <w:name w:val="No List3312"/>
    <w:next w:val="a4"/>
    <w:semiHidden/>
    <w:unhideWhenUsed/>
    <w:rsid w:val="00A2593B"/>
  </w:style>
  <w:style w:type="numbering" w:customStyle="1" w:styleId="12121">
    <w:name w:val="목록 없음1212"/>
    <w:next w:val="a4"/>
    <w:semiHidden/>
    <w:unhideWhenUsed/>
    <w:rsid w:val="00A2593B"/>
  </w:style>
  <w:style w:type="numbering" w:customStyle="1" w:styleId="2212">
    <w:name w:val="목록 없음2212"/>
    <w:next w:val="a4"/>
    <w:semiHidden/>
    <w:rsid w:val="00A2593B"/>
  </w:style>
  <w:style w:type="numbering" w:customStyle="1" w:styleId="NoList4312">
    <w:name w:val="No List4312"/>
    <w:next w:val="a4"/>
    <w:semiHidden/>
    <w:unhideWhenUsed/>
    <w:rsid w:val="00A2593B"/>
  </w:style>
  <w:style w:type="numbering" w:customStyle="1" w:styleId="NoList5312">
    <w:name w:val="No List5312"/>
    <w:next w:val="a4"/>
    <w:semiHidden/>
    <w:rsid w:val="00A2593B"/>
  </w:style>
  <w:style w:type="numbering" w:customStyle="1" w:styleId="NoList6212">
    <w:name w:val="No List6212"/>
    <w:next w:val="a4"/>
    <w:semiHidden/>
    <w:rsid w:val="00A2593B"/>
  </w:style>
  <w:style w:type="numbering" w:customStyle="1" w:styleId="NoList7212">
    <w:name w:val="No List7212"/>
    <w:next w:val="a4"/>
    <w:semiHidden/>
    <w:rsid w:val="00A2593B"/>
  </w:style>
  <w:style w:type="numbering" w:customStyle="1" w:styleId="NoList11312">
    <w:name w:val="No List11312"/>
    <w:next w:val="a4"/>
    <w:semiHidden/>
    <w:rsid w:val="00A2593B"/>
  </w:style>
  <w:style w:type="numbering" w:customStyle="1" w:styleId="NoList21212">
    <w:name w:val="No List21212"/>
    <w:next w:val="a4"/>
    <w:semiHidden/>
    <w:rsid w:val="00A2593B"/>
  </w:style>
  <w:style w:type="numbering" w:customStyle="1" w:styleId="NoList8212">
    <w:name w:val="No List8212"/>
    <w:next w:val="a4"/>
    <w:semiHidden/>
    <w:rsid w:val="00A2593B"/>
  </w:style>
  <w:style w:type="numbering" w:customStyle="1" w:styleId="NoList12212">
    <w:name w:val="No List12212"/>
    <w:next w:val="a4"/>
    <w:semiHidden/>
    <w:rsid w:val="00A2593B"/>
  </w:style>
  <w:style w:type="numbering" w:customStyle="1" w:styleId="NoList22212">
    <w:name w:val="No List22212"/>
    <w:next w:val="a4"/>
    <w:semiHidden/>
    <w:rsid w:val="00A2593B"/>
  </w:style>
  <w:style w:type="numbering" w:customStyle="1" w:styleId="NoList9212">
    <w:name w:val="No List9212"/>
    <w:next w:val="a4"/>
    <w:semiHidden/>
    <w:rsid w:val="00A2593B"/>
  </w:style>
  <w:style w:type="numbering" w:customStyle="1" w:styleId="NoList13212">
    <w:name w:val="No List13212"/>
    <w:next w:val="a4"/>
    <w:semiHidden/>
    <w:rsid w:val="00A2593B"/>
  </w:style>
  <w:style w:type="numbering" w:customStyle="1" w:styleId="NoList23212">
    <w:name w:val="No List23212"/>
    <w:next w:val="a4"/>
    <w:semiHidden/>
    <w:rsid w:val="00A2593B"/>
  </w:style>
  <w:style w:type="numbering" w:customStyle="1" w:styleId="NoList10212">
    <w:name w:val="No List10212"/>
    <w:next w:val="a4"/>
    <w:semiHidden/>
    <w:rsid w:val="00A2593B"/>
  </w:style>
  <w:style w:type="numbering" w:customStyle="1" w:styleId="NoList14212">
    <w:name w:val="No List14212"/>
    <w:next w:val="a4"/>
    <w:semiHidden/>
    <w:rsid w:val="00A2593B"/>
  </w:style>
  <w:style w:type="numbering" w:customStyle="1" w:styleId="NoList24212">
    <w:name w:val="No List24212"/>
    <w:next w:val="a4"/>
    <w:semiHidden/>
    <w:rsid w:val="00A2593B"/>
  </w:style>
  <w:style w:type="numbering" w:customStyle="1" w:styleId="NoList31212">
    <w:name w:val="No List31212"/>
    <w:next w:val="a4"/>
    <w:semiHidden/>
    <w:rsid w:val="00A2593B"/>
  </w:style>
  <w:style w:type="numbering" w:customStyle="1" w:styleId="NoList41212">
    <w:name w:val="No List41212"/>
    <w:next w:val="a4"/>
    <w:semiHidden/>
    <w:rsid w:val="00A2593B"/>
  </w:style>
  <w:style w:type="numbering" w:customStyle="1" w:styleId="NoList51212">
    <w:name w:val="No List51212"/>
    <w:next w:val="a4"/>
    <w:semiHidden/>
    <w:rsid w:val="00A2593B"/>
  </w:style>
  <w:style w:type="numbering" w:customStyle="1" w:styleId="NoList15212">
    <w:name w:val="No List15212"/>
    <w:next w:val="a4"/>
    <w:semiHidden/>
    <w:rsid w:val="00A2593B"/>
  </w:style>
  <w:style w:type="numbering" w:customStyle="1" w:styleId="NoList16212">
    <w:name w:val="No List16212"/>
    <w:next w:val="a4"/>
    <w:semiHidden/>
    <w:rsid w:val="00A2593B"/>
  </w:style>
  <w:style w:type="numbering" w:customStyle="1" w:styleId="NoList111212">
    <w:name w:val="No List111212"/>
    <w:next w:val="a4"/>
    <w:semiHidden/>
    <w:rsid w:val="00A2593B"/>
  </w:style>
  <w:style w:type="numbering" w:customStyle="1" w:styleId="2121">
    <w:name w:val="无列表212"/>
    <w:next w:val="a4"/>
    <w:uiPriority w:val="99"/>
    <w:semiHidden/>
    <w:unhideWhenUsed/>
    <w:rsid w:val="00A2593B"/>
  </w:style>
  <w:style w:type="numbering" w:customStyle="1" w:styleId="3122">
    <w:name w:val="无列表312"/>
    <w:next w:val="a4"/>
    <w:uiPriority w:val="99"/>
    <w:semiHidden/>
    <w:unhideWhenUsed/>
    <w:rsid w:val="00A2593B"/>
  </w:style>
  <w:style w:type="numbering" w:customStyle="1" w:styleId="NoList2012">
    <w:name w:val="No List2012"/>
    <w:next w:val="a4"/>
    <w:semiHidden/>
    <w:rsid w:val="00A2593B"/>
  </w:style>
  <w:style w:type="numbering" w:customStyle="1" w:styleId="NoList2712">
    <w:name w:val="No List2712"/>
    <w:next w:val="a4"/>
    <w:uiPriority w:val="99"/>
    <w:semiHidden/>
    <w:unhideWhenUsed/>
    <w:rsid w:val="00A2593B"/>
  </w:style>
  <w:style w:type="numbering" w:customStyle="1" w:styleId="NoList2812">
    <w:name w:val="No List2812"/>
    <w:next w:val="a4"/>
    <w:uiPriority w:val="99"/>
    <w:semiHidden/>
    <w:unhideWhenUsed/>
    <w:rsid w:val="00A2593B"/>
  </w:style>
  <w:style w:type="numbering" w:customStyle="1" w:styleId="416">
    <w:name w:val="无列表41"/>
    <w:next w:val="a4"/>
    <w:uiPriority w:val="99"/>
    <w:semiHidden/>
    <w:unhideWhenUsed/>
    <w:rsid w:val="00A2593B"/>
  </w:style>
  <w:style w:type="numbering" w:customStyle="1" w:styleId="1412">
    <w:name w:val="목록 없음141"/>
    <w:next w:val="a4"/>
    <w:semiHidden/>
    <w:unhideWhenUsed/>
    <w:rsid w:val="00A2593B"/>
  </w:style>
  <w:style w:type="numbering" w:customStyle="1" w:styleId="2410">
    <w:name w:val="목록 없음241"/>
    <w:next w:val="a4"/>
    <w:semiHidden/>
    <w:rsid w:val="00A2593B"/>
  </w:style>
  <w:style w:type="numbering" w:customStyle="1" w:styleId="NoList551">
    <w:name w:val="No List551"/>
    <w:next w:val="a4"/>
    <w:semiHidden/>
    <w:rsid w:val="00A2593B"/>
  </w:style>
  <w:style w:type="numbering" w:customStyle="1" w:styleId="NoList641">
    <w:name w:val="No List641"/>
    <w:next w:val="a4"/>
    <w:semiHidden/>
    <w:rsid w:val="00A2593B"/>
  </w:style>
  <w:style w:type="numbering" w:customStyle="1" w:styleId="NoList741">
    <w:name w:val="No List741"/>
    <w:next w:val="a4"/>
    <w:semiHidden/>
    <w:rsid w:val="00A2593B"/>
  </w:style>
  <w:style w:type="numbering" w:customStyle="1" w:styleId="NoList841">
    <w:name w:val="No List841"/>
    <w:next w:val="a4"/>
    <w:semiHidden/>
    <w:rsid w:val="00A2593B"/>
  </w:style>
  <w:style w:type="numbering" w:customStyle="1" w:styleId="NoList2241">
    <w:name w:val="No List2241"/>
    <w:next w:val="a4"/>
    <w:semiHidden/>
    <w:rsid w:val="00A2593B"/>
  </w:style>
  <w:style w:type="numbering" w:customStyle="1" w:styleId="NoList941">
    <w:name w:val="No List941"/>
    <w:next w:val="a4"/>
    <w:semiHidden/>
    <w:rsid w:val="00A2593B"/>
  </w:style>
  <w:style w:type="numbering" w:customStyle="1" w:styleId="NoList1341">
    <w:name w:val="No List1341"/>
    <w:next w:val="a4"/>
    <w:semiHidden/>
    <w:rsid w:val="00A2593B"/>
  </w:style>
  <w:style w:type="numbering" w:customStyle="1" w:styleId="NoList2341">
    <w:name w:val="No List2341"/>
    <w:next w:val="a4"/>
    <w:semiHidden/>
    <w:rsid w:val="00A2593B"/>
  </w:style>
  <w:style w:type="numbering" w:customStyle="1" w:styleId="NoList1041">
    <w:name w:val="No List1041"/>
    <w:next w:val="a4"/>
    <w:semiHidden/>
    <w:rsid w:val="00A2593B"/>
  </w:style>
  <w:style w:type="numbering" w:customStyle="1" w:styleId="NoList1441">
    <w:name w:val="No List1441"/>
    <w:next w:val="a4"/>
    <w:semiHidden/>
    <w:rsid w:val="00A2593B"/>
  </w:style>
  <w:style w:type="numbering" w:customStyle="1" w:styleId="NoList2441">
    <w:name w:val="No List2441"/>
    <w:next w:val="a4"/>
    <w:semiHidden/>
    <w:rsid w:val="00A2593B"/>
  </w:style>
  <w:style w:type="numbering" w:customStyle="1" w:styleId="NoList3141">
    <w:name w:val="No List3141"/>
    <w:next w:val="a4"/>
    <w:semiHidden/>
    <w:rsid w:val="00A2593B"/>
  </w:style>
  <w:style w:type="numbering" w:customStyle="1" w:styleId="NoList4141">
    <w:name w:val="No List4141"/>
    <w:next w:val="a4"/>
    <w:semiHidden/>
    <w:rsid w:val="00A2593B"/>
  </w:style>
  <w:style w:type="numbering" w:customStyle="1" w:styleId="NoList5141">
    <w:name w:val="No List5141"/>
    <w:next w:val="a4"/>
    <w:semiHidden/>
    <w:rsid w:val="00A2593B"/>
  </w:style>
  <w:style w:type="numbering" w:customStyle="1" w:styleId="NoList1541">
    <w:name w:val="No List1541"/>
    <w:next w:val="a4"/>
    <w:semiHidden/>
    <w:rsid w:val="00A2593B"/>
  </w:style>
  <w:style w:type="numbering" w:customStyle="1" w:styleId="NoList1641">
    <w:name w:val="No List1641"/>
    <w:next w:val="a4"/>
    <w:semiHidden/>
    <w:rsid w:val="00A2593B"/>
  </w:style>
  <w:style w:type="numbering" w:customStyle="1" w:styleId="NoList2521">
    <w:name w:val="No List2521"/>
    <w:next w:val="a4"/>
    <w:semiHidden/>
    <w:rsid w:val="00A2593B"/>
  </w:style>
  <w:style w:type="numbering" w:customStyle="1" w:styleId="NoList3221">
    <w:name w:val="No List3221"/>
    <w:next w:val="a4"/>
    <w:semiHidden/>
    <w:unhideWhenUsed/>
    <w:rsid w:val="00A2593B"/>
  </w:style>
  <w:style w:type="numbering" w:customStyle="1" w:styleId="11212">
    <w:name w:val="목록 없음1121"/>
    <w:next w:val="a4"/>
    <w:semiHidden/>
    <w:unhideWhenUsed/>
    <w:rsid w:val="00A2593B"/>
  </w:style>
  <w:style w:type="numbering" w:customStyle="1" w:styleId="21210">
    <w:name w:val="목록 없음2121"/>
    <w:next w:val="a4"/>
    <w:semiHidden/>
    <w:rsid w:val="00A2593B"/>
  </w:style>
  <w:style w:type="numbering" w:customStyle="1" w:styleId="NoList4221">
    <w:name w:val="No List4221"/>
    <w:next w:val="a4"/>
    <w:semiHidden/>
    <w:unhideWhenUsed/>
    <w:rsid w:val="00A2593B"/>
  </w:style>
  <w:style w:type="numbering" w:customStyle="1" w:styleId="NoList5221">
    <w:name w:val="No List5221"/>
    <w:next w:val="a4"/>
    <w:semiHidden/>
    <w:rsid w:val="00A2593B"/>
  </w:style>
  <w:style w:type="numbering" w:customStyle="1" w:styleId="NoList6121">
    <w:name w:val="No List6121"/>
    <w:next w:val="a4"/>
    <w:semiHidden/>
    <w:rsid w:val="00A2593B"/>
  </w:style>
  <w:style w:type="numbering" w:customStyle="1" w:styleId="NoList7121">
    <w:name w:val="No List7121"/>
    <w:next w:val="a4"/>
    <w:semiHidden/>
    <w:rsid w:val="00A2593B"/>
  </w:style>
  <w:style w:type="numbering" w:customStyle="1" w:styleId="NoList11221">
    <w:name w:val="No List11221"/>
    <w:next w:val="a4"/>
    <w:semiHidden/>
    <w:rsid w:val="00A2593B"/>
  </w:style>
  <w:style w:type="numbering" w:customStyle="1" w:styleId="NoList21121">
    <w:name w:val="No List21121"/>
    <w:next w:val="a4"/>
    <w:semiHidden/>
    <w:rsid w:val="00A2593B"/>
  </w:style>
  <w:style w:type="numbering" w:customStyle="1" w:styleId="NoList8121">
    <w:name w:val="No List8121"/>
    <w:next w:val="a4"/>
    <w:semiHidden/>
    <w:rsid w:val="00A2593B"/>
  </w:style>
  <w:style w:type="numbering" w:customStyle="1" w:styleId="NoList12121">
    <w:name w:val="No List12121"/>
    <w:next w:val="a4"/>
    <w:semiHidden/>
    <w:rsid w:val="00A2593B"/>
  </w:style>
  <w:style w:type="numbering" w:customStyle="1" w:styleId="NoList22121">
    <w:name w:val="No List22121"/>
    <w:next w:val="a4"/>
    <w:semiHidden/>
    <w:rsid w:val="00A2593B"/>
  </w:style>
  <w:style w:type="numbering" w:customStyle="1" w:styleId="NoList9121">
    <w:name w:val="No List9121"/>
    <w:next w:val="a4"/>
    <w:semiHidden/>
    <w:rsid w:val="00A2593B"/>
  </w:style>
  <w:style w:type="numbering" w:customStyle="1" w:styleId="NoList13121">
    <w:name w:val="No List13121"/>
    <w:next w:val="a4"/>
    <w:semiHidden/>
    <w:rsid w:val="00A2593B"/>
  </w:style>
  <w:style w:type="numbering" w:customStyle="1" w:styleId="NoList23121">
    <w:name w:val="No List23121"/>
    <w:next w:val="a4"/>
    <w:semiHidden/>
    <w:rsid w:val="00A2593B"/>
  </w:style>
  <w:style w:type="numbering" w:customStyle="1" w:styleId="NoList10121">
    <w:name w:val="No List10121"/>
    <w:next w:val="a4"/>
    <w:semiHidden/>
    <w:rsid w:val="00A2593B"/>
  </w:style>
  <w:style w:type="numbering" w:customStyle="1" w:styleId="NoList14121">
    <w:name w:val="No List14121"/>
    <w:next w:val="a4"/>
    <w:semiHidden/>
    <w:rsid w:val="00A2593B"/>
  </w:style>
  <w:style w:type="numbering" w:customStyle="1" w:styleId="NoList24121">
    <w:name w:val="No List24121"/>
    <w:next w:val="a4"/>
    <w:semiHidden/>
    <w:rsid w:val="00A2593B"/>
  </w:style>
  <w:style w:type="numbering" w:customStyle="1" w:styleId="NoList31121">
    <w:name w:val="No List31121"/>
    <w:next w:val="a4"/>
    <w:semiHidden/>
    <w:rsid w:val="00A2593B"/>
  </w:style>
  <w:style w:type="numbering" w:customStyle="1" w:styleId="NoList41121">
    <w:name w:val="No List41121"/>
    <w:next w:val="a4"/>
    <w:semiHidden/>
    <w:rsid w:val="00A2593B"/>
  </w:style>
  <w:style w:type="numbering" w:customStyle="1" w:styleId="NoList51121">
    <w:name w:val="No List51121"/>
    <w:next w:val="a4"/>
    <w:semiHidden/>
    <w:rsid w:val="00A2593B"/>
  </w:style>
  <w:style w:type="numbering" w:customStyle="1" w:styleId="NoList15121">
    <w:name w:val="No List15121"/>
    <w:next w:val="a4"/>
    <w:semiHidden/>
    <w:rsid w:val="00A2593B"/>
  </w:style>
  <w:style w:type="numbering" w:customStyle="1" w:styleId="NoList16121">
    <w:name w:val="No List16121"/>
    <w:next w:val="a4"/>
    <w:semiHidden/>
    <w:rsid w:val="00A2593B"/>
  </w:style>
  <w:style w:type="numbering" w:customStyle="1" w:styleId="NoList111121">
    <w:name w:val="No List111121"/>
    <w:next w:val="a4"/>
    <w:semiHidden/>
    <w:rsid w:val="00A2593B"/>
  </w:style>
  <w:style w:type="numbering" w:customStyle="1" w:styleId="NoList1921">
    <w:name w:val="No List1921"/>
    <w:next w:val="a4"/>
    <w:uiPriority w:val="99"/>
    <w:semiHidden/>
    <w:unhideWhenUsed/>
    <w:rsid w:val="00A2593B"/>
  </w:style>
  <w:style w:type="numbering" w:customStyle="1" w:styleId="NoList11021">
    <w:name w:val="No List11021"/>
    <w:next w:val="a4"/>
    <w:uiPriority w:val="99"/>
    <w:semiHidden/>
    <w:rsid w:val="00A2593B"/>
  </w:style>
  <w:style w:type="numbering" w:customStyle="1" w:styleId="NoList2621">
    <w:name w:val="No List2621"/>
    <w:next w:val="a4"/>
    <w:semiHidden/>
    <w:rsid w:val="00A2593B"/>
  </w:style>
  <w:style w:type="numbering" w:customStyle="1" w:styleId="NoList3321">
    <w:name w:val="No List3321"/>
    <w:next w:val="a4"/>
    <w:semiHidden/>
    <w:unhideWhenUsed/>
    <w:rsid w:val="00A2593B"/>
  </w:style>
  <w:style w:type="numbering" w:customStyle="1" w:styleId="12212">
    <w:name w:val="목록 없음1221"/>
    <w:next w:val="a4"/>
    <w:semiHidden/>
    <w:unhideWhenUsed/>
    <w:rsid w:val="00A2593B"/>
  </w:style>
  <w:style w:type="numbering" w:customStyle="1" w:styleId="2221">
    <w:name w:val="목록 없음2221"/>
    <w:next w:val="a4"/>
    <w:semiHidden/>
    <w:rsid w:val="00A2593B"/>
  </w:style>
  <w:style w:type="numbering" w:customStyle="1" w:styleId="NoList4321">
    <w:name w:val="No List4321"/>
    <w:next w:val="a4"/>
    <w:semiHidden/>
    <w:unhideWhenUsed/>
    <w:rsid w:val="00A2593B"/>
  </w:style>
  <w:style w:type="numbering" w:customStyle="1" w:styleId="NoList5321">
    <w:name w:val="No List5321"/>
    <w:next w:val="a4"/>
    <w:semiHidden/>
    <w:rsid w:val="00A2593B"/>
  </w:style>
  <w:style w:type="numbering" w:customStyle="1" w:styleId="NoList6221">
    <w:name w:val="No List6221"/>
    <w:next w:val="a4"/>
    <w:semiHidden/>
    <w:rsid w:val="00A2593B"/>
  </w:style>
  <w:style w:type="numbering" w:customStyle="1" w:styleId="NoList7221">
    <w:name w:val="No List7221"/>
    <w:next w:val="a4"/>
    <w:semiHidden/>
    <w:rsid w:val="00A2593B"/>
  </w:style>
  <w:style w:type="numbering" w:customStyle="1" w:styleId="NoList11321">
    <w:name w:val="No List11321"/>
    <w:next w:val="a4"/>
    <w:semiHidden/>
    <w:rsid w:val="00A2593B"/>
  </w:style>
  <w:style w:type="numbering" w:customStyle="1" w:styleId="NoList21221">
    <w:name w:val="No List21221"/>
    <w:next w:val="a4"/>
    <w:semiHidden/>
    <w:rsid w:val="00A2593B"/>
  </w:style>
  <w:style w:type="numbering" w:customStyle="1" w:styleId="NoList8221">
    <w:name w:val="No List8221"/>
    <w:next w:val="a4"/>
    <w:semiHidden/>
    <w:rsid w:val="00A2593B"/>
  </w:style>
  <w:style w:type="numbering" w:customStyle="1" w:styleId="NoList12221">
    <w:name w:val="No List12221"/>
    <w:next w:val="a4"/>
    <w:semiHidden/>
    <w:rsid w:val="00A2593B"/>
  </w:style>
  <w:style w:type="numbering" w:customStyle="1" w:styleId="NoList22221">
    <w:name w:val="No List22221"/>
    <w:next w:val="a4"/>
    <w:semiHidden/>
    <w:rsid w:val="00A2593B"/>
  </w:style>
  <w:style w:type="numbering" w:customStyle="1" w:styleId="NoList9221">
    <w:name w:val="No List9221"/>
    <w:next w:val="a4"/>
    <w:semiHidden/>
    <w:rsid w:val="00A2593B"/>
  </w:style>
  <w:style w:type="numbering" w:customStyle="1" w:styleId="NoList13221">
    <w:name w:val="No List13221"/>
    <w:next w:val="a4"/>
    <w:semiHidden/>
    <w:rsid w:val="00A2593B"/>
  </w:style>
  <w:style w:type="numbering" w:customStyle="1" w:styleId="NoList23221">
    <w:name w:val="No List23221"/>
    <w:next w:val="a4"/>
    <w:semiHidden/>
    <w:rsid w:val="00A2593B"/>
  </w:style>
  <w:style w:type="numbering" w:customStyle="1" w:styleId="NoList10221">
    <w:name w:val="No List10221"/>
    <w:next w:val="a4"/>
    <w:semiHidden/>
    <w:rsid w:val="00A2593B"/>
  </w:style>
  <w:style w:type="numbering" w:customStyle="1" w:styleId="NoList14221">
    <w:name w:val="No List14221"/>
    <w:next w:val="a4"/>
    <w:semiHidden/>
    <w:rsid w:val="00A2593B"/>
  </w:style>
  <w:style w:type="numbering" w:customStyle="1" w:styleId="NoList24221">
    <w:name w:val="No List24221"/>
    <w:next w:val="a4"/>
    <w:semiHidden/>
    <w:rsid w:val="00A2593B"/>
  </w:style>
  <w:style w:type="numbering" w:customStyle="1" w:styleId="NoList31221">
    <w:name w:val="No List31221"/>
    <w:next w:val="a4"/>
    <w:semiHidden/>
    <w:rsid w:val="00A2593B"/>
  </w:style>
  <w:style w:type="numbering" w:customStyle="1" w:styleId="NoList41221">
    <w:name w:val="No List41221"/>
    <w:next w:val="a4"/>
    <w:semiHidden/>
    <w:rsid w:val="00A2593B"/>
  </w:style>
  <w:style w:type="numbering" w:customStyle="1" w:styleId="NoList51221">
    <w:name w:val="No List51221"/>
    <w:next w:val="a4"/>
    <w:semiHidden/>
    <w:rsid w:val="00A2593B"/>
  </w:style>
  <w:style w:type="numbering" w:customStyle="1" w:styleId="NoList15221">
    <w:name w:val="No List15221"/>
    <w:next w:val="a4"/>
    <w:semiHidden/>
    <w:rsid w:val="00A2593B"/>
  </w:style>
  <w:style w:type="numbering" w:customStyle="1" w:styleId="NoList16221">
    <w:name w:val="No List16221"/>
    <w:next w:val="a4"/>
    <w:semiHidden/>
    <w:rsid w:val="00A2593B"/>
  </w:style>
  <w:style w:type="numbering" w:customStyle="1" w:styleId="NoList111221">
    <w:name w:val="No List111221"/>
    <w:next w:val="a4"/>
    <w:semiHidden/>
    <w:rsid w:val="00A2593B"/>
  </w:style>
  <w:style w:type="numbering" w:customStyle="1" w:styleId="2213">
    <w:name w:val="无列表221"/>
    <w:next w:val="a4"/>
    <w:uiPriority w:val="99"/>
    <w:semiHidden/>
    <w:unhideWhenUsed/>
    <w:rsid w:val="00A2593B"/>
  </w:style>
  <w:style w:type="numbering" w:customStyle="1" w:styleId="3211">
    <w:name w:val="无列表321"/>
    <w:next w:val="a4"/>
    <w:uiPriority w:val="99"/>
    <w:semiHidden/>
    <w:unhideWhenUsed/>
    <w:rsid w:val="00A2593B"/>
  </w:style>
  <w:style w:type="numbering" w:customStyle="1" w:styleId="NoList2021">
    <w:name w:val="No List2021"/>
    <w:next w:val="a4"/>
    <w:semiHidden/>
    <w:rsid w:val="00A2593B"/>
  </w:style>
  <w:style w:type="numbering" w:customStyle="1" w:styleId="NoList2721">
    <w:name w:val="No List2721"/>
    <w:next w:val="a4"/>
    <w:uiPriority w:val="99"/>
    <w:semiHidden/>
    <w:unhideWhenUsed/>
    <w:rsid w:val="00A2593B"/>
  </w:style>
  <w:style w:type="numbering" w:customStyle="1" w:styleId="NoList2821">
    <w:name w:val="No List2821"/>
    <w:next w:val="a4"/>
    <w:uiPriority w:val="99"/>
    <w:semiHidden/>
    <w:unhideWhenUsed/>
    <w:rsid w:val="00A2593B"/>
  </w:style>
  <w:style w:type="numbering" w:customStyle="1" w:styleId="NoList2911">
    <w:name w:val="No List2911"/>
    <w:next w:val="a4"/>
    <w:uiPriority w:val="99"/>
    <w:semiHidden/>
    <w:unhideWhenUsed/>
    <w:rsid w:val="00A2593B"/>
  </w:style>
  <w:style w:type="numbering" w:customStyle="1" w:styleId="NoList11411">
    <w:name w:val="No List11411"/>
    <w:next w:val="a4"/>
    <w:semiHidden/>
    <w:rsid w:val="00A2593B"/>
  </w:style>
  <w:style w:type="numbering" w:customStyle="1" w:styleId="NoList21011">
    <w:name w:val="No List21011"/>
    <w:next w:val="a4"/>
    <w:semiHidden/>
    <w:rsid w:val="00A2593B"/>
  </w:style>
  <w:style w:type="numbering" w:customStyle="1" w:styleId="NoList3411">
    <w:name w:val="No List3411"/>
    <w:next w:val="a4"/>
    <w:semiHidden/>
    <w:unhideWhenUsed/>
    <w:rsid w:val="00A2593B"/>
  </w:style>
  <w:style w:type="numbering" w:customStyle="1" w:styleId="13111">
    <w:name w:val="목록 없음1311"/>
    <w:next w:val="a4"/>
    <w:semiHidden/>
    <w:unhideWhenUsed/>
    <w:rsid w:val="00A2593B"/>
  </w:style>
  <w:style w:type="numbering" w:customStyle="1" w:styleId="2311">
    <w:name w:val="목록 없음2311"/>
    <w:next w:val="a4"/>
    <w:semiHidden/>
    <w:rsid w:val="00A2593B"/>
  </w:style>
  <w:style w:type="numbering" w:customStyle="1" w:styleId="NoList4411">
    <w:name w:val="No List4411"/>
    <w:next w:val="a4"/>
    <w:semiHidden/>
    <w:unhideWhenUsed/>
    <w:rsid w:val="00A2593B"/>
  </w:style>
  <w:style w:type="numbering" w:customStyle="1" w:styleId="NoList5411">
    <w:name w:val="No List5411"/>
    <w:next w:val="a4"/>
    <w:semiHidden/>
    <w:rsid w:val="00A2593B"/>
  </w:style>
  <w:style w:type="numbering" w:customStyle="1" w:styleId="NoList6311">
    <w:name w:val="No List6311"/>
    <w:next w:val="a4"/>
    <w:semiHidden/>
    <w:rsid w:val="00A2593B"/>
  </w:style>
  <w:style w:type="numbering" w:customStyle="1" w:styleId="NoList7311">
    <w:name w:val="No List7311"/>
    <w:next w:val="a4"/>
    <w:semiHidden/>
    <w:rsid w:val="00A2593B"/>
  </w:style>
  <w:style w:type="numbering" w:customStyle="1" w:styleId="NoList11511">
    <w:name w:val="No List11511"/>
    <w:next w:val="a4"/>
    <w:semiHidden/>
    <w:rsid w:val="00A2593B"/>
  </w:style>
  <w:style w:type="numbering" w:customStyle="1" w:styleId="NoList21311">
    <w:name w:val="No List21311"/>
    <w:next w:val="a4"/>
    <w:semiHidden/>
    <w:rsid w:val="00A2593B"/>
  </w:style>
  <w:style w:type="numbering" w:customStyle="1" w:styleId="NoList8311">
    <w:name w:val="No List8311"/>
    <w:next w:val="a4"/>
    <w:semiHidden/>
    <w:rsid w:val="00A2593B"/>
  </w:style>
  <w:style w:type="numbering" w:customStyle="1" w:styleId="NoList12311">
    <w:name w:val="No List12311"/>
    <w:next w:val="a4"/>
    <w:semiHidden/>
    <w:rsid w:val="00A2593B"/>
  </w:style>
  <w:style w:type="numbering" w:customStyle="1" w:styleId="NoList22311">
    <w:name w:val="No List22311"/>
    <w:next w:val="a4"/>
    <w:semiHidden/>
    <w:rsid w:val="00A2593B"/>
  </w:style>
  <w:style w:type="numbering" w:customStyle="1" w:styleId="NoList9311">
    <w:name w:val="No List9311"/>
    <w:next w:val="a4"/>
    <w:semiHidden/>
    <w:rsid w:val="00A2593B"/>
  </w:style>
  <w:style w:type="numbering" w:customStyle="1" w:styleId="NoList13311">
    <w:name w:val="No List13311"/>
    <w:next w:val="a4"/>
    <w:semiHidden/>
    <w:rsid w:val="00A2593B"/>
  </w:style>
  <w:style w:type="numbering" w:customStyle="1" w:styleId="NoList23311">
    <w:name w:val="No List23311"/>
    <w:next w:val="a4"/>
    <w:semiHidden/>
    <w:rsid w:val="00A2593B"/>
  </w:style>
  <w:style w:type="numbering" w:customStyle="1" w:styleId="NoList10311">
    <w:name w:val="No List10311"/>
    <w:next w:val="a4"/>
    <w:semiHidden/>
    <w:rsid w:val="00A2593B"/>
  </w:style>
  <w:style w:type="numbering" w:customStyle="1" w:styleId="NoList14311">
    <w:name w:val="No List14311"/>
    <w:next w:val="a4"/>
    <w:semiHidden/>
    <w:rsid w:val="00A2593B"/>
  </w:style>
  <w:style w:type="numbering" w:customStyle="1" w:styleId="NoList24311">
    <w:name w:val="No List24311"/>
    <w:next w:val="a4"/>
    <w:semiHidden/>
    <w:rsid w:val="00A2593B"/>
  </w:style>
  <w:style w:type="numbering" w:customStyle="1" w:styleId="NoList31311">
    <w:name w:val="No List31311"/>
    <w:next w:val="a4"/>
    <w:semiHidden/>
    <w:rsid w:val="00A2593B"/>
  </w:style>
  <w:style w:type="numbering" w:customStyle="1" w:styleId="NoList41311">
    <w:name w:val="No List41311"/>
    <w:next w:val="a4"/>
    <w:semiHidden/>
    <w:rsid w:val="00A2593B"/>
  </w:style>
  <w:style w:type="numbering" w:customStyle="1" w:styleId="NoList51311">
    <w:name w:val="No List51311"/>
    <w:next w:val="a4"/>
    <w:semiHidden/>
    <w:rsid w:val="00A2593B"/>
  </w:style>
  <w:style w:type="numbering" w:customStyle="1" w:styleId="NoList15311">
    <w:name w:val="No List15311"/>
    <w:next w:val="a4"/>
    <w:semiHidden/>
    <w:rsid w:val="00A2593B"/>
  </w:style>
  <w:style w:type="numbering" w:customStyle="1" w:styleId="NoList16311">
    <w:name w:val="No List16311"/>
    <w:next w:val="a4"/>
    <w:semiHidden/>
    <w:rsid w:val="00A2593B"/>
  </w:style>
  <w:style w:type="numbering" w:customStyle="1" w:styleId="NoList111311">
    <w:name w:val="No List111311"/>
    <w:next w:val="a4"/>
    <w:semiHidden/>
    <w:rsid w:val="00A2593B"/>
  </w:style>
  <w:style w:type="numbering" w:customStyle="1" w:styleId="NoList17111">
    <w:name w:val="No List17111"/>
    <w:next w:val="a4"/>
    <w:uiPriority w:val="99"/>
    <w:semiHidden/>
    <w:unhideWhenUsed/>
    <w:rsid w:val="00A2593B"/>
  </w:style>
  <w:style w:type="numbering" w:customStyle="1" w:styleId="NoList18111">
    <w:name w:val="No List18111"/>
    <w:next w:val="a4"/>
    <w:uiPriority w:val="99"/>
    <w:semiHidden/>
    <w:rsid w:val="00A2593B"/>
  </w:style>
  <w:style w:type="numbering" w:customStyle="1" w:styleId="NoList25111">
    <w:name w:val="No List25111"/>
    <w:next w:val="a4"/>
    <w:semiHidden/>
    <w:rsid w:val="00A2593B"/>
  </w:style>
  <w:style w:type="numbering" w:customStyle="1" w:styleId="NoList32111">
    <w:name w:val="No List32111"/>
    <w:next w:val="a4"/>
    <w:semiHidden/>
    <w:unhideWhenUsed/>
    <w:rsid w:val="00A2593B"/>
  </w:style>
  <w:style w:type="numbering" w:customStyle="1" w:styleId="111112">
    <w:name w:val="목록 없음11111"/>
    <w:next w:val="a4"/>
    <w:semiHidden/>
    <w:unhideWhenUsed/>
    <w:rsid w:val="00A2593B"/>
  </w:style>
  <w:style w:type="numbering" w:customStyle="1" w:styleId="21111">
    <w:name w:val="목록 없음21111"/>
    <w:next w:val="a4"/>
    <w:semiHidden/>
    <w:rsid w:val="00A2593B"/>
  </w:style>
  <w:style w:type="numbering" w:customStyle="1" w:styleId="NoList42111">
    <w:name w:val="No List42111"/>
    <w:next w:val="a4"/>
    <w:semiHidden/>
    <w:unhideWhenUsed/>
    <w:rsid w:val="00A2593B"/>
  </w:style>
  <w:style w:type="numbering" w:customStyle="1" w:styleId="NoList52111">
    <w:name w:val="No List52111"/>
    <w:next w:val="a4"/>
    <w:semiHidden/>
    <w:rsid w:val="00A2593B"/>
  </w:style>
  <w:style w:type="numbering" w:customStyle="1" w:styleId="NoList61111">
    <w:name w:val="No List61111"/>
    <w:next w:val="a4"/>
    <w:semiHidden/>
    <w:rsid w:val="00A2593B"/>
  </w:style>
  <w:style w:type="numbering" w:customStyle="1" w:styleId="NoList71111">
    <w:name w:val="No List71111"/>
    <w:next w:val="a4"/>
    <w:semiHidden/>
    <w:rsid w:val="00A2593B"/>
  </w:style>
  <w:style w:type="numbering" w:customStyle="1" w:styleId="NoList112111">
    <w:name w:val="No List112111"/>
    <w:next w:val="a4"/>
    <w:semiHidden/>
    <w:rsid w:val="00A2593B"/>
  </w:style>
  <w:style w:type="numbering" w:customStyle="1" w:styleId="NoList211111">
    <w:name w:val="No List211111"/>
    <w:next w:val="a4"/>
    <w:semiHidden/>
    <w:rsid w:val="00A2593B"/>
  </w:style>
  <w:style w:type="numbering" w:customStyle="1" w:styleId="NoList81111">
    <w:name w:val="No List81111"/>
    <w:next w:val="a4"/>
    <w:semiHidden/>
    <w:rsid w:val="00A2593B"/>
  </w:style>
  <w:style w:type="numbering" w:customStyle="1" w:styleId="NoList121111">
    <w:name w:val="No List121111"/>
    <w:next w:val="a4"/>
    <w:semiHidden/>
    <w:rsid w:val="00A2593B"/>
  </w:style>
  <w:style w:type="numbering" w:customStyle="1" w:styleId="NoList221111">
    <w:name w:val="No List221111"/>
    <w:next w:val="a4"/>
    <w:semiHidden/>
    <w:rsid w:val="00A2593B"/>
  </w:style>
  <w:style w:type="numbering" w:customStyle="1" w:styleId="NoList91111">
    <w:name w:val="No List91111"/>
    <w:next w:val="a4"/>
    <w:semiHidden/>
    <w:rsid w:val="00A2593B"/>
  </w:style>
  <w:style w:type="numbering" w:customStyle="1" w:styleId="NoList131111">
    <w:name w:val="No List131111"/>
    <w:next w:val="a4"/>
    <w:semiHidden/>
    <w:rsid w:val="00A2593B"/>
  </w:style>
  <w:style w:type="numbering" w:customStyle="1" w:styleId="NoList231111">
    <w:name w:val="No List231111"/>
    <w:next w:val="a4"/>
    <w:semiHidden/>
    <w:rsid w:val="00A2593B"/>
  </w:style>
  <w:style w:type="numbering" w:customStyle="1" w:styleId="NoList101111">
    <w:name w:val="No List101111"/>
    <w:next w:val="a4"/>
    <w:semiHidden/>
    <w:rsid w:val="00A2593B"/>
  </w:style>
  <w:style w:type="numbering" w:customStyle="1" w:styleId="NoList141111">
    <w:name w:val="No List141111"/>
    <w:next w:val="a4"/>
    <w:semiHidden/>
    <w:rsid w:val="00A2593B"/>
  </w:style>
  <w:style w:type="numbering" w:customStyle="1" w:styleId="NoList241111">
    <w:name w:val="No List241111"/>
    <w:next w:val="a4"/>
    <w:semiHidden/>
    <w:rsid w:val="00A2593B"/>
  </w:style>
  <w:style w:type="numbering" w:customStyle="1" w:styleId="NoList311111">
    <w:name w:val="No List311111"/>
    <w:next w:val="a4"/>
    <w:semiHidden/>
    <w:rsid w:val="00A2593B"/>
  </w:style>
  <w:style w:type="numbering" w:customStyle="1" w:styleId="NoList411111">
    <w:name w:val="No List411111"/>
    <w:next w:val="a4"/>
    <w:semiHidden/>
    <w:rsid w:val="00A2593B"/>
  </w:style>
  <w:style w:type="numbering" w:customStyle="1" w:styleId="NoList511111">
    <w:name w:val="No List511111"/>
    <w:next w:val="a4"/>
    <w:semiHidden/>
    <w:rsid w:val="00A2593B"/>
  </w:style>
  <w:style w:type="numbering" w:customStyle="1" w:styleId="NoList151111">
    <w:name w:val="No List151111"/>
    <w:next w:val="a4"/>
    <w:semiHidden/>
    <w:rsid w:val="00A2593B"/>
  </w:style>
  <w:style w:type="numbering" w:customStyle="1" w:styleId="NoList161111">
    <w:name w:val="No List161111"/>
    <w:next w:val="a4"/>
    <w:semiHidden/>
    <w:rsid w:val="00A2593B"/>
  </w:style>
  <w:style w:type="numbering" w:customStyle="1" w:styleId="NoList1111111">
    <w:name w:val="No List1111111"/>
    <w:next w:val="a4"/>
    <w:semiHidden/>
    <w:rsid w:val="00A2593B"/>
  </w:style>
  <w:style w:type="numbering" w:customStyle="1" w:styleId="NoList19111">
    <w:name w:val="No List19111"/>
    <w:next w:val="a4"/>
    <w:uiPriority w:val="99"/>
    <w:semiHidden/>
    <w:unhideWhenUsed/>
    <w:rsid w:val="00A2593B"/>
  </w:style>
  <w:style w:type="numbering" w:customStyle="1" w:styleId="NoList110111">
    <w:name w:val="No List110111"/>
    <w:next w:val="a4"/>
    <w:uiPriority w:val="99"/>
    <w:semiHidden/>
    <w:rsid w:val="00A2593B"/>
  </w:style>
  <w:style w:type="numbering" w:customStyle="1" w:styleId="NoList26111">
    <w:name w:val="No List26111"/>
    <w:next w:val="a4"/>
    <w:semiHidden/>
    <w:rsid w:val="00A2593B"/>
  </w:style>
  <w:style w:type="numbering" w:customStyle="1" w:styleId="NoList33111">
    <w:name w:val="No List33111"/>
    <w:next w:val="a4"/>
    <w:semiHidden/>
    <w:unhideWhenUsed/>
    <w:rsid w:val="00A2593B"/>
  </w:style>
  <w:style w:type="numbering" w:customStyle="1" w:styleId="121110">
    <w:name w:val="목록 없음12111"/>
    <w:next w:val="a4"/>
    <w:semiHidden/>
    <w:unhideWhenUsed/>
    <w:rsid w:val="00A2593B"/>
  </w:style>
  <w:style w:type="numbering" w:customStyle="1" w:styleId="22111">
    <w:name w:val="목록 없음22111"/>
    <w:next w:val="a4"/>
    <w:semiHidden/>
    <w:rsid w:val="00A2593B"/>
  </w:style>
  <w:style w:type="numbering" w:customStyle="1" w:styleId="NoList43111">
    <w:name w:val="No List43111"/>
    <w:next w:val="a4"/>
    <w:semiHidden/>
    <w:unhideWhenUsed/>
    <w:rsid w:val="00A2593B"/>
  </w:style>
  <w:style w:type="numbering" w:customStyle="1" w:styleId="NoList53111">
    <w:name w:val="No List53111"/>
    <w:next w:val="a4"/>
    <w:semiHidden/>
    <w:rsid w:val="00A2593B"/>
  </w:style>
  <w:style w:type="numbering" w:customStyle="1" w:styleId="NoList62111">
    <w:name w:val="No List62111"/>
    <w:next w:val="a4"/>
    <w:semiHidden/>
    <w:rsid w:val="00A2593B"/>
  </w:style>
  <w:style w:type="numbering" w:customStyle="1" w:styleId="NoList72111">
    <w:name w:val="No List72111"/>
    <w:next w:val="a4"/>
    <w:semiHidden/>
    <w:rsid w:val="00A2593B"/>
  </w:style>
  <w:style w:type="numbering" w:customStyle="1" w:styleId="NoList113111">
    <w:name w:val="No List113111"/>
    <w:next w:val="a4"/>
    <w:semiHidden/>
    <w:rsid w:val="00A2593B"/>
  </w:style>
  <w:style w:type="numbering" w:customStyle="1" w:styleId="NoList212111">
    <w:name w:val="No List212111"/>
    <w:next w:val="a4"/>
    <w:semiHidden/>
    <w:rsid w:val="00A2593B"/>
  </w:style>
  <w:style w:type="numbering" w:customStyle="1" w:styleId="NoList82111">
    <w:name w:val="No List82111"/>
    <w:next w:val="a4"/>
    <w:semiHidden/>
    <w:rsid w:val="00A2593B"/>
  </w:style>
  <w:style w:type="numbering" w:customStyle="1" w:styleId="NoList122111">
    <w:name w:val="No List122111"/>
    <w:next w:val="a4"/>
    <w:semiHidden/>
    <w:rsid w:val="00A2593B"/>
  </w:style>
  <w:style w:type="numbering" w:customStyle="1" w:styleId="NoList222111">
    <w:name w:val="No List222111"/>
    <w:next w:val="a4"/>
    <w:semiHidden/>
    <w:rsid w:val="00A2593B"/>
  </w:style>
  <w:style w:type="numbering" w:customStyle="1" w:styleId="NoList92111">
    <w:name w:val="No List92111"/>
    <w:next w:val="a4"/>
    <w:semiHidden/>
    <w:rsid w:val="00A2593B"/>
  </w:style>
  <w:style w:type="numbering" w:customStyle="1" w:styleId="NoList132111">
    <w:name w:val="No List132111"/>
    <w:next w:val="a4"/>
    <w:semiHidden/>
    <w:rsid w:val="00A2593B"/>
  </w:style>
  <w:style w:type="numbering" w:customStyle="1" w:styleId="NoList232111">
    <w:name w:val="No List232111"/>
    <w:next w:val="a4"/>
    <w:semiHidden/>
    <w:rsid w:val="00A2593B"/>
  </w:style>
  <w:style w:type="numbering" w:customStyle="1" w:styleId="NoList102111">
    <w:name w:val="No List102111"/>
    <w:next w:val="a4"/>
    <w:semiHidden/>
    <w:rsid w:val="00A2593B"/>
  </w:style>
  <w:style w:type="numbering" w:customStyle="1" w:styleId="NoList142111">
    <w:name w:val="No List142111"/>
    <w:next w:val="a4"/>
    <w:semiHidden/>
    <w:rsid w:val="00A2593B"/>
  </w:style>
  <w:style w:type="numbering" w:customStyle="1" w:styleId="NoList242111">
    <w:name w:val="No List242111"/>
    <w:next w:val="a4"/>
    <w:semiHidden/>
    <w:rsid w:val="00A2593B"/>
  </w:style>
  <w:style w:type="numbering" w:customStyle="1" w:styleId="NoList312111">
    <w:name w:val="No List312111"/>
    <w:next w:val="a4"/>
    <w:semiHidden/>
    <w:rsid w:val="00A2593B"/>
  </w:style>
  <w:style w:type="numbering" w:customStyle="1" w:styleId="NoList412111">
    <w:name w:val="No List412111"/>
    <w:next w:val="a4"/>
    <w:semiHidden/>
    <w:rsid w:val="00A2593B"/>
  </w:style>
  <w:style w:type="numbering" w:customStyle="1" w:styleId="NoList512111">
    <w:name w:val="No List512111"/>
    <w:next w:val="a4"/>
    <w:semiHidden/>
    <w:rsid w:val="00A2593B"/>
  </w:style>
  <w:style w:type="numbering" w:customStyle="1" w:styleId="NoList152111">
    <w:name w:val="No List152111"/>
    <w:next w:val="a4"/>
    <w:semiHidden/>
    <w:rsid w:val="00A2593B"/>
  </w:style>
  <w:style w:type="numbering" w:customStyle="1" w:styleId="NoList162111">
    <w:name w:val="No List162111"/>
    <w:next w:val="a4"/>
    <w:semiHidden/>
    <w:rsid w:val="00A2593B"/>
  </w:style>
  <w:style w:type="numbering" w:customStyle="1" w:styleId="121111">
    <w:name w:val="无列表12111"/>
    <w:next w:val="a4"/>
    <w:semiHidden/>
    <w:rsid w:val="00A2593B"/>
  </w:style>
  <w:style w:type="numbering" w:customStyle="1" w:styleId="NoList1112111">
    <w:name w:val="No List1112111"/>
    <w:next w:val="a4"/>
    <w:semiHidden/>
    <w:rsid w:val="00A2593B"/>
  </w:style>
  <w:style w:type="numbering" w:customStyle="1" w:styleId="21110">
    <w:name w:val="无列表2111"/>
    <w:next w:val="a4"/>
    <w:uiPriority w:val="99"/>
    <w:semiHidden/>
    <w:unhideWhenUsed/>
    <w:rsid w:val="00A2593B"/>
  </w:style>
  <w:style w:type="numbering" w:customStyle="1" w:styleId="31110">
    <w:name w:val="无列表3111"/>
    <w:next w:val="a4"/>
    <w:uiPriority w:val="99"/>
    <w:semiHidden/>
    <w:unhideWhenUsed/>
    <w:rsid w:val="00A2593B"/>
  </w:style>
  <w:style w:type="numbering" w:customStyle="1" w:styleId="NoList20111">
    <w:name w:val="No List20111"/>
    <w:next w:val="a4"/>
    <w:semiHidden/>
    <w:rsid w:val="00A2593B"/>
  </w:style>
  <w:style w:type="numbering" w:customStyle="1" w:styleId="NoList27111">
    <w:name w:val="No List27111"/>
    <w:next w:val="a4"/>
    <w:uiPriority w:val="99"/>
    <w:semiHidden/>
    <w:unhideWhenUsed/>
    <w:rsid w:val="00A2593B"/>
  </w:style>
  <w:style w:type="numbering" w:customStyle="1" w:styleId="NoList28111">
    <w:name w:val="No List28111"/>
    <w:next w:val="a4"/>
    <w:uiPriority w:val="99"/>
    <w:semiHidden/>
    <w:unhideWhenUsed/>
    <w:rsid w:val="00A2593B"/>
  </w:style>
  <w:style w:type="table" w:customStyle="1" w:styleId="TableNormal11">
    <w:name w:val="Table Normal11"/>
    <w:basedOn w:val="a3"/>
    <w:semiHidden/>
    <w:rsid w:val="00A2593B"/>
    <w:rPr>
      <w:rFonts w:ascii="Times New Roman" w:eastAsia="DengXian" w:hAnsi="Times New Roman" w:hint="eastAsia"/>
      <w:lang w:val="en-GB" w:eastAsia="en-GB"/>
    </w:rPr>
    <w:tblPr>
      <w:tblInd w:w="0" w:type="dxa"/>
      <w:tblCellMar>
        <w:top w:w="0" w:type="dxa"/>
        <w:left w:w="108" w:type="dxa"/>
        <w:bottom w:w="0" w:type="dxa"/>
        <w:right w:w="108" w:type="dxa"/>
      </w:tblCellMar>
    </w:tblPr>
  </w:style>
  <w:style w:type="numbering" w:customStyle="1" w:styleId="21b">
    <w:name w:val="リストなし21"/>
    <w:next w:val="a4"/>
    <w:uiPriority w:val="99"/>
    <w:semiHidden/>
    <w:unhideWhenUsed/>
    <w:rsid w:val="00A2593B"/>
  </w:style>
  <w:style w:type="table" w:customStyle="1" w:styleId="SGSTableBasic131">
    <w:name w:val="SGS Table Basic 131"/>
    <w:basedOn w:val="a3"/>
    <w:next w:val="af3"/>
    <w:rsid w:val="00A2593B"/>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3"/>
    <w:rsid w:val="00A2593B"/>
    <w:rPr>
      <w:rFonts w:ascii="Times New Roman" w:eastAsia="MS Mincho" w:hAnsi="Times New Roman"/>
      <w:lang w:val="sv-SE" w:eastAsia="sv-SE"/>
    </w:rPr>
    <w:tblPr>
      <w:tblInd w:w="0" w:type="dxa"/>
      <w:tblCellMar>
        <w:top w:w="0" w:type="dxa"/>
        <w:left w:w="108" w:type="dxa"/>
        <w:bottom w:w="0" w:type="dxa"/>
        <w:right w:w="108" w:type="dxa"/>
      </w:tblCellMar>
    </w:tblPr>
  </w:style>
  <w:style w:type="numbering" w:customStyle="1" w:styleId="Style131">
    <w:name w:val="Style131"/>
    <w:uiPriority w:val="99"/>
    <w:rsid w:val="00A2593B"/>
  </w:style>
  <w:style w:type="numbering" w:customStyle="1" w:styleId="SGS31">
    <w:name w:val="SGS31"/>
    <w:uiPriority w:val="99"/>
    <w:rsid w:val="00A2593B"/>
  </w:style>
  <w:style w:type="table" w:customStyle="1" w:styleId="2113">
    <w:name w:val="表 (クラシック) 211"/>
    <w:basedOn w:val="a3"/>
    <w:next w:val="2fe"/>
    <w:rsid w:val="00A2593B"/>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A2593B"/>
    <w:rPr>
      <w:rFonts w:ascii="Arial" w:eastAsia="PMingLiU" w:hAnsi="Arial"/>
      <w:b/>
      <w:bCs/>
      <w:i/>
      <w:iCs/>
      <w:color w:val="4F81BD"/>
      <w:lang w:val="en-GB" w:eastAsia="en-GB" w:bidi="x-none"/>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10">
    <w:name w:val="リストなし1161"/>
    <w:next w:val="a4"/>
    <w:uiPriority w:val="99"/>
    <w:semiHidden/>
    <w:unhideWhenUsed/>
    <w:rsid w:val="00A2593B"/>
  </w:style>
  <w:style w:type="table" w:customStyle="1" w:styleId="TableGrid4211">
    <w:name w:val="Table Grid4211"/>
    <w:basedOn w:val="a3"/>
    <w:next w:val="af3"/>
    <w:rsid w:val="00A2593B"/>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3"/>
    <w:next w:val="af3"/>
    <w:rsid w:val="00A2593B"/>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3"/>
    <w:next w:val="af3"/>
    <w:rsid w:val="00A2593B"/>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1">
    <w:name w:val="无列表11151"/>
    <w:next w:val="a4"/>
    <w:semiHidden/>
    <w:rsid w:val="00A2593B"/>
  </w:style>
  <w:style w:type="table" w:customStyle="1" w:styleId="Tabellengitternetz1311">
    <w:name w:val="Tabellengitternetz1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
    <w:name w:val="无列表1351"/>
    <w:next w:val="a4"/>
    <w:semiHidden/>
    <w:rsid w:val="00A2593B"/>
  </w:style>
  <w:style w:type="numbering" w:customStyle="1" w:styleId="12510">
    <w:name w:val="リストなし1251"/>
    <w:next w:val="a4"/>
    <w:uiPriority w:val="99"/>
    <w:semiHidden/>
    <w:unhideWhenUsed/>
    <w:rsid w:val="00A2593B"/>
  </w:style>
  <w:style w:type="table" w:customStyle="1" w:styleId="TableGrid5211">
    <w:name w:val="Table Grid5211"/>
    <w:basedOn w:val="a3"/>
    <w:next w:val="af3"/>
    <w:rsid w:val="00A2593B"/>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3"/>
    <w:next w:val="af3"/>
    <w:rsid w:val="00A2593B"/>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3"/>
    <w:next w:val="af3"/>
    <w:rsid w:val="00A2593B"/>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3"/>
    <w:next w:val="af3"/>
    <w:rsid w:val="00A2593B"/>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1">
    <w:name w:val="无列表11241"/>
    <w:next w:val="a4"/>
    <w:semiHidden/>
    <w:rsid w:val="00A2593B"/>
  </w:style>
  <w:style w:type="numbering" w:customStyle="1" w:styleId="Style1211">
    <w:name w:val="Style1211"/>
    <w:uiPriority w:val="99"/>
    <w:rsid w:val="00A2593B"/>
  </w:style>
  <w:style w:type="numbering" w:customStyle="1" w:styleId="SGS211">
    <w:name w:val="SGS211"/>
    <w:uiPriority w:val="99"/>
    <w:rsid w:val="00A2593B"/>
  </w:style>
  <w:style w:type="table" w:customStyle="1" w:styleId="TableClassic2211">
    <w:name w:val="Table Classic 2211"/>
    <w:basedOn w:val="a3"/>
    <w:next w:val="2fe"/>
    <w:rsid w:val="00A2593B"/>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A2593B"/>
    <w:pPr>
      <w:overflowPunct w:val="0"/>
      <w:autoSpaceDE w:val="0"/>
      <w:autoSpaceDN w:val="0"/>
      <w:adjustRightInd w:val="0"/>
      <w:textAlignment w:val="baseline"/>
    </w:pPr>
    <w:rPr>
      <w:lang w:eastAsia="en-GB"/>
    </w:rPr>
  </w:style>
  <w:style w:type="character" w:customStyle="1" w:styleId="Char80">
    <w:name w:val="批注主题 Char8"/>
    <w:qFormat/>
    <w:rsid w:val="007411D9"/>
    <w:rPr>
      <w:rFonts w:eastAsia="MS Mincho"/>
      <w:b/>
      <w:bCs/>
      <w:lang w:val="x-none" w:eastAsia="en-US"/>
    </w:rPr>
  </w:style>
  <w:style w:type="character" w:customStyle="1" w:styleId="Char51">
    <w:name w:val="日期 Char5"/>
    <w:qFormat/>
    <w:rsid w:val="007411D9"/>
    <w:rPr>
      <w:rFonts w:eastAsia="宋体"/>
      <w:lang w:val="en-GB" w:eastAsia="x-none"/>
    </w:rPr>
  </w:style>
  <w:style w:type="character" w:customStyle="1" w:styleId="1fff5">
    <w:name w:val="フッター (文字)1"/>
    <w:aliases w:val="footer odd (文字)1,footer (文字)1,fo (文字)1,pie de página (文字)1"/>
    <w:semiHidden/>
    <w:rsid w:val="007411D9"/>
    <w:rPr>
      <w:rFonts w:ascii="Times New Roman" w:eastAsia="Times New Roman" w:hAnsi="Times New Roman"/>
      <w:lang w:eastAsia="en-GB"/>
    </w:rPr>
  </w:style>
  <w:style w:type="character" w:customStyle="1" w:styleId="1fff6">
    <w:name w:val="表題 (文字)1"/>
    <w:aliases w:val="Section Header (文字)1"/>
    <w:rsid w:val="007411D9"/>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7411D9"/>
    <w:pPr>
      <w:autoSpaceDN w:val="0"/>
    </w:pPr>
    <w:rPr>
      <w:rFonts w:ascii="Times New Roman" w:eastAsia="MS Mincho" w:hAnsi="Times New Roman"/>
      <w:lang w:val="en-GB" w:eastAsia="en-US"/>
    </w:rPr>
  </w:style>
  <w:style w:type="paragraph" w:customStyle="1" w:styleId="98">
    <w:name w:val="吹き出し9"/>
    <w:basedOn w:val="a1"/>
    <w:uiPriority w:val="99"/>
    <w:rsid w:val="007411D9"/>
    <w:pPr>
      <w:autoSpaceDN w:val="0"/>
    </w:pPr>
    <w:rPr>
      <w:rFonts w:ascii="Tahoma" w:eastAsia="MS Mincho" w:hAnsi="Tahoma" w:cs="Tahoma"/>
      <w:sz w:val="16"/>
      <w:szCs w:val="16"/>
      <w:lang w:eastAsia="en-GB"/>
    </w:rPr>
  </w:style>
  <w:style w:type="paragraph" w:customStyle="1" w:styleId="77">
    <w:name w:val="図表番号7"/>
    <w:basedOn w:val="a1"/>
    <w:uiPriority w:val="99"/>
    <w:rsid w:val="007411D9"/>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rsid w:val="007411D9"/>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rsid w:val="007411D9"/>
    <w:pPr>
      <w:ind w:left="851" w:hanging="284"/>
    </w:pPr>
  </w:style>
  <w:style w:type="paragraph" w:customStyle="1" w:styleId="79">
    <w:name w:val="箇条書き7"/>
    <w:basedOn w:val="aa"/>
    <w:uiPriority w:val="99"/>
    <w:rsid w:val="007411D9"/>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rsid w:val="007411D9"/>
    <w:pPr>
      <w:tabs>
        <w:tab w:val="clear" w:pos="644"/>
        <w:tab w:val="num" w:pos="1494"/>
      </w:tabs>
      <w:ind w:left="851" w:hanging="284"/>
    </w:pPr>
  </w:style>
  <w:style w:type="paragraph" w:customStyle="1" w:styleId="370">
    <w:name w:val="箇条書き 37"/>
    <w:basedOn w:val="271"/>
    <w:uiPriority w:val="99"/>
    <w:rsid w:val="007411D9"/>
    <w:pPr>
      <w:ind w:left="1135"/>
    </w:pPr>
  </w:style>
  <w:style w:type="paragraph" w:customStyle="1" w:styleId="272">
    <w:name w:val="一覧 27"/>
    <w:basedOn w:val="aa"/>
    <w:uiPriority w:val="99"/>
    <w:rsid w:val="007411D9"/>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7411D9"/>
    <w:pPr>
      <w:ind w:left="1135"/>
    </w:pPr>
  </w:style>
  <w:style w:type="paragraph" w:customStyle="1" w:styleId="470">
    <w:name w:val="一覧 47"/>
    <w:basedOn w:val="371"/>
    <w:uiPriority w:val="99"/>
    <w:rsid w:val="007411D9"/>
    <w:pPr>
      <w:ind w:left="1418"/>
    </w:pPr>
  </w:style>
  <w:style w:type="paragraph" w:customStyle="1" w:styleId="570">
    <w:name w:val="一覧 57"/>
    <w:basedOn w:val="470"/>
    <w:uiPriority w:val="99"/>
    <w:rsid w:val="007411D9"/>
    <w:pPr>
      <w:ind w:left="1702"/>
    </w:pPr>
  </w:style>
  <w:style w:type="paragraph" w:customStyle="1" w:styleId="471">
    <w:name w:val="箇条書き 47"/>
    <w:basedOn w:val="370"/>
    <w:uiPriority w:val="99"/>
    <w:rsid w:val="007411D9"/>
    <w:pPr>
      <w:ind w:left="1418"/>
    </w:pPr>
  </w:style>
  <w:style w:type="paragraph" w:customStyle="1" w:styleId="571">
    <w:name w:val="箇条書き 57"/>
    <w:basedOn w:val="471"/>
    <w:uiPriority w:val="99"/>
    <w:rsid w:val="007411D9"/>
    <w:pPr>
      <w:ind w:left="1702"/>
    </w:pPr>
  </w:style>
  <w:style w:type="paragraph" w:customStyle="1" w:styleId="7a">
    <w:name w:val="コメント文字列7"/>
    <w:basedOn w:val="a1"/>
    <w:uiPriority w:val="99"/>
    <w:rsid w:val="007411D9"/>
    <w:pPr>
      <w:suppressAutoHyphens/>
      <w:autoSpaceDN w:val="0"/>
    </w:pPr>
    <w:rPr>
      <w:rFonts w:eastAsia="MS Mincho" w:cs="CG Times (WN)"/>
      <w:lang w:eastAsia="ar-SA"/>
    </w:rPr>
  </w:style>
  <w:style w:type="paragraph" w:customStyle="1" w:styleId="7b">
    <w:name w:val="コメント内容7"/>
    <w:basedOn w:val="7a"/>
    <w:next w:val="7a"/>
    <w:uiPriority w:val="99"/>
    <w:rsid w:val="007411D9"/>
    <w:rPr>
      <w:b/>
      <w:bCs/>
    </w:rPr>
  </w:style>
  <w:style w:type="paragraph" w:customStyle="1" w:styleId="7c">
    <w:name w:val="見出しマップ7"/>
    <w:basedOn w:val="a1"/>
    <w:uiPriority w:val="99"/>
    <w:rsid w:val="007411D9"/>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rsid w:val="007411D9"/>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7411D9"/>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7411D9"/>
    <w:pPr>
      <w:suppressAutoHyphens/>
      <w:autoSpaceDN w:val="0"/>
      <w:ind w:left="567"/>
    </w:pPr>
    <w:rPr>
      <w:rFonts w:ascii="Arial" w:eastAsia="MS Mincho" w:hAnsi="Arial" w:cs="Arial"/>
      <w:lang w:eastAsia="ar-SA"/>
    </w:rPr>
  </w:style>
  <w:style w:type="paragraph" w:customStyle="1" w:styleId="7e">
    <w:name w:val="標準インデント7"/>
    <w:basedOn w:val="a1"/>
    <w:uiPriority w:val="99"/>
    <w:rsid w:val="007411D9"/>
    <w:pPr>
      <w:suppressAutoHyphens/>
      <w:autoSpaceDN w:val="0"/>
      <w:ind w:left="708"/>
    </w:pPr>
    <w:rPr>
      <w:rFonts w:eastAsia="MS Mincho" w:cs="CG Times (WN)"/>
      <w:lang w:eastAsia="ar-SA"/>
    </w:rPr>
  </w:style>
  <w:style w:type="paragraph" w:customStyle="1" w:styleId="7f">
    <w:name w:val="記7"/>
    <w:basedOn w:val="a1"/>
    <w:next w:val="a1"/>
    <w:uiPriority w:val="99"/>
    <w:rsid w:val="007411D9"/>
    <w:pPr>
      <w:suppressAutoHyphens/>
      <w:autoSpaceDN w:val="0"/>
    </w:pPr>
    <w:rPr>
      <w:rFonts w:eastAsia="MS Mincho" w:cs="CG Times (WN)"/>
      <w:lang w:eastAsia="ar-SA"/>
    </w:rPr>
  </w:style>
  <w:style w:type="paragraph" w:customStyle="1" w:styleId="HTML70">
    <w:name w:val="HTML 書式付き7"/>
    <w:basedOn w:val="a1"/>
    <w:uiPriority w:val="99"/>
    <w:rsid w:val="007411D9"/>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7411D9"/>
    <w:pPr>
      <w:suppressAutoHyphens/>
      <w:autoSpaceDN w:val="0"/>
      <w:spacing w:after="120"/>
    </w:pPr>
    <w:rPr>
      <w:rFonts w:eastAsia="MS Mincho" w:cs="CG Times (WN)"/>
      <w:lang w:eastAsia="ar-SA"/>
    </w:rPr>
  </w:style>
  <w:style w:type="paragraph" w:customStyle="1" w:styleId="372">
    <w:name w:val="本文 37"/>
    <w:basedOn w:val="a1"/>
    <w:uiPriority w:val="99"/>
    <w:rsid w:val="007411D9"/>
    <w:pPr>
      <w:suppressAutoHyphens/>
      <w:autoSpaceDN w:val="0"/>
      <w:spacing w:after="120"/>
    </w:pPr>
    <w:rPr>
      <w:rFonts w:eastAsia="MS Mincho" w:cs="CG Times (WN)"/>
      <w:lang w:eastAsia="ar-SA"/>
    </w:rPr>
  </w:style>
  <w:style w:type="character" w:customStyle="1" w:styleId="7f0">
    <w:name w:val="段落フォント7"/>
    <w:rsid w:val="007411D9"/>
  </w:style>
  <w:style w:type="character" w:customStyle="1" w:styleId="7f1">
    <w:name w:val="コメント参照7"/>
    <w:rsid w:val="007411D9"/>
    <w:rPr>
      <w:sz w:val="16"/>
    </w:rPr>
  </w:style>
  <w:style w:type="table" w:customStyle="1" w:styleId="TableGrid8">
    <w:name w:val="Table Grid8"/>
    <w:basedOn w:val="a3"/>
    <w:next w:val="af3"/>
    <w:qFormat/>
    <w:rsid w:val="007411D9"/>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a3"/>
    <w:next w:val="af3"/>
    <w:qFormat/>
    <w:rsid w:val="007411D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next w:val="af3"/>
    <w:uiPriority w:val="39"/>
    <w:rsid w:val="007411D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next w:val="af3"/>
    <w:uiPriority w:val="39"/>
    <w:rsid w:val="007411D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next w:val="af3"/>
    <w:uiPriority w:val="39"/>
    <w:rsid w:val="007411D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next w:val="af3"/>
    <w:uiPriority w:val="39"/>
    <w:rsid w:val="007411D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3"/>
    <w:next w:val="af3"/>
    <w:uiPriority w:val="39"/>
    <w:rsid w:val="007411D9"/>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3"/>
    <w:next w:val="af3"/>
    <w:uiPriority w:val="39"/>
    <w:rsid w:val="007411D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2"/>
    <w:rsid w:val="007411D9"/>
  </w:style>
  <w:style w:type="paragraph" w:customStyle="1" w:styleId="Figuretitle0">
    <w:name w:val="Figure_title"/>
    <w:basedOn w:val="a1"/>
    <w:next w:val="a1"/>
    <w:rsid w:val="007411D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rsid w:val="007411D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rsid w:val="007411D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rsid w:val="007411D9"/>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rsid w:val="007411D9"/>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rsid w:val="007411D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rsid w:val="007411D9"/>
    <w:pPr>
      <w:numPr>
        <w:numId w:val="28"/>
      </w:numPr>
      <w:tabs>
        <w:tab w:val="left" w:pos="0"/>
      </w:tabs>
      <w:suppressAutoHyphens/>
      <w:autoSpaceDN w:val="0"/>
      <w:spacing w:before="60" w:after="60"/>
      <w:jc w:val="both"/>
    </w:pPr>
    <w:rPr>
      <w:rFonts w:eastAsia="Times New Roman"/>
    </w:rPr>
  </w:style>
  <w:style w:type="paragraph" w:customStyle="1" w:styleId="Tablefin">
    <w:name w:val="Table_fin"/>
    <w:basedOn w:val="a1"/>
    <w:next w:val="a1"/>
    <w:rsid w:val="007411D9"/>
    <w:pPr>
      <w:suppressAutoHyphens/>
      <w:autoSpaceDN w:val="0"/>
      <w:spacing w:after="0"/>
      <w:jc w:val="both"/>
    </w:pPr>
    <w:rPr>
      <w:rFonts w:eastAsia="Batang"/>
    </w:rPr>
  </w:style>
  <w:style w:type="numbering" w:customStyle="1" w:styleId="LFO19">
    <w:name w:val="LFO19"/>
    <w:basedOn w:val="a4"/>
    <w:rsid w:val="007411D9"/>
    <w:pPr>
      <w:numPr>
        <w:numId w:val="28"/>
      </w:numPr>
    </w:pPr>
  </w:style>
  <w:style w:type="paragraph" w:customStyle="1" w:styleId="enumlev3">
    <w:name w:val="enumlev3"/>
    <w:basedOn w:val="enumlev2"/>
    <w:rsid w:val="007411D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7411D9"/>
  </w:style>
  <w:style w:type="paragraph" w:customStyle="1" w:styleId="TdocHeader2">
    <w:name w:val="Tdoc_Header_2"/>
    <w:basedOn w:val="a1"/>
    <w:rsid w:val="007411D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7411D9"/>
  </w:style>
  <w:style w:type="paragraph" w:customStyle="1" w:styleId="TN">
    <w:name w:val="TN"/>
    <w:basedOn w:val="a1"/>
    <w:qFormat/>
    <w:rsid w:val="007411D9"/>
    <w:pPr>
      <w:keepNext/>
      <w:keepLines/>
      <w:spacing w:after="0"/>
      <w:ind w:left="851" w:hanging="851"/>
    </w:pPr>
    <w:rPr>
      <w:rFonts w:ascii="Arial" w:eastAsia="Malgun Gothic" w:hAnsi="Arial"/>
      <w:sz w:val="18"/>
    </w:rPr>
  </w:style>
  <w:style w:type="table" w:customStyle="1" w:styleId="TableGrid10">
    <w:name w:val="Table Grid10"/>
    <w:basedOn w:val="a3"/>
    <w:next w:val="af3"/>
    <w:qFormat/>
    <w:rsid w:val="007411D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3"/>
    <w:next w:val="af3"/>
    <w:uiPriority w:val="39"/>
    <w:rsid w:val="007411D9"/>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2">
    <w:name w:val="LFO192"/>
    <w:basedOn w:val="a4"/>
    <w:rsid w:val="007411D9"/>
  </w:style>
  <w:style w:type="numbering" w:customStyle="1" w:styleId="LFO1911">
    <w:name w:val="LFO1911"/>
    <w:basedOn w:val="a4"/>
    <w:rsid w:val="007411D9"/>
  </w:style>
  <w:style w:type="table" w:customStyle="1" w:styleId="TableGrid123">
    <w:name w:val="Table Grid123"/>
    <w:basedOn w:val="a3"/>
    <w:next w:val="af3"/>
    <w:qFormat/>
    <w:rsid w:val="007411D9"/>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3"/>
    <w:next w:val="af3"/>
    <w:qFormat/>
    <w:rsid w:val="007411D9"/>
    <w:pPr>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3"/>
    <w:next w:val="af3"/>
    <w:uiPriority w:val="39"/>
    <w:rsid w:val="007411D9"/>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3">
    <w:name w:val="LFO193"/>
    <w:basedOn w:val="a4"/>
    <w:rsid w:val="007411D9"/>
  </w:style>
  <w:style w:type="numbering" w:customStyle="1" w:styleId="LFO1912">
    <w:name w:val="LFO1912"/>
    <w:basedOn w:val="a4"/>
    <w:rsid w:val="007411D9"/>
  </w:style>
  <w:style w:type="table" w:customStyle="1" w:styleId="TableGrid124">
    <w:name w:val="Table Grid124"/>
    <w:basedOn w:val="a3"/>
    <w:next w:val="af3"/>
    <w:qFormat/>
    <w:rsid w:val="007411D9"/>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3"/>
    <w:next w:val="af3"/>
    <w:uiPriority w:val="39"/>
    <w:rsid w:val="007411D9"/>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next w:val="af3"/>
    <w:qFormat/>
    <w:rsid w:val="007411D9"/>
    <w:pPr>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24">
    <w:name w:val="No List324"/>
    <w:next w:val="a4"/>
    <w:uiPriority w:val="99"/>
    <w:semiHidden/>
    <w:unhideWhenUsed/>
    <w:rsid w:val="007411D9"/>
  </w:style>
  <w:style w:type="numbering" w:customStyle="1" w:styleId="NoList3213">
    <w:name w:val="No List3213"/>
    <w:next w:val="a4"/>
    <w:uiPriority w:val="99"/>
    <w:semiHidden/>
    <w:unhideWhenUsed/>
    <w:rsid w:val="007411D9"/>
  </w:style>
  <w:style w:type="table" w:customStyle="1" w:styleId="21c">
    <w:name w:val="古典型 21"/>
    <w:basedOn w:val="a3"/>
    <w:next w:val="2fe"/>
    <w:qFormat/>
    <w:rsid w:val="007411D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7411D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7411D9"/>
    <w:rPr>
      <w:smallCaps/>
      <w:color w:val="5A5A5A"/>
    </w:rPr>
  </w:style>
  <w:style w:type="paragraph" w:customStyle="1" w:styleId="Style90">
    <w:name w:val="_Style 90"/>
    <w:uiPriority w:val="99"/>
    <w:semiHidden/>
    <w:qFormat/>
    <w:rsid w:val="007411D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7411D9"/>
    <w:rPr>
      <w:smallCaps/>
      <w:color w:val="5A5A5A"/>
    </w:rPr>
  </w:style>
  <w:style w:type="character" w:customStyle="1" w:styleId="Char70">
    <w:name w:val="批注主题 Char7"/>
    <w:qFormat/>
    <w:rsid w:val="007411D9"/>
    <w:rPr>
      <w:rFonts w:eastAsia="MS Mincho"/>
      <w:b/>
      <w:bCs/>
      <w:lang w:val="x-none"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005132">
      <w:bodyDiv w:val="1"/>
      <w:marLeft w:val="0"/>
      <w:marRight w:val="0"/>
      <w:marTop w:val="0"/>
      <w:marBottom w:val="0"/>
      <w:divBdr>
        <w:top w:val="none" w:sz="0" w:space="0" w:color="auto"/>
        <w:left w:val="none" w:sz="0" w:space="0" w:color="auto"/>
        <w:bottom w:val="none" w:sz="0" w:space="0" w:color="auto"/>
        <w:right w:val="none" w:sz="0" w:space="0" w:color="auto"/>
      </w:divBdr>
    </w:div>
    <w:div w:id="155615171">
      <w:bodyDiv w:val="1"/>
      <w:marLeft w:val="0"/>
      <w:marRight w:val="0"/>
      <w:marTop w:val="0"/>
      <w:marBottom w:val="0"/>
      <w:divBdr>
        <w:top w:val="none" w:sz="0" w:space="0" w:color="auto"/>
        <w:left w:val="none" w:sz="0" w:space="0" w:color="auto"/>
        <w:bottom w:val="none" w:sz="0" w:space="0" w:color="auto"/>
        <w:right w:val="none" w:sz="0" w:space="0" w:color="auto"/>
      </w:divBdr>
    </w:div>
    <w:div w:id="319385572">
      <w:bodyDiv w:val="1"/>
      <w:marLeft w:val="0"/>
      <w:marRight w:val="0"/>
      <w:marTop w:val="0"/>
      <w:marBottom w:val="0"/>
      <w:divBdr>
        <w:top w:val="none" w:sz="0" w:space="0" w:color="auto"/>
        <w:left w:val="none" w:sz="0" w:space="0" w:color="auto"/>
        <w:bottom w:val="none" w:sz="0" w:space="0" w:color="auto"/>
        <w:right w:val="none" w:sz="0" w:space="0" w:color="auto"/>
      </w:divBdr>
    </w:div>
    <w:div w:id="332683897">
      <w:bodyDiv w:val="1"/>
      <w:marLeft w:val="0"/>
      <w:marRight w:val="0"/>
      <w:marTop w:val="0"/>
      <w:marBottom w:val="0"/>
      <w:divBdr>
        <w:top w:val="none" w:sz="0" w:space="0" w:color="auto"/>
        <w:left w:val="none" w:sz="0" w:space="0" w:color="auto"/>
        <w:bottom w:val="none" w:sz="0" w:space="0" w:color="auto"/>
        <w:right w:val="none" w:sz="0" w:space="0" w:color="auto"/>
      </w:divBdr>
    </w:div>
    <w:div w:id="383411342">
      <w:bodyDiv w:val="1"/>
      <w:marLeft w:val="0"/>
      <w:marRight w:val="0"/>
      <w:marTop w:val="0"/>
      <w:marBottom w:val="0"/>
      <w:divBdr>
        <w:top w:val="none" w:sz="0" w:space="0" w:color="auto"/>
        <w:left w:val="none" w:sz="0" w:space="0" w:color="auto"/>
        <w:bottom w:val="none" w:sz="0" w:space="0" w:color="auto"/>
        <w:right w:val="none" w:sz="0" w:space="0" w:color="auto"/>
      </w:divBdr>
    </w:div>
    <w:div w:id="445663001">
      <w:bodyDiv w:val="1"/>
      <w:marLeft w:val="0"/>
      <w:marRight w:val="0"/>
      <w:marTop w:val="0"/>
      <w:marBottom w:val="0"/>
      <w:divBdr>
        <w:top w:val="none" w:sz="0" w:space="0" w:color="auto"/>
        <w:left w:val="none" w:sz="0" w:space="0" w:color="auto"/>
        <w:bottom w:val="none" w:sz="0" w:space="0" w:color="auto"/>
        <w:right w:val="none" w:sz="0" w:space="0" w:color="auto"/>
      </w:divBdr>
    </w:div>
    <w:div w:id="708842801">
      <w:bodyDiv w:val="1"/>
      <w:marLeft w:val="0"/>
      <w:marRight w:val="0"/>
      <w:marTop w:val="0"/>
      <w:marBottom w:val="0"/>
      <w:divBdr>
        <w:top w:val="none" w:sz="0" w:space="0" w:color="auto"/>
        <w:left w:val="none" w:sz="0" w:space="0" w:color="auto"/>
        <w:bottom w:val="none" w:sz="0" w:space="0" w:color="auto"/>
        <w:right w:val="none" w:sz="0" w:space="0" w:color="auto"/>
      </w:divBdr>
    </w:div>
    <w:div w:id="1156150321">
      <w:bodyDiv w:val="1"/>
      <w:marLeft w:val="0"/>
      <w:marRight w:val="0"/>
      <w:marTop w:val="0"/>
      <w:marBottom w:val="0"/>
      <w:divBdr>
        <w:top w:val="none" w:sz="0" w:space="0" w:color="auto"/>
        <w:left w:val="none" w:sz="0" w:space="0" w:color="auto"/>
        <w:bottom w:val="none" w:sz="0" w:space="0" w:color="auto"/>
        <w:right w:val="none" w:sz="0" w:space="0" w:color="auto"/>
      </w:divBdr>
    </w:div>
    <w:div w:id="1266377258">
      <w:bodyDiv w:val="1"/>
      <w:marLeft w:val="0"/>
      <w:marRight w:val="0"/>
      <w:marTop w:val="0"/>
      <w:marBottom w:val="0"/>
      <w:divBdr>
        <w:top w:val="none" w:sz="0" w:space="0" w:color="auto"/>
        <w:left w:val="none" w:sz="0" w:space="0" w:color="auto"/>
        <w:bottom w:val="none" w:sz="0" w:space="0" w:color="auto"/>
        <w:right w:val="none" w:sz="0" w:space="0" w:color="auto"/>
      </w:divBdr>
    </w:div>
    <w:div w:id="1296326763">
      <w:bodyDiv w:val="1"/>
      <w:marLeft w:val="0"/>
      <w:marRight w:val="0"/>
      <w:marTop w:val="0"/>
      <w:marBottom w:val="0"/>
      <w:divBdr>
        <w:top w:val="none" w:sz="0" w:space="0" w:color="auto"/>
        <w:left w:val="none" w:sz="0" w:space="0" w:color="auto"/>
        <w:bottom w:val="none" w:sz="0" w:space="0" w:color="auto"/>
        <w:right w:val="none" w:sz="0" w:space="0" w:color="auto"/>
      </w:divBdr>
    </w:div>
    <w:div w:id="1421368139">
      <w:bodyDiv w:val="1"/>
      <w:marLeft w:val="0"/>
      <w:marRight w:val="0"/>
      <w:marTop w:val="0"/>
      <w:marBottom w:val="0"/>
      <w:divBdr>
        <w:top w:val="none" w:sz="0" w:space="0" w:color="auto"/>
        <w:left w:val="none" w:sz="0" w:space="0" w:color="auto"/>
        <w:bottom w:val="none" w:sz="0" w:space="0" w:color="auto"/>
        <w:right w:val="none" w:sz="0" w:space="0" w:color="auto"/>
      </w:divBdr>
    </w:div>
    <w:div w:id="1667124770">
      <w:bodyDiv w:val="1"/>
      <w:marLeft w:val="0"/>
      <w:marRight w:val="0"/>
      <w:marTop w:val="0"/>
      <w:marBottom w:val="0"/>
      <w:divBdr>
        <w:top w:val="none" w:sz="0" w:space="0" w:color="auto"/>
        <w:left w:val="none" w:sz="0" w:space="0" w:color="auto"/>
        <w:bottom w:val="none" w:sz="0" w:space="0" w:color="auto"/>
        <w:right w:val="none" w:sz="0" w:space="0" w:color="auto"/>
      </w:divBdr>
    </w:div>
    <w:div w:id="1713536714">
      <w:bodyDiv w:val="1"/>
      <w:marLeft w:val="0"/>
      <w:marRight w:val="0"/>
      <w:marTop w:val="0"/>
      <w:marBottom w:val="0"/>
      <w:divBdr>
        <w:top w:val="none" w:sz="0" w:space="0" w:color="auto"/>
        <w:left w:val="none" w:sz="0" w:space="0" w:color="auto"/>
        <w:bottom w:val="none" w:sz="0" w:space="0" w:color="auto"/>
        <w:right w:val="none" w:sz="0" w:space="0" w:color="auto"/>
      </w:divBdr>
    </w:div>
    <w:div w:id="2061971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222D89-F976-46AE-ABCF-C8A09754F6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1241</TotalTime>
  <Pages>10</Pages>
  <Words>2140</Words>
  <Characters>12202</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14314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ZTE-Ma Zhifeng-Rev</cp:lastModifiedBy>
  <cp:revision>107</cp:revision>
  <cp:lastPrinted>1899-12-31T23:00:00Z</cp:lastPrinted>
  <dcterms:created xsi:type="dcterms:W3CDTF">2021-07-16T06:51:00Z</dcterms:created>
  <dcterms:modified xsi:type="dcterms:W3CDTF">2021-10-29T09:24:00Z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